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DDEBA" w14:textId="4CD461EE" w:rsidR="0030781E" w:rsidRPr="0044198B" w:rsidRDefault="0030781E" w:rsidP="0030781E">
      <w:pPr>
        <w:pStyle w:val="af9"/>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sidR="00646D2E">
        <w:rPr>
          <w:rFonts w:eastAsia="宋体"/>
          <w:bCs w:val="0"/>
          <w:sz w:val="24"/>
          <w:lang w:eastAsia="zh-CN"/>
        </w:rPr>
        <w:t>4</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Pr>
          <w:rFonts w:eastAsia="宋体"/>
          <w:bCs w:val="0"/>
          <w:sz w:val="24"/>
          <w:lang w:eastAsia="zh-CN"/>
        </w:rPr>
        <w:t xml:space="preserve">          </w:t>
      </w:r>
      <w:r w:rsidR="008C7686">
        <w:rPr>
          <w:rFonts w:eastAsia="宋体"/>
          <w:bCs w:val="0"/>
          <w:sz w:val="24"/>
          <w:lang w:eastAsia="zh-CN"/>
        </w:rPr>
        <w:t>R4-170</w:t>
      </w:r>
      <w:r w:rsidR="00282FE3">
        <w:rPr>
          <w:rFonts w:eastAsia="宋体" w:hint="eastAsia"/>
          <w:bCs w:val="0"/>
          <w:sz w:val="24"/>
          <w:lang w:eastAsia="zh-CN"/>
        </w:rPr>
        <w:t>7835</w:t>
      </w:r>
    </w:p>
    <w:p w14:paraId="74262ACF" w14:textId="0A2DB780" w:rsidR="0030781E" w:rsidRPr="00696B61" w:rsidRDefault="00646D2E" w:rsidP="0030781E">
      <w:pPr>
        <w:pStyle w:val="af9"/>
      </w:pPr>
      <w:r>
        <w:rPr>
          <w:rFonts w:eastAsia="宋体"/>
          <w:bCs w:val="0"/>
          <w:sz w:val="24"/>
          <w:lang w:eastAsia="zh-CN"/>
        </w:rPr>
        <w:t>Berlin</w:t>
      </w:r>
      <w:r w:rsidR="0030781E">
        <w:rPr>
          <w:rFonts w:eastAsia="宋体"/>
          <w:bCs w:val="0"/>
          <w:sz w:val="24"/>
          <w:lang w:eastAsia="zh-CN"/>
        </w:rPr>
        <w:t xml:space="preserve">, </w:t>
      </w:r>
      <w:r>
        <w:rPr>
          <w:rFonts w:eastAsia="宋体"/>
          <w:bCs w:val="0"/>
          <w:sz w:val="24"/>
          <w:lang w:eastAsia="zh-CN"/>
        </w:rPr>
        <w:t>Germany</w:t>
      </w:r>
      <w:r w:rsidR="0030781E">
        <w:rPr>
          <w:rFonts w:eastAsia="宋体"/>
          <w:bCs w:val="0"/>
          <w:sz w:val="24"/>
          <w:lang w:eastAsia="zh-CN"/>
        </w:rPr>
        <w:t xml:space="preserve">, </w:t>
      </w:r>
      <w:r>
        <w:rPr>
          <w:rFonts w:eastAsia="宋体"/>
          <w:bCs w:val="0"/>
          <w:sz w:val="24"/>
          <w:lang w:eastAsia="zh-CN"/>
        </w:rPr>
        <w:t>21</w:t>
      </w:r>
      <w:r w:rsidR="0030781E">
        <w:rPr>
          <w:rFonts w:eastAsia="宋体"/>
          <w:bCs w:val="0"/>
          <w:sz w:val="24"/>
          <w:lang w:eastAsia="zh-CN"/>
        </w:rPr>
        <w:t xml:space="preserve"> - </w:t>
      </w:r>
      <w:r>
        <w:rPr>
          <w:rFonts w:eastAsia="宋体"/>
          <w:bCs w:val="0"/>
          <w:sz w:val="24"/>
          <w:lang w:eastAsia="zh-CN"/>
        </w:rPr>
        <w:t>25</w:t>
      </w:r>
      <w:r w:rsidR="0030781E">
        <w:rPr>
          <w:rFonts w:eastAsia="宋体"/>
          <w:bCs w:val="0"/>
          <w:sz w:val="24"/>
          <w:lang w:eastAsia="zh-CN"/>
        </w:rPr>
        <w:t xml:space="preserve"> </w:t>
      </w:r>
      <w:r>
        <w:rPr>
          <w:rFonts w:eastAsia="宋体"/>
          <w:bCs w:val="0"/>
          <w:sz w:val="24"/>
          <w:lang w:eastAsia="zh-CN"/>
        </w:rPr>
        <w:t>August</w:t>
      </w:r>
      <w:r w:rsidR="0030781E" w:rsidRPr="005A29AC">
        <w:rPr>
          <w:rFonts w:eastAsia="宋体"/>
          <w:bCs w:val="0"/>
          <w:sz w:val="24"/>
          <w:lang w:eastAsia="zh-CN"/>
        </w:rPr>
        <w:t>, 2017</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A69C12" w14:textId="77777777" w:rsidTr="00547111">
        <w:tc>
          <w:tcPr>
            <w:tcW w:w="9641" w:type="dxa"/>
            <w:gridSpan w:val="9"/>
            <w:tcBorders>
              <w:top w:val="single" w:sz="4" w:space="0" w:color="auto"/>
              <w:left w:val="single" w:sz="4" w:space="0" w:color="auto"/>
              <w:right w:val="single" w:sz="4" w:space="0" w:color="auto"/>
            </w:tcBorders>
          </w:tcPr>
          <w:p w14:paraId="77452B9A" w14:textId="77777777" w:rsidR="001E41F3" w:rsidRDefault="00305409" w:rsidP="00C5541F">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C5541F">
              <w:rPr>
                <w:rFonts w:hint="eastAsia"/>
                <w:i/>
                <w:noProof/>
                <w:sz w:val="14"/>
                <w:lang w:eastAsia="zh-CN"/>
              </w:rPr>
              <w:t>2</w:t>
            </w:r>
          </w:p>
        </w:tc>
      </w:tr>
      <w:tr w:rsidR="001E41F3" w14:paraId="309FBD42" w14:textId="77777777" w:rsidTr="00547111">
        <w:tc>
          <w:tcPr>
            <w:tcW w:w="9641" w:type="dxa"/>
            <w:gridSpan w:val="9"/>
            <w:tcBorders>
              <w:left w:val="single" w:sz="4" w:space="0" w:color="auto"/>
              <w:right w:val="single" w:sz="4" w:space="0" w:color="auto"/>
            </w:tcBorders>
          </w:tcPr>
          <w:p w14:paraId="19BE3263" w14:textId="77777777" w:rsidR="001E41F3" w:rsidRDefault="001E41F3">
            <w:pPr>
              <w:pStyle w:val="CRCoverPage"/>
              <w:spacing w:after="0"/>
              <w:jc w:val="center"/>
              <w:rPr>
                <w:noProof/>
              </w:rPr>
            </w:pPr>
            <w:r>
              <w:rPr>
                <w:b/>
                <w:noProof/>
                <w:sz w:val="32"/>
              </w:rPr>
              <w:t>CHANGE REQUEST</w:t>
            </w:r>
          </w:p>
        </w:tc>
      </w:tr>
      <w:tr w:rsidR="001E41F3" w14:paraId="6F0A0D45" w14:textId="77777777" w:rsidTr="00547111">
        <w:tc>
          <w:tcPr>
            <w:tcW w:w="9641" w:type="dxa"/>
            <w:gridSpan w:val="9"/>
            <w:tcBorders>
              <w:left w:val="single" w:sz="4" w:space="0" w:color="auto"/>
              <w:right w:val="single" w:sz="4" w:space="0" w:color="auto"/>
            </w:tcBorders>
          </w:tcPr>
          <w:p w14:paraId="7B2C56C7" w14:textId="77777777" w:rsidR="001E41F3" w:rsidRDefault="001E41F3">
            <w:pPr>
              <w:pStyle w:val="CRCoverPage"/>
              <w:spacing w:after="0"/>
              <w:rPr>
                <w:noProof/>
                <w:sz w:val="8"/>
                <w:szCs w:val="8"/>
              </w:rPr>
            </w:pPr>
          </w:p>
        </w:tc>
      </w:tr>
      <w:tr w:rsidR="001E41F3" w14:paraId="57A13B62" w14:textId="77777777" w:rsidTr="00547111">
        <w:tc>
          <w:tcPr>
            <w:tcW w:w="142" w:type="dxa"/>
            <w:tcBorders>
              <w:left w:val="single" w:sz="4" w:space="0" w:color="auto"/>
            </w:tcBorders>
          </w:tcPr>
          <w:p w14:paraId="6FAC0F5E" w14:textId="77777777" w:rsidR="001E41F3" w:rsidRDefault="001E41F3">
            <w:pPr>
              <w:pStyle w:val="CRCoverPage"/>
              <w:spacing w:after="0"/>
              <w:jc w:val="right"/>
              <w:rPr>
                <w:noProof/>
              </w:rPr>
            </w:pPr>
          </w:p>
        </w:tc>
        <w:tc>
          <w:tcPr>
            <w:tcW w:w="1559" w:type="dxa"/>
            <w:shd w:val="pct30" w:color="FFFF00" w:fill="auto"/>
          </w:tcPr>
          <w:p w14:paraId="36D67A5E" w14:textId="77777777" w:rsidR="001E41F3" w:rsidRPr="00410371" w:rsidRDefault="00D55A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36.104</w:t>
            </w:r>
            <w:r>
              <w:rPr>
                <w:b/>
                <w:noProof/>
                <w:sz w:val="28"/>
              </w:rPr>
              <w:fldChar w:fldCharType="end"/>
            </w:r>
          </w:p>
        </w:tc>
        <w:tc>
          <w:tcPr>
            <w:tcW w:w="709" w:type="dxa"/>
          </w:tcPr>
          <w:p w14:paraId="5D212D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D3FC46" w14:textId="23211942" w:rsidR="001E41F3" w:rsidRPr="00410371" w:rsidRDefault="00C5541F" w:rsidP="00C5541F">
            <w:pPr>
              <w:pStyle w:val="CRCoverPage"/>
              <w:spacing w:after="0"/>
              <w:rPr>
                <w:noProof/>
                <w:lang w:eastAsia="zh-CN"/>
              </w:rPr>
            </w:pPr>
            <w:r>
              <w:rPr>
                <w:rFonts w:hint="eastAsia"/>
                <w:noProof/>
                <w:lang w:eastAsia="zh-CN"/>
              </w:rPr>
              <w:t>4</w:t>
            </w:r>
            <w:r w:rsidR="00B4392D">
              <w:rPr>
                <w:noProof/>
                <w:lang w:eastAsia="zh-CN"/>
              </w:rPr>
              <w:t>704</w:t>
            </w:r>
          </w:p>
        </w:tc>
        <w:tc>
          <w:tcPr>
            <w:tcW w:w="709" w:type="dxa"/>
          </w:tcPr>
          <w:p w14:paraId="4B81FB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A1B594" w14:textId="77777777" w:rsidR="001E41F3" w:rsidRPr="00410371" w:rsidRDefault="00D55A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ABFC7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1B60E" w14:textId="77777777" w:rsidR="001E41F3" w:rsidRPr="00410371" w:rsidRDefault="00D55A79" w:rsidP="00C554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w:t>
            </w:r>
            <w:r w:rsidR="008C7686">
              <w:rPr>
                <w:b/>
                <w:noProof/>
                <w:sz w:val="28"/>
                <w:lang w:eastAsia="zh-CN"/>
              </w:rPr>
              <w:t>4</w:t>
            </w:r>
            <w:r w:rsidR="00E13F3D" w:rsidRPr="00410371">
              <w:rPr>
                <w:b/>
                <w:noProof/>
                <w:sz w:val="28"/>
              </w:rPr>
              <w:t>.0</w:t>
            </w:r>
            <w:r>
              <w:rPr>
                <w:b/>
                <w:noProof/>
                <w:sz w:val="28"/>
              </w:rPr>
              <w:fldChar w:fldCharType="end"/>
            </w:r>
          </w:p>
        </w:tc>
        <w:tc>
          <w:tcPr>
            <w:tcW w:w="143" w:type="dxa"/>
            <w:tcBorders>
              <w:right w:val="single" w:sz="4" w:space="0" w:color="auto"/>
            </w:tcBorders>
          </w:tcPr>
          <w:p w14:paraId="7BC1DF52" w14:textId="77777777" w:rsidR="001E41F3" w:rsidRDefault="001E41F3">
            <w:pPr>
              <w:pStyle w:val="CRCoverPage"/>
              <w:spacing w:after="0"/>
              <w:rPr>
                <w:noProof/>
              </w:rPr>
            </w:pPr>
          </w:p>
        </w:tc>
      </w:tr>
      <w:tr w:rsidR="001E41F3" w14:paraId="663051FF" w14:textId="77777777" w:rsidTr="00547111">
        <w:tc>
          <w:tcPr>
            <w:tcW w:w="9641" w:type="dxa"/>
            <w:gridSpan w:val="9"/>
            <w:tcBorders>
              <w:left w:val="single" w:sz="4" w:space="0" w:color="auto"/>
              <w:right w:val="single" w:sz="4" w:space="0" w:color="auto"/>
            </w:tcBorders>
          </w:tcPr>
          <w:p w14:paraId="5F6FFC56" w14:textId="77777777" w:rsidR="001E41F3" w:rsidRDefault="001E41F3">
            <w:pPr>
              <w:pStyle w:val="CRCoverPage"/>
              <w:spacing w:after="0"/>
              <w:rPr>
                <w:noProof/>
              </w:rPr>
            </w:pPr>
          </w:p>
        </w:tc>
      </w:tr>
      <w:tr w:rsidR="001E41F3" w14:paraId="6A18A859" w14:textId="77777777" w:rsidTr="00547111">
        <w:tc>
          <w:tcPr>
            <w:tcW w:w="9641" w:type="dxa"/>
            <w:gridSpan w:val="9"/>
            <w:tcBorders>
              <w:top w:val="single" w:sz="4" w:space="0" w:color="auto"/>
            </w:tcBorders>
          </w:tcPr>
          <w:p w14:paraId="66C68C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b"/>
                  <w:rFonts w:cs="Arial"/>
                  <w:i/>
                  <w:noProof/>
                </w:rPr>
                <w:t>http://www.3gpp.org/Change-Requests</w:t>
              </w:r>
            </w:hyperlink>
            <w:r w:rsidR="00F25D98" w:rsidRPr="00F25D98">
              <w:rPr>
                <w:rFonts w:cs="Arial"/>
                <w:i/>
                <w:noProof/>
              </w:rPr>
              <w:t>.</w:t>
            </w:r>
          </w:p>
        </w:tc>
      </w:tr>
      <w:tr w:rsidR="001E41F3" w14:paraId="350B88C1" w14:textId="77777777" w:rsidTr="00547111">
        <w:tc>
          <w:tcPr>
            <w:tcW w:w="9641" w:type="dxa"/>
            <w:gridSpan w:val="9"/>
          </w:tcPr>
          <w:p w14:paraId="4EFF5924" w14:textId="77777777" w:rsidR="001E41F3" w:rsidRDefault="001E41F3">
            <w:pPr>
              <w:pStyle w:val="CRCoverPage"/>
              <w:spacing w:after="0"/>
              <w:rPr>
                <w:noProof/>
                <w:sz w:val="8"/>
                <w:szCs w:val="8"/>
              </w:rPr>
            </w:pPr>
          </w:p>
        </w:tc>
      </w:tr>
    </w:tbl>
    <w:p w14:paraId="168A23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7CE15A" w14:textId="77777777" w:rsidTr="00A7671C">
        <w:tc>
          <w:tcPr>
            <w:tcW w:w="2835" w:type="dxa"/>
          </w:tcPr>
          <w:p w14:paraId="4C798D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3D08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44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E988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C52EC" w14:textId="77777777" w:rsidR="00F25D98" w:rsidRDefault="00F25D98" w:rsidP="001E41F3">
            <w:pPr>
              <w:pStyle w:val="CRCoverPage"/>
              <w:spacing w:after="0"/>
              <w:jc w:val="center"/>
              <w:rPr>
                <w:b/>
                <w:caps/>
                <w:noProof/>
              </w:rPr>
            </w:pPr>
          </w:p>
        </w:tc>
        <w:tc>
          <w:tcPr>
            <w:tcW w:w="2126" w:type="dxa"/>
          </w:tcPr>
          <w:p w14:paraId="0B7602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AF3BF" w14:textId="77777777" w:rsidR="00F25D98" w:rsidRDefault="00A368E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145C2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CBF1F" w14:textId="77777777" w:rsidR="00F25D98" w:rsidRDefault="00F25D98" w:rsidP="001E41F3">
            <w:pPr>
              <w:pStyle w:val="CRCoverPage"/>
              <w:spacing w:after="0"/>
              <w:jc w:val="center"/>
              <w:rPr>
                <w:b/>
                <w:bCs/>
                <w:caps/>
                <w:noProof/>
              </w:rPr>
            </w:pPr>
          </w:p>
        </w:tc>
      </w:tr>
    </w:tbl>
    <w:p w14:paraId="1EDE126A" w14:textId="77777777" w:rsidR="001E41F3" w:rsidRDefault="001E41F3">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567"/>
        <w:gridCol w:w="568"/>
        <w:gridCol w:w="284"/>
        <w:gridCol w:w="567"/>
        <w:gridCol w:w="1700"/>
        <w:gridCol w:w="567"/>
        <w:gridCol w:w="143"/>
        <w:gridCol w:w="281"/>
        <w:gridCol w:w="993"/>
        <w:gridCol w:w="2127"/>
      </w:tblGrid>
      <w:tr w:rsidR="001E41F3" w14:paraId="50B4D414" w14:textId="77777777" w:rsidTr="0030781E">
        <w:tc>
          <w:tcPr>
            <w:tcW w:w="9640" w:type="dxa"/>
            <w:gridSpan w:val="11"/>
          </w:tcPr>
          <w:p w14:paraId="48752262" w14:textId="77777777" w:rsidR="001E41F3" w:rsidRDefault="001E41F3">
            <w:pPr>
              <w:pStyle w:val="CRCoverPage"/>
              <w:spacing w:after="0"/>
              <w:rPr>
                <w:noProof/>
                <w:sz w:val="8"/>
                <w:szCs w:val="8"/>
              </w:rPr>
            </w:pPr>
          </w:p>
        </w:tc>
      </w:tr>
      <w:tr w:rsidR="001E41F3" w14:paraId="596CBB3D" w14:textId="77777777" w:rsidTr="0030781E">
        <w:tc>
          <w:tcPr>
            <w:tcW w:w="1843" w:type="dxa"/>
            <w:tcBorders>
              <w:top w:val="single" w:sz="4" w:space="0" w:color="auto"/>
              <w:left w:val="single" w:sz="4" w:space="0" w:color="auto"/>
            </w:tcBorders>
          </w:tcPr>
          <w:p w14:paraId="4438F2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1C202" w14:textId="77777777" w:rsidR="001E41F3" w:rsidRDefault="00D55A79">
            <w:pPr>
              <w:pStyle w:val="CRCoverPage"/>
              <w:spacing w:after="0"/>
              <w:ind w:left="100"/>
              <w:rPr>
                <w:noProof/>
              </w:rPr>
            </w:pPr>
            <w:r>
              <w:fldChar w:fldCharType="begin"/>
            </w:r>
            <w:r>
              <w:instrText xml:space="preserve"> DOCPROPERTY  CrTitle  \* MERGEFORMAT </w:instrText>
            </w:r>
            <w:r>
              <w:fldChar w:fldCharType="separate"/>
            </w:r>
            <w:r w:rsidR="008C7686">
              <w:t>Introduction of completed R15</w:t>
            </w:r>
            <w:r w:rsidR="002640DD">
              <w:t xml:space="preserve"> 3DL band combinations to TS 36.104</w:t>
            </w:r>
            <w:r>
              <w:fldChar w:fldCharType="end"/>
            </w:r>
          </w:p>
        </w:tc>
      </w:tr>
      <w:tr w:rsidR="001E41F3" w14:paraId="2C602E9E" w14:textId="77777777" w:rsidTr="0030781E">
        <w:tc>
          <w:tcPr>
            <w:tcW w:w="1843" w:type="dxa"/>
            <w:tcBorders>
              <w:left w:val="single" w:sz="4" w:space="0" w:color="auto"/>
            </w:tcBorders>
          </w:tcPr>
          <w:p w14:paraId="3B57F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C3ECCC" w14:textId="77777777" w:rsidR="001E41F3" w:rsidRDefault="001E41F3">
            <w:pPr>
              <w:pStyle w:val="CRCoverPage"/>
              <w:spacing w:after="0"/>
              <w:rPr>
                <w:noProof/>
                <w:sz w:val="8"/>
                <w:szCs w:val="8"/>
              </w:rPr>
            </w:pPr>
          </w:p>
        </w:tc>
      </w:tr>
      <w:tr w:rsidR="001E41F3" w14:paraId="4A14BD65" w14:textId="77777777" w:rsidTr="0030781E">
        <w:tc>
          <w:tcPr>
            <w:tcW w:w="1843" w:type="dxa"/>
            <w:tcBorders>
              <w:left w:val="single" w:sz="4" w:space="0" w:color="auto"/>
            </w:tcBorders>
          </w:tcPr>
          <w:p w14:paraId="00E93B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A21F0" w14:textId="77777777" w:rsidR="001E41F3" w:rsidRDefault="00D55A79">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70593B00" w14:textId="77777777" w:rsidTr="0030781E">
        <w:tc>
          <w:tcPr>
            <w:tcW w:w="1843" w:type="dxa"/>
            <w:tcBorders>
              <w:left w:val="single" w:sz="4" w:space="0" w:color="auto"/>
            </w:tcBorders>
          </w:tcPr>
          <w:p w14:paraId="18B29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7E3C2" w14:textId="77777777" w:rsidR="001E41F3" w:rsidRDefault="001611EC" w:rsidP="00547111">
            <w:pPr>
              <w:pStyle w:val="CRCoverPage"/>
              <w:spacing w:after="0"/>
              <w:ind w:left="100"/>
              <w:rPr>
                <w:noProof/>
              </w:rPr>
            </w:pPr>
            <w:r>
              <w:fldChar w:fldCharType="begin"/>
            </w:r>
            <w:r w:rsidR="00BB6613">
              <w:instrText xml:space="preserve"> DOCPROPERTY  SourceIfTsg  \* MERGEFORMAT </w:instrText>
            </w:r>
            <w:r>
              <w:fldChar w:fldCharType="end"/>
            </w:r>
          </w:p>
        </w:tc>
      </w:tr>
      <w:tr w:rsidR="001E41F3" w14:paraId="16E5E719" w14:textId="77777777" w:rsidTr="0030781E">
        <w:tc>
          <w:tcPr>
            <w:tcW w:w="1843" w:type="dxa"/>
            <w:tcBorders>
              <w:left w:val="single" w:sz="4" w:space="0" w:color="auto"/>
            </w:tcBorders>
          </w:tcPr>
          <w:p w14:paraId="2A3971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CACB4B" w14:textId="77777777" w:rsidR="001E41F3" w:rsidRDefault="001E41F3">
            <w:pPr>
              <w:pStyle w:val="CRCoverPage"/>
              <w:spacing w:after="0"/>
              <w:rPr>
                <w:noProof/>
                <w:sz w:val="8"/>
                <w:szCs w:val="8"/>
              </w:rPr>
            </w:pPr>
          </w:p>
        </w:tc>
      </w:tr>
      <w:tr w:rsidR="001E41F3" w14:paraId="0A1E232A" w14:textId="77777777" w:rsidTr="0030781E">
        <w:tc>
          <w:tcPr>
            <w:tcW w:w="1843" w:type="dxa"/>
            <w:tcBorders>
              <w:left w:val="single" w:sz="4" w:space="0" w:color="auto"/>
            </w:tcBorders>
          </w:tcPr>
          <w:p w14:paraId="0CDF5E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378711" w14:textId="31BCD3D6" w:rsidR="001E41F3" w:rsidRDefault="00D55A79" w:rsidP="00211EE1">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w:t>
            </w:r>
            <w:r w:rsidR="00211EE1">
              <w:rPr>
                <w:noProof/>
              </w:rPr>
              <w:t>R15</w:t>
            </w:r>
            <w:r w:rsidR="00E13F3D">
              <w:rPr>
                <w:noProof/>
              </w:rPr>
              <w:t>_3DL1UL-Core</w:t>
            </w:r>
            <w:r>
              <w:rPr>
                <w:noProof/>
              </w:rPr>
              <w:fldChar w:fldCharType="end"/>
            </w:r>
          </w:p>
        </w:tc>
        <w:tc>
          <w:tcPr>
            <w:tcW w:w="567" w:type="dxa"/>
            <w:tcBorders>
              <w:left w:val="nil"/>
            </w:tcBorders>
          </w:tcPr>
          <w:p w14:paraId="1D458BD7" w14:textId="77777777" w:rsidR="001E41F3" w:rsidRDefault="001E41F3">
            <w:pPr>
              <w:pStyle w:val="CRCoverPage"/>
              <w:spacing w:after="0"/>
              <w:ind w:right="100"/>
              <w:rPr>
                <w:noProof/>
              </w:rPr>
            </w:pPr>
          </w:p>
        </w:tc>
        <w:tc>
          <w:tcPr>
            <w:tcW w:w="1417" w:type="dxa"/>
            <w:gridSpan w:val="3"/>
            <w:tcBorders>
              <w:left w:val="nil"/>
            </w:tcBorders>
          </w:tcPr>
          <w:p w14:paraId="101289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4131BE" w14:textId="77777777" w:rsidR="001E41F3" w:rsidRDefault="008C7686" w:rsidP="00AE2978">
            <w:pPr>
              <w:pStyle w:val="CRCoverPage"/>
              <w:spacing w:after="0"/>
              <w:ind w:left="100"/>
              <w:rPr>
                <w:noProof/>
                <w:lang w:eastAsia="zh-CN"/>
              </w:rPr>
            </w:pPr>
            <w:r>
              <w:rPr>
                <w:rFonts w:hint="eastAsia"/>
                <w:noProof/>
                <w:lang w:eastAsia="zh-CN"/>
              </w:rPr>
              <w:t>2017-08-25</w:t>
            </w:r>
          </w:p>
        </w:tc>
      </w:tr>
      <w:tr w:rsidR="001E41F3" w14:paraId="7409BB9F" w14:textId="77777777" w:rsidTr="0030781E">
        <w:tc>
          <w:tcPr>
            <w:tcW w:w="1843" w:type="dxa"/>
            <w:tcBorders>
              <w:left w:val="single" w:sz="4" w:space="0" w:color="auto"/>
            </w:tcBorders>
          </w:tcPr>
          <w:p w14:paraId="4137AD44" w14:textId="77777777" w:rsidR="001E41F3" w:rsidRDefault="001E41F3">
            <w:pPr>
              <w:pStyle w:val="CRCoverPage"/>
              <w:spacing w:after="0"/>
              <w:rPr>
                <w:b/>
                <w:i/>
                <w:noProof/>
                <w:sz w:val="8"/>
                <w:szCs w:val="8"/>
              </w:rPr>
            </w:pPr>
          </w:p>
        </w:tc>
        <w:tc>
          <w:tcPr>
            <w:tcW w:w="1986" w:type="dxa"/>
            <w:gridSpan w:val="4"/>
          </w:tcPr>
          <w:p w14:paraId="0FFEED96" w14:textId="77777777" w:rsidR="001E41F3" w:rsidRDefault="001E41F3">
            <w:pPr>
              <w:pStyle w:val="CRCoverPage"/>
              <w:spacing w:after="0"/>
              <w:rPr>
                <w:noProof/>
                <w:sz w:val="8"/>
                <w:szCs w:val="8"/>
              </w:rPr>
            </w:pPr>
          </w:p>
        </w:tc>
        <w:tc>
          <w:tcPr>
            <w:tcW w:w="2267" w:type="dxa"/>
            <w:gridSpan w:val="2"/>
          </w:tcPr>
          <w:p w14:paraId="41ED4BD7" w14:textId="77777777" w:rsidR="001E41F3" w:rsidRDefault="001E41F3">
            <w:pPr>
              <w:pStyle w:val="CRCoverPage"/>
              <w:spacing w:after="0"/>
              <w:rPr>
                <w:noProof/>
                <w:sz w:val="8"/>
                <w:szCs w:val="8"/>
              </w:rPr>
            </w:pPr>
          </w:p>
        </w:tc>
        <w:tc>
          <w:tcPr>
            <w:tcW w:w="1417" w:type="dxa"/>
            <w:gridSpan w:val="3"/>
          </w:tcPr>
          <w:p w14:paraId="4783415C" w14:textId="77777777" w:rsidR="001E41F3" w:rsidRDefault="001E41F3">
            <w:pPr>
              <w:pStyle w:val="CRCoverPage"/>
              <w:spacing w:after="0"/>
              <w:rPr>
                <w:noProof/>
                <w:sz w:val="8"/>
                <w:szCs w:val="8"/>
              </w:rPr>
            </w:pPr>
          </w:p>
        </w:tc>
        <w:tc>
          <w:tcPr>
            <w:tcW w:w="2127" w:type="dxa"/>
            <w:tcBorders>
              <w:right w:val="single" w:sz="4" w:space="0" w:color="auto"/>
            </w:tcBorders>
          </w:tcPr>
          <w:p w14:paraId="116F407D" w14:textId="77777777" w:rsidR="001E41F3" w:rsidRDefault="001E41F3">
            <w:pPr>
              <w:pStyle w:val="CRCoverPage"/>
              <w:spacing w:after="0"/>
              <w:rPr>
                <w:noProof/>
                <w:sz w:val="8"/>
                <w:szCs w:val="8"/>
              </w:rPr>
            </w:pPr>
          </w:p>
        </w:tc>
      </w:tr>
      <w:tr w:rsidR="001E41F3" w14:paraId="5A9426AC" w14:textId="77777777" w:rsidTr="0030781E">
        <w:trPr>
          <w:cantSplit/>
        </w:trPr>
        <w:tc>
          <w:tcPr>
            <w:tcW w:w="1843" w:type="dxa"/>
            <w:tcBorders>
              <w:left w:val="single" w:sz="4" w:space="0" w:color="auto"/>
            </w:tcBorders>
          </w:tcPr>
          <w:p w14:paraId="346FB627" w14:textId="77777777" w:rsidR="001E41F3" w:rsidRDefault="001E41F3">
            <w:pPr>
              <w:pStyle w:val="CRCoverPage"/>
              <w:tabs>
                <w:tab w:val="right" w:pos="1759"/>
              </w:tabs>
              <w:spacing w:after="0"/>
              <w:rPr>
                <w:b/>
                <w:i/>
                <w:noProof/>
              </w:rPr>
            </w:pPr>
            <w:r>
              <w:rPr>
                <w:b/>
                <w:i/>
                <w:noProof/>
              </w:rPr>
              <w:t>Category:</w:t>
            </w:r>
          </w:p>
        </w:tc>
        <w:tc>
          <w:tcPr>
            <w:tcW w:w="567" w:type="dxa"/>
            <w:shd w:val="pct30" w:color="FFFF00" w:fill="auto"/>
          </w:tcPr>
          <w:p w14:paraId="3CABC584" w14:textId="77777777" w:rsidR="001E41F3" w:rsidRDefault="00D55A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686" w:type="dxa"/>
            <w:gridSpan w:val="5"/>
            <w:tcBorders>
              <w:left w:val="nil"/>
            </w:tcBorders>
          </w:tcPr>
          <w:p w14:paraId="24C54082" w14:textId="77777777" w:rsidR="001E41F3" w:rsidRDefault="001E41F3">
            <w:pPr>
              <w:pStyle w:val="CRCoverPage"/>
              <w:spacing w:after="0"/>
              <w:rPr>
                <w:noProof/>
              </w:rPr>
            </w:pPr>
          </w:p>
        </w:tc>
        <w:tc>
          <w:tcPr>
            <w:tcW w:w="1417" w:type="dxa"/>
            <w:gridSpan w:val="3"/>
            <w:tcBorders>
              <w:left w:val="nil"/>
            </w:tcBorders>
          </w:tcPr>
          <w:p w14:paraId="3E486F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F3FF40" w14:textId="77777777" w:rsidR="001E41F3" w:rsidRDefault="008C7686">
            <w:pPr>
              <w:pStyle w:val="CRCoverPage"/>
              <w:spacing w:after="0"/>
              <w:ind w:left="100"/>
              <w:rPr>
                <w:noProof/>
              </w:rPr>
            </w:pPr>
            <w:r>
              <w:t>15</w:t>
            </w:r>
          </w:p>
        </w:tc>
      </w:tr>
      <w:tr w:rsidR="001E41F3" w14:paraId="3C4795F5" w14:textId="77777777" w:rsidTr="0030781E">
        <w:tc>
          <w:tcPr>
            <w:tcW w:w="1843" w:type="dxa"/>
            <w:tcBorders>
              <w:left w:val="single" w:sz="4" w:space="0" w:color="auto"/>
              <w:bottom w:val="single" w:sz="4" w:space="0" w:color="auto"/>
            </w:tcBorders>
          </w:tcPr>
          <w:p w14:paraId="009C6809" w14:textId="77777777" w:rsidR="001E41F3" w:rsidRDefault="001E41F3">
            <w:pPr>
              <w:pStyle w:val="CRCoverPage"/>
              <w:spacing w:after="0"/>
              <w:rPr>
                <w:b/>
                <w:i/>
                <w:noProof/>
              </w:rPr>
            </w:pPr>
          </w:p>
        </w:tc>
        <w:tc>
          <w:tcPr>
            <w:tcW w:w="4677" w:type="dxa"/>
            <w:gridSpan w:val="8"/>
            <w:tcBorders>
              <w:bottom w:val="single" w:sz="4" w:space="0" w:color="auto"/>
            </w:tcBorders>
          </w:tcPr>
          <w:p w14:paraId="0B4FC2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CB4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CCAF5B1"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14:paraId="2140569D" w14:textId="77777777" w:rsidR="00C5541F" w:rsidRPr="007C2097" w:rsidRDefault="00C5541F" w:rsidP="00C5541F">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1E41F3" w14:paraId="61D90DD8" w14:textId="77777777" w:rsidTr="0030781E">
        <w:tc>
          <w:tcPr>
            <w:tcW w:w="1843" w:type="dxa"/>
          </w:tcPr>
          <w:p w14:paraId="2150B870" w14:textId="77777777" w:rsidR="001E41F3" w:rsidRDefault="001E41F3">
            <w:pPr>
              <w:pStyle w:val="CRCoverPage"/>
              <w:spacing w:after="0"/>
              <w:rPr>
                <w:b/>
                <w:i/>
                <w:noProof/>
                <w:sz w:val="8"/>
                <w:szCs w:val="8"/>
              </w:rPr>
            </w:pPr>
          </w:p>
        </w:tc>
        <w:tc>
          <w:tcPr>
            <w:tcW w:w="7797" w:type="dxa"/>
            <w:gridSpan w:val="10"/>
          </w:tcPr>
          <w:p w14:paraId="30C071C3" w14:textId="77777777" w:rsidR="001E41F3" w:rsidRDefault="001E41F3">
            <w:pPr>
              <w:pStyle w:val="CRCoverPage"/>
              <w:spacing w:after="0"/>
              <w:rPr>
                <w:noProof/>
                <w:sz w:val="8"/>
                <w:szCs w:val="8"/>
              </w:rPr>
            </w:pPr>
          </w:p>
        </w:tc>
      </w:tr>
      <w:tr w:rsidR="001E41F3" w14:paraId="229E1E73" w14:textId="77777777" w:rsidTr="0030781E">
        <w:tc>
          <w:tcPr>
            <w:tcW w:w="2410" w:type="dxa"/>
            <w:gridSpan w:val="2"/>
            <w:tcBorders>
              <w:top w:val="single" w:sz="4" w:space="0" w:color="auto"/>
              <w:left w:val="single" w:sz="4" w:space="0" w:color="auto"/>
            </w:tcBorders>
          </w:tcPr>
          <w:p w14:paraId="5EF506A9" w14:textId="77777777" w:rsidR="001E41F3" w:rsidRDefault="001E41F3">
            <w:pPr>
              <w:pStyle w:val="CRCoverPage"/>
              <w:tabs>
                <w:tab w:val="right" w:pos="2184"/>
              </w:tabs>
              <w:spacing w:after="0"/>
              <w:rPr>
                <w:b/>
                <w:i/>
                <w:noProof/>
              </w:rPr>
            </w:pPr>
            <w:r>
              <w:rPr>
                <w:b/>
                <w:i/>
                <w:noProof/>
              </w:rPr>
              <w:t>Reason for change:</w:t>
            </w:r>
          </w:p>
        </w:tc>
        <w:tc>
          <w:tcPr>
            <w:tcW w:w="7230" w:type="dxa"/>
            <w:gridSpan w:val="9"/>
            <w:tcBorders>
              <w:top w:val="single" w:sz="4" w:space="0" w:color="auto"/>
              <w:right w:val="single" w:sz="4" w:space="0" w:color="auto"/>
            </w:tcBorders>
            <w:shd w:val="pct30" w:color="FFFF00" w:fill="auto"/>
          </w:tcPr>
          <w:p w14:paraId="790D7083" w14:textId="77777777" w:rsidR="00F4764B" w:rsidRDefault="00F4764B" w:rsidP="00F4764B">
            <w:pPr>
              <w:pStyle w:val="CRCoverPage"/>
              <w:spacing w:after="0"/>
              <w:ind w:left="100"/>
              <w:rPr>
                <w:rFonts w:eastAsia="宋体"/>
                <w:noProof/>
                <w:lang w:eastAsia="zh-CN"/>
              </w:rPr>
            </w:pPr>
            <w:r>
              <w:rPr>
                <w:rFonts w:eastAsia="宋体" w:hint="eastAsia"/>
                <w:noProof/>
                <w:lang w:eastAsia="zh-CN"/>
              </w:rPr>
              <w:t xml:space="preserve">The following 3DL band combinations </w:t>
            </w:r>
            <w:r w:rsidR="001E204E">
              <w:rPr>
                <w:rFonts w:eastAsia="宋体" w:hint="eastAsia"/>
                <w:noProof/>
                <w:lang w:eastAsia="zh-CN"/>
              </w:rPr>
              <w:t>are compleleted before the end of the meeting.</w:t>
            </w:r>
          </w:p>
          <w:p w14:paraId="13A239BE" w14:textId="77777777" w:rsidR="00F4764B" w:rsidRDefault="00F4764B" w:rsidP="00F4764B">
            <w:pPr>
              <w:pStyle w:val="CRCoverPage"/>
              <w:spacing w:after="0"/>
              <w:ind w:left="100"/>
              <w:rPr>
                <w:rFonts w:eastAsia="宋体"/>
                <w:noProof/>
                <w:lang w:eastAsia="zh-CN"/>
              </w:rPr>
            </w:pPr>
          </w:p>
          <w:p w14:paraId="7781B376" w14:textId="77777777" w:rsidR="00532814" w:rsidRPr="00BA598A" w:rsidRDefault="00532814" w:rsidP="00532814">
            <w:pPr>
              <w:pStyle w:val="CRCoverPage"/>
              <w:spacing w:after="0"/>
              <w:ind w:left="100"/>
              <w:rPr>
                <w:rFonts w:eastAsia="宋体"/>
                <w:noProof/>
                <w:lang w:eastAsia="zh-CN"/>
              </w:rPr>
            </w:pPr>
            <w:r w:rsidRPr="00BA598A">
              <w:rPr>
                <w:rFonts w:eastAsia="宋体"/>
                <w:noProof/>
                <w:lang w:eastAsia="zh-CN"/>
              </w:rPr>
              <w:t>CA_20A-38A_40A_BCS0</w:t>
            </w:r>
          </w:p>
          <w:p w14:paraId="45CEB0AD" w14:textId="77777777" w:rsidR="00532814" w:rsidRDefault="00532814" w:rsidP="00532814">
            <w:pPr>
              <w:pStyle w:val="CRCoverPage"/>
              <w:spacing w:after="0"/>
              <w:ind w:left="100"/>
              <w:rPr>
                <w:rFonts w:eastAsia="宋体"/>
                <w:noProof/>
                <w:lang w:eastAsia="zh-CN"/>
              </w:rPr>
            </w:pPr>
            <w:r>
              <w:rPr>
                <w:rFonts w:eastAsia="宋体" w:hint="eastAsia"/>
                <w:noProof/>
                <w:lang w:eastAsia="zh-CN"/>
              </w:rPr>
              <w:t>CA_20A-40A-40A_BCS0</w:t>
            </w:r>
          </w:p>
          <w:p w14:paraId="255CAB99" w14:textId="77777777" w:rsidR="00532814" w:rsidRDefault="00532814" w:rsidP="00532814">
            <w:pPr>
              <w:pStyle w:val="CRCoverPage"/>
              <w:spacing w:after="0"/>
              <w:ind w:left="100"/>
              <w:rPr>
                <w:rFonts w:eastAsia="宋体"/>
                <w:noProof/>
                <w:lang w:eastAsia="zh-CN"/>
              </w:rPr>
            </w:pPr>
            <w:r>
              <w:rPr>
                <w:rFonts w:eastAsia="宋体"/>
                <w:noProof/>
                <w:lang w:eastAsia="zh-CN"/>
              </w:rPr>
              <w:t>CA_13A-48A-48A_BCS0</w:t>
            </w:r>
          </w:p>
          <w:p w14:paraId="6F2FE2BF" w14:textId="77777777" w:rsidR="00532814" w:rsidRDefault="00532814" w:rsidP="00532814">
            <w:pPr>
              <w:pStyle w:val="CRCoverPage"/>
              <w:spacing w:after="0"/>
              <w:ind w:left="100"/>
              <w:rPr>
                <w:rFonts w:eastAsia="宋体"/>
                <w:noProof/>
                <w:lang w:eastAsia="zh-CN"/>
              </w:rPr>
            </w:pPr>
            <w:r>
              <w:rPr>
                <w:rFonts w:eastAsia="宋体"/>
                <w:noProof/>
                <w:lang w:eastAsia="zh-CN"/>
              </w:rPr>
              <w:t>CA_13A-48A-66A_BCS0</w:t>
            </w:r>
          </w:p>
          <w:p w14:paraId="1B1AB53F" w14:textId="77777777" w:rsidR="00532814" w:rsidRDefault="00532814" w:rsidP="00532814">
            <w:pPr>
              <w:pStyle w:val="CRCoverPage"/>
              <w:spacing w:after="0"/>
              <w:ind w:left="100"/>
              <w:rPr>
                <w:rFonts w:eastAsia="宋体"/>
                <w:noProof/>
                <w:lang w:eastAsia="zh-CN"/>
              </w:rPr>
            </w:pPr>
            <w:r>
              <w:rPr>
                <w:rFonts w:eastAsia="宋体"/>
                <w:noProof/>
                <w:lang w:eastAsia="zh-CN"/>
              </w:rPr>
              <w:t>CA_48A-66A-66A_BCS0</w:t>
            </w:r>
          </w:p>
          <w:p w14:paraId="6AA7EF1A" w14:textId="77777777" w:rsidR="00532814" w:rsidRDefault="00532814" w:rsidP="00532814">
            <w:pPr>
              <w:pStyle w:val="CRCoverPage"/>
              <w:spacing w:after="0"/>
              <w:ind w:left="100"/>
              <w:rPr>
                <w:rFonts w:eastAsia="宋体"/>
                <w:noProof/>
                <w:lang w:eastAsia="zh-CN"/>
              </w:rPr>
            </w:pPr>
            <w:r>
              <w:rPr>
                <w:rFonts w:eastAsia="宋体"/>
                <w:noProof/>
                <w:lang w:eastAsia="zh-CN"/>
              </w:rPr>
              <w:t>CA_1A-1A-7A_BCS0</w:t>
            </w:r>
          </w:p>
          <w:p w14:paraId="478CA1A5" w14:textId="77777777" w:rsidR="00532814" w:rsidRDefault="00532814" w:rsidP="00532814">
            <w:pPr>
              <w:pStyle w:val="CRCoverPage"/>
              <w:spacing w:after="0"/>
              <w:ind w:left="100"/>
              <w:rPr>
                <w:rFonts w:eastAsia="宋体"/>
                <w:noProof/>
                <w:lang w:eastAsia="zh-CN"/>
              </w:rPr>
            </w:pPr>
            <w:r>
              <w:rPr>
                <w:rFonts w:eastAsia="宋体"/>
                <w:noProof/>
                <w:lang w:eastAsia="zh-CN"/>
              </w:rPr>
              <w:t>CA_2A-5A-46A_BCS0</w:t>
            </w:r>
          </w:p>
          <w:p w14:paraId="792211AD" w14:textId="77777777" w:rsidR="00532814" w:rsidRDefault="00532814" w:rsidP="00532814">
            <w:pPr>
              <w:pStyle w:val="CRCoverPage"/>
              <w:spacing w:after="0"/>
              <w:ind w:left="100"/>
              <w:rPr>
                <w:rFonts w:eastAsia="宋体"/>
                <w:noProof/>
                <w:lang w:eastAsia="zh-CN"/>
              </w:rPr>
            </w:pPr>
            <w:r>
              <w:rPr>
                <w:rFonts w:eastAsia="宋体"/>
                <w:noProof/>
                <w:lang w:eastAsia="zh-CN"/>
              </w:rPr>
              <w:t>CA_5A-46A-66A_BCS0</w:t>
            </w:r>
          </w:p>
          <w:p w14:paraId="2B0D18C7" w14:textId="77777777" w:rsidR="00532814" w:rsidRDefault="00532814" w:rsidP="00532814">
            <w:pPr>
              <w:pStyle w:val="CRCoverPage"/>
              <w:spacing w:after="0"/>
              <w:ind w:left="100"/>
              <w:rPr>
                <w:rFonts w:eastAsia="宋体"/>
                <w:noProof/>
                <w:lang w:eastAsia="zh-CN"/>
              </w:rPr>
            </w:pPr>
            <w:r>
              <w:rPr>
                <w:rFonts w:eastAsia="宋体"/>
                <w:noProof/>
                <w:lang w:eastAsia="zh-CN"/>
              </w:rPr>
              <w:t>CA_25A-25A-26A_BCS0</w:t>
            </w:r>
          </w:p>
          <w:p w14:paraId="307C58BF" w14:textId="77777777" w:rsidR="00532814" w:rsidRDefault="00532814" w:rsidP="00532814">
            <w:pPr>
              <w:pStyle w:val="CRCoverPage"/>
              <w:spacing w:after="0"/>
              <w:ind w:left="100"/>
              <w:rPr>
                <w:rFonts w:eastAsia="宋体"/>
                <w:noProof/>
                <w:lang w:eastAsia="zh-CN"/>
              </w:rPr>
            </w:pPr>
            <w:r>
              <w:rPr>
                <w:rFonts w:eastAsia="宋体"/>
                <w:noProof/>
                <w:lang w:eastAsia="zh-CN"/>
              </w:rPr>
              <w:t>CA_3A-3A-19A_BCS0</w:t>
            </w:r>
          </w:p>
          <w:p w14:paraId="2D6551AF" w14:textId="77777777" w:rsidR="00532814" w:rsidRDefault="00532814" w:rsidP="00532814">
            <w:pPr>
              <w:pStyle w:val="CRCoverPage"/>
              <w:spacing w:after="0"/>
              <w:ind w:left="100"/>
              <w:rPr>
                <w:rFonts w:eastAsia="宋体"/>
                <w:noProof/>
                <w:lang w:eastAsia="zh-CN"/>
              </w:rPr>
            </w:pPr>
            <w:r>
              <w:rPr>
                <w:rFonts w:eastAsia="宋体"/>
                <w:noProof/>
                <w:lang w:eastAsia="zh-CN"/>
              </w:rPr>
              <w:t>CA_3A-3A-21A_BCS0</w:t>
            </w:r>
          </w:p>
          <w:p w14:paraId="22FB6631" w14:textId="77777777" w:rsidR="00532814" w:rsidRDefault="00532814" w:rsidP="00532814">
            <w:pPr>
              <w:pStyle w:val="CRCoverPage"/>
              <w:spacing w:after="0"/>
              <w:ind w:left="100"/>
              <w:rPr>
                <w:rFonts w:eastAsia="宋体"/>
                <w:noProof/>
                <w:lang w:eastAsia="zh-CN"/>
              </w:rPr>
            </w:pPr>
            <w:r>
              <w:rPr>
                <w:rFonts w:eastAsia="宋体"/>
                <w:noProof/>
                <w:lang w:eastAsia="zh-CN"/>
              </w:rPr>
              <w:t>CA_3A-3A-42A_BCS0</w:t>
            </w:r>
          </w:p>
          <w:p w14:paraId="218C2172" w14:textId="77777777" w:rsidR="00532814" w:rsidRDefault="00532814" w:rsidP="00532814">
            <w:pPr>
              <w:pStyle w:val="CRCoverPage"/>
              <w:spacing w:after="0"/>
              <w:ind w:left="100"/>
              <w:rPr>
                <w:rFonts w:eastAsia="宋体"/>
                <w:noProof/>
                <w:lang w:eastAsia="zh-CN"/>
              </w:rPr>
            </w:pPr>
            <w:r>
              <w:rPr>
                <w:rFonts w:eastAsia="宋体"/>
                <w:noProof/>
                <w:lang w:eastAsia="zh-CN"/>
              </w:rPr>
              <w:t>CA_1A-42A-42A_BCS0</w:t>
            </w:r>
          </w:p>
          <w:p w14:paraId="17EBDC5F" w14:textId="77777777" w:rsidR="00532814" w:rsidRDefault="00532814" w:rsidP="00532814">
            <w:pPr>
              <w:pStyle w:val="CRCoverPage"/>
              <w:spacing w:after="0"/>
              <w:ind w:left="100"/>
              <w:rPr>
                <w:rFonts w:eastAsia="宋体"/>
                <w:noProof/>
                <w:lang w:eastAsia="zh-CN"/>
              </w:rPr>
            </w:pPr>
            <w:r>
              <w:rPr>
                <w:rFonts w:eastAsia="宋体" w:hint="eastAsia"/>
                <w:noProof/>
                <w:lang w:eastAsia="zh-CN"/>
              </w:rPr>
              <w:t>CA_3A-42A-42A_BCS0</w:t>
            </w:r>
          </w:p>
          <w:p w14:paraId="4E71E6B4" w14:textId="77777777" w:rsidR="00532814" w:rsidRDefault="00532814" w:rsidP="00532814">
            <w:pPr>
              <w:pStyle w:val="CRCoverPage"/>
              <w:spacing w:after="0"/>
              <w:ind w:left="100"/>
              <w:rPr>
                <w:rFonts w:eastAsia="宋体"/>
                <w:noProof/>
                <w:lang w:eastAsia="zh-CN"/>
              </w:rPr>
            </w:pPr>
            <w:r>
              <w:rPr>
                <w:rFonts w:eastAsia="宋体" w:hint="eastAsia"/>
                <w:noProof/>
                <w:lang w:eastAsia="zh-CN"/>
              </w:rPr>
              <w:t>CA_7A-66A-66A_BCS0</w:t>
            </w:r>
          </w:p>
          <w:p w14:paraId="02AC5818" w14:textId="77777777" w:rsidR="00532814" w:rsidRDefault="00532814" w:rsidP="00532814">
            <w:pPr>
              <w:pStyle w:val="CRCoverPage"/>
              <w:spacing w:after="0"/>
              <w:ind w:left="100"/>
              <w:rPr>
                <w:rFonts w:eastAsia="宋体"/>
                <w:noProof/>
                <w:lang w:eastAsia="zh-CN"/>
              </w:rPr>
            </w:pPr>
            <w:r>
              <w:rPr>
                <w:rFonts w:eastAsia="宋体"/>
                <w:noProof/>
                <w:lang w:eastAsia="zh-CN"/>
              </w:rPr>
              <w:t>CA_2A-4A-28A_BCS0</w:t>
            </w:r>
          </w:p>
          <w:p w14:paraId="28BC35E3" w14:textId="77777777" w:rsidR="00532814" w:rsidRDefault="00532814" w:rsidP="00532814">
            <w:pPr>
              <w:pStyle w:val="CRCoverPage"/>
              <w:spacing w:after="0"/>
              <w:ind w:left="100"/>
              <w:rPr>
                <w:rFonts w:eastAsia="宋体"/>
                <w:noProof/>
                <w:lang w:eastAsia="zh-CN"/>
              </w:rPr>
            </w:pPr>
            <w:r>
              <w:rPr>
                <w:rFonts w:eastAsia="宋体"/>
                <w:noProof/>
                <w:lang w:eastAsia="zh-CN"/>
              </w:rPr>
              <w:t>CA_2A-13A-46A_BCS0</w:t>
            </w:r>
          </w:p>
          <w:p w14:paraId="576BFC8A" w14:textId="77777777" w:rsidR="00532814" w:rsidRDefault="00532814" w:rsidP="00532814">
            <w:pPr>
              <w:pStyle w:val="CRCoverPage"/>
              <w:spacing w:after="0"/>
              <w:ind w:left="100"/>
              <w:rPr>
                <w:rFonts w:eastAsia="宋体"/>
                <w:noProof/>
                <w:lang w:eastAsia="zh-CN"/>
              </w:rPr>
            </w:pPr>
            <w:r>
              <w:rPr>
                <w:rFonts w:eastAsia="宋体"/>
                <w:noProof/>
                <w:lang w:eastAsia="zh-CN"/>
              </w:rPr>
              <w:t>CA_13A-46A-66A_BC</w:t>
            </w:r>
            <w:bookmarkStart w:id="3" w:name="_GoBack"/>
            <w:bookmarkEnd w:id="3"/>
            <w:r>
              <w:rPr>
                <w:rFonts w:eastAsia="宋体"/>
                <w:noProof/>
                <w:lang w:eastAsia="zh-CN"/>
              </w:rPr>
              <w:t>S0</w:t>
            </w:r>
          </w:p>
          <w:p w14:paraId="64C41804" w14:textId="77777777" w:rsidR="00532814" w:rsidRDefault="00532814" w:rsidP="00532814">
            <w:pPr>
              <w:pStyle w:val="CRCoverPage"/>
              <w:spacing w:after="0"/>
              <w:ind w:left="100"/>
              <w:rPr>
                <w:rFonts w:eastAsia="宋体"/>
                <w:noProof/>
                <w:lang w:eastAsia="zh-CN"/>
              </w:rPr>
            </w:pPr>
            <w:r>
              <w:rPr>
                <w:rFonts w:eastAsia="宋体"/>
                <w:noProof/>
                <w:lang w:eastAsia="zh-CN"/>
              </w:rPr>
              <w:t>CA_8A-39A-41A_BCS0</w:t>
            </w:r>
          </w:p>
          <w:p w14:paraId="51DA4225" w14:textId="77777777" w:rsidR="00532814" w:rsidRDefault="00532814" w:rsidP="00532814">
            <w:pPr>
              <w:pStyle w:val="CRCoverPage"/>
              <w:spacing w:after="0"/>
              <w:ind w:left="100"/>
              <w:rPr>
                <w:rFonts w:eastAsia="宋体"/>
                <w:noProof/>
                <w:lang w:eastAsia="zh-CN"/>
              </w:rPr>
            </w:pPr>
            <w:r>
              <w:rPr>
                <w:rFonts w:eastAsia="宋体"/>
                <w:noProof/>
                <w:lang w:eastAsia="zh-CN"/>
              </w:rPr>
              <w:t>CA_3A-8A-32A_BCS0</w:t>
            </w:r>
          </w:p>
          <w:p w14:paraId="3D286679" w14:textId="77777777" w:rsidR="00532814" w:rsidRDefault="00532814" w:rsidP="00532814">
            <w:pPr>
              <w:pStyle w:val="CRCoverPage"/>
              <w:spacing w:after="0"/>
              <w:ind w:left="100"/>
              <w:rPr>
                <w:kern w:val="2"/>
                <w:lang w:eastAsia="zh-CN"/>
              </w:rPr>
            </w:pPr>
            <w:r>
              <w:rPr>
                <w:kern w:val="2"/>
                <w:lang w:eastAsia="zh-CN"/>
              </w:rPr>
              <w:t>CA_66A-66A-70A_BCS0</w:t>
            </w:r>
          </w:p>
          <w:p w14:paraId="51F01269" w14:textId="77777777" w:rsidR="00532814" w:rsidRDefault="00532814" w:rsidP="00532814">
            <w:pPr>
              <w:pStyle w:val="CRCoverPage"/>
              <w:spacing w:after="0"/>
              <w:ind w:left="100"/>
              <w:rPr>
                <w:kern w:val="2"/>
                <w:lang w:eastAsia="zh-CN"/>
              </w:rPr>
            </w:pPr>
            <w:r>
              <w:rPr>
                <w:kern w:val="2"/>
                <w:lang w:eastAsia="zh-CN"/>
              </w:rPr>
              <w:t>CA_66C-70A</w:t>
            </w:r>
            <w:r>
              <w:rPr>
                <w:rFonts w:hint="eastAsia"/>
                <w:kern w:val="2"/>
                <w:lang w:eastAsia="zh-CN"/>
              </w:rPr>
              <w:t>_</w:t>
            </w:r>
            <w:r>
              <w:rPr>
                <w:kern w:val="2"/>
                <w:lang w:eastAsia="zh-CN"/>
              </w:rPr>
              <w:t>BCS0</w:t>
            </w:r>
          </w:p>
          <w:p w14:paraId="01FF39EA" w14:textId="77777777" w:rsidR="00532814" w:rsidRDefault="00532814" w:rsidP="00532814">
            <w:pPr>
              <w:pStyle w:val="CRCoverPage"/>
              <w:spacing w:after="0"/>
              <w:ind w:left="100"/>
              <w:rPr>
                <w:kern w:val="2"/>
                <w:lang w:eastAsia="zh-CN"/>
              </w:rPr>
            </w:pPr>
            <w:r>
              <w:rPr>
                <w:kern w:val="2"/>
                <w:lang w:eastAsia="zh-CN"/>
              </w:rPr>
              <w:t>CA_66A-70C_BCS0</w:t>
            </w:r>
          </w:p>
          <w:p w14:paraId="375D6B79" w14:textId="77777777" w:rsidR="00532814" w:rsidRDefault="00532814" w:rsidP="00532814">
            <w:pPr>
              <w:pStyle w:val="CRCoverPage"/>
              <w:spacing w:after="0"/>
              <w:ind w:left="100"/>
              <w:rPr>
                <w:kern w:val="2"/>
                <w:lang w:eastAsia="zh-CN"/>
              </w:rPr>
            </w:pPr>
            <w:r>
              <w:rPr>
                <w:kern w:val="2"/>
                <w:lang w:eastAsia="zh-CN"/>
              </w:rPr>
              <w:t>CA_29A-66A-70A_BCS0</w:t>
            </w:r>
          </w:p>
          <w:p w14:paraId="1C41DADE" w14:textId="059AE853" w:rsidR="00213F4D" w:rsidRDefault="00213F4D">
            <w:pPr>
              <w:pStyle w:val="CRCoverPage"/>
              <w:spacing w:after="0"/>
              <w:ind w:left="100"/>
              <w:rPr>
                <w:kern w:val="2"/>
                <w:lang w:eastAsia="zh-CN"/>
              </w:rPr>
            </w:pPr>
            <w:bookmarkStart w:id="4" w:name="_Toc462238538"/>
            <w:bookmarkStart w:id="5" w:name="_Toc462239696"/>
            <w:bookmarkStart w:id="6" w:name="_Toc462303927"/>
            <w:bookmarkStart w:id="7" w:name="_Toc462304876"/>
            <w:bookmarkStart w:id="8" w:name="_Toc462309382"/>
            <w:bookmarkStart w:id="9" w:name="_Toc462310437"/>
            <w:bookmarkStart w:id="10" w:name="_Toc465262823"/>
            <w:bookmarkStart w:id="11" w:name="_Toc465263798"/>
            <w:bookmarkEnd w:id="4"/>
            <w:bookmarkEnd w:id="5"/>
            <w:bookmarkEnd w:id="6"/>
            <w:bookmarkEnd w:id="7"/>
            <w:bookmarkEnd w:id="8"/>
            <w:bookmarkEnd w:id="9"/>
            <w:bookmarkEnd w:id="10"/>
            <w:bookmarkEnd w:id="11"/>
          </w:p>
          <w:p w14:paraId="2576301F" w14:textId="77777777" w:rsidR="00646D2E" w:rsidRDefault="00646D2E">
            <w:pPr>
              <w:pStyle w:val="CRCoverPage"/>
              <w:spacing w:after="0"/>
              <w:ind w:left="100"/>
              <w:rPr>
                <w:kern w:val="2"/>
                <w:lang w:eastAsia="zh-CN"/>
              </w:rPr>
            </w:pPr>
          </w:p>
          <w:p w14:paraId="4220D4F3" w14:textId="77777777" w:rsidR="007275B1" w:rsidRPr="00B4392D" w:rsidRDefault="000B011B" w:rsidP="00B4392D">
            <w:pPr>
              <w:pStyle w:val="CRCoverPage"/>
              <w:spacing w:after="0"/>
              <w:ind w:left="100"/>
              <w:rPr>
                <w:kern w:val="2"/>
                <w:lang w:eastAsia="zh-CN"/>
              </w:rPr>
            </w:pPr>
            <w:r w:rsidRPr="00B4392D">
              <w:rPr>
                <w:kern w:val="2"/>
                <w:lang w:eastAsia="zh-CN"/>
              </w:rPr>
              <w:t>This CR is to introduce the corresponding band combinations to TS 36.104.</w:t>
            </w:r>
          </w:p>
          <w:p w14:paraId="00965742" w14:textId="77777777" w:rsidR="00C34CCD" w:rsidRDefault="00C34CCD">
            <w:pPr>
              <w:pStyle w:val="CRCoverPage"/>
              <w:spacing w:after="0"/>
              <w:ind w:left="100"/>
              <w:rPr>
                <w:noProof/>
                <w:lang w:eastAsia="zh-CN"/>
              </w:rPr>
            </w:pPr>
          </w:p>
        </w:tc>
      </w:tr>
      <w:tr w:rsidR="001E41F3" w14:paraId="316C6DE0" w14:textId="77777777" w:rsidTr="0030781E">
        <w:tc>
          <w:tcPr>
            <w:tcW w:w="2410" w:type="dxa"/>
            <w:gridSpan w:val="2"/>
            <w:tcBorders>
              <w:left w:val="single" w:sz="4" w:space="0" w:color="auto"/>
            </w:tcBorders>
          </w:tcPr>
          <w:p w14:paraId="2702E058" w14:textId="77777777" w:rsidR="001E41F3" w:rsidRDefault="007275B1">
            <w:pPr>
              <w:pStyle w:val="CRCoverPage"/>
              <w:spacing w:after="0"/>
              <w:rPr>
                <w:b/>
                <w:i/>
                <w:noProof/>
                <w:sz w:val="8"/>
                <w:szCs w:val="8"/>
                <w:lang w:eastAsia="zh-CN"/>
              </w:rPr>
            </w:pPr>
            <w:r>
              <w:rPr>
                <w:rFonts w:hint="eastAsia"/>
                <w:b/>
                <w:i/>
                <w:noProof/>
                <w:sz w:val="8"/>
                <w:szCs w:val="8"/>
                <w:lang w:eastAsia="zh-CN"/>
              </w:rPr>
              <w:t>w</w:t>
            </w:r>
          </w:p>
        </w:tc>
        <w:tc>
          <w:tcPr>
            <w:tcW w:w="7230" w:type="dxa"/>
            <w:gridSpan w:val="9"/>
            <w:tcBorders>
              <w:right w:val="single" w:sz="4" w:space="0" w:color="auto"/>
            </w:tcBorders>
          </w:tcPr>
          <w:p w14:paraId="346568A6" w14:textId="77777777" w:rsidR="001E41F3" w:rsidRDefault="001E41F3">
            <w:pPr>
              <w:pStyle w:val="CRCoverPage"/>
              <w:spacing w:after="0"/>
              <w:rPr>
                <w:noProof/>
                <w:sz w:val="8"/>
                <w:szCs w:val="8"/>
              </w:rPr>
            </w:pPr>
          </w:p>
        </w:tc>
      </w:tr>
      <w:tr w:rsidR="001E41F3" w14:paraId="287BEB1B" w14:textId="77777777" w:rsidTr="0030781E">
        <w:tc>
          <w:tcPr>
            <w:tcW w:w="2410" w:type="dxa"/>
            <w:gridSpan w:val="2"/>
            <w:tcBorders>
              <w:left w:val="single" w:sz="4" w:space="0" w:color="auto"/>
            </w:tcBorders>
          </w:tcPr>
          <w:p w14:paraId="27C00A1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7230" w:type="dxa"/>
            <w:gridSpan w:val="9"/>
            <w:tcBorders>
              <w:right w:val="single" w:sz="4" w:space="0" w:color="auto"/>
            </w:tcBorders>
            <w:shd w:val="pct30" w:color="FFFF00" w:fill="auto"/>
          </w:tcPr>
          <w:p w14:paraId="0D502981" w14:textId="77777777" w:rsidR="000B011B" w:rsidRDefault="000B011B" w:rsidP="000B011B">
            <w:pPr>
              <w:pStyle w:val="CRCoverPage"/>
              <w:spacing w:after="0"/>
              <w:rPr>
                <w:rFonts w:eastAsia="宋体"/>
                <w:noProof/>
                <w:lang w:eastAsia="zh-CN"/>
              </w:rPr>
            </w:pPr>
            <w:r>
              <w:rPr>
                <w:rFonts w:eastAsia="宋体" w:hint="eastAsia"/>
                <w:noProof/>
                <w:lang w:eastAsia="zh-CN"/>
              </w:rPr>
              <w:t xml:space="preserve">The </w:t>
            </w:r>
            <w:r w:rsidR="00AE353A">
              <w:rPr>
                <w:rFonts w:eastAsia="宋体" w:hint="eastAsia"/>
                <w:noProof/>
                <w:lang w:eastAsia="zh-CN"/>
              </w:rPr>
              <w:t>above</w:t>
            </w:r>
            <w:r>
              <w:rPr>
                <w:rFonts w:eastAsia="宋体" w:hint="eastAsia"/>
                <w:noProof/>
                <w:lang w:eastAsia="zh-CN"/>
              </w:rPr>
              <w:t xml:space="preserve"> CA bands are added in Clause 5.5, the CA bands being added in 2DL CA WI are not covered in 3DL CA BS CR.</w:t>
            </w:r>
          </w:p>
          <w:p w14:paraId="5754EF79" w14:textId="77777777" w:rsidR="000B011B" w:rsidRDefault="000B011B" w:rsidP="000B011B">
            <w:pPr>
              <w:pStyle w:val="CRCoverPage"/>
              <w:spacing w:after="0"/>
              <w:rPr>
                <w:rFonts w:eastAsia="宋体"/>
                <w:noProof/>
                <w:lang w:eastAsia="zh-CN"/>
              </w:rPr>
            </w:pPr>
          </w:p>
          <w:p w14:paraId="7073E097" w14:textId="77777777" w:rsidR="001E41F3" w:rsidRPr="000B011B" w:rsidRDefault="001E41F3" w:rsidP="00AC6AC3">
            <w:pPr>
              <w:pStyle w:val="CRCoverPage"/>
              <w:spacing w:after="0"/>
              <w:ind w:left="100"/>
              <w:rPr>
                <w:noProof/>
              </w:rPr>
            </w:pPr>
          </w:p>
        </w:tc>
      </w:tr>
      <w:tr w:rsidR="001E41F3" w14:paraId="2AFF0144" w14:textId="77777777" w:rsidTr="0030781E">
        <w:tc>
          <w:tcPr>
            <w:tcW w:w="2410" w:type="dxa"/>
            <w:gridSpan w:val="2"/>
            <w:tcBorders>
              <w:left w:val="single" w:sz="4" w:space="0" w:color="auto"/>
            </w:tcBorders>
          </w:tcPr>
          <w:p w14:paraId="34F7342A" w14:textId="77777777" w:rsidR="001E41F3" w:rsidRDefault="001E41F3">
            <w:pPr>
              <w:pStyle w:val="CRCoverPage"/>
              <w:spacing w:after="0"/>
              <w:rPr>
                <w:b/>
                <w:i/>
                <w:noProof/>
                <w:sz w:val="8"/>
                <w:szCs w:val="8"/>
              </w:rPr>
            </w:pPr>
          </w:p>
        </w:tc>
        <w:tc>
          <w:tcPr>
            <w:tcW w:w="7230" w:type="dxa"/>
            <w:gridSpan w:val="9"/>
            <w:tcBorders>
              <w:right w:val="single" w:sz="4" w:space="0" w:color="auto"/>
            </w:tcBorders>
          </w:tcPr>
          <w:p w14:paraId="0A99026F" w14:textId="77777777" w:rsidR="001E41F3" w:rsidRDefault="001E41F3">
            <w:pPr>
              <w:pStyle w:val="CRCoverPage"/>
              <w:spacing w:after="0"/>
              <w:rPr>
                <w:noProof/>
                <w:sz w:val="8"/>
                <w:szCs w:val="8"/>
              </w:rPr>
            </w:pPr>
          </w:p>
        </w:tc>
      </w:tr>
      <w:tr w:rsidR="001E41F3" w14:paraId="13A2EB45" w14:textId="77777777" w:rsidTr="0030781E">
        <w:tc>
          <w:tcPr>
            <w:tcW w:w="2410" w:type="dxa"/>
            <w:gridSpan w:val="2"/>
            <w:tcBorders>
              <w:left w:val="single" w:sz="4" w:space="0" w:color="auto"/>
              <w:bottom w:val="single" w:sz="4" w:space="0" w:color="auto"/>
            </w:tcBorders>
          </w:tcPr>
          <w:p w14:paraId="13E0563D" w14:textId="77777777" w:rsidR="001E41F3" w:rsidRDefault="001E41F3">
            <w:pPr>
              <w:pStyle w:val="CRCoverPage"/>
              <w:tabs>
                <w:tab w:val="right" w:pos="2184"/>
              </w:tabs>
              <w:spacing w:after="0"/>
              <w:rPr>
                <w:b/>
                <w:i/>
                <w:noProof/>
              </w:rPr>
            </w:pPr>
            <w:r>
              <w:rPr>
                <w:b/>
                <w:i/>
                <w:noProof/>
              </w:rPr>
              <w:t>Consequences if not approved:</w:t>
            </w:r>
          </w:p>
        </w:tc>
        <w:tc>
          <w:tcPr>
            <w:tcW w:w="7230" w:type="dxa"/>
            <w:gridSpan w:val="9"/>
            <w:tcBorders>
              <w:bottom w:val="single" w:sz="4" w:space="0" w:color="auto"/>
              <w:right w:val="single" w:sz="4" w:space="0" w:color="auto"/>
            </w:tcBorders>
            <w:shd w:val="pct30" w:color="FFFF00" w:fill="auto"/>
          </w:tcPr>
          <w:p w14:paraId="20590F0B" w14:textId="77777777" w:rsidR="001E41F3" w:rsidRDefault="000B011B" w:rsidP="000B011B">
            <w:pPr>
              <w:pStyle w:val="CRCoverPage"/>
              <w:spacing w:after="0"/>
              <w:rPr>
                <w:noProof/>
              </w:rPr>
            </w:pPr>
            <w:r>
              <w:rPr>
                <w:rFonts w:eastAsia="宋体" w:hint="eastAsia"/>
                <w:noProof/>
                <w:lang w:eastAsia="zh-CN"/>
              </w:rPr>
              <w:t>The above 3</w:t>
            </w:r>
            <w:r w:rsidRPr="00452907">
              <w:rPr>
                <w:rFonts w:eastAsia="宋体"/>
                <w:noProof/>
              </w:rPr>
              <w:t>DL band combinations are not specified.</w:t>
            </w:r>
          </w:p>
        </w:tc>
      </w:tr>
      <w:tr w:rsidR="001E41F3" w14:paraId="6759854C" w14:textId="77777777" w:rsidTr="0030781E">
        <w:tc>
          <w:tcPr>
            <w:tcW w:w="2410" w:type="dxa"/>
            <w:gridSpan w:val="2"/>
          </w:tcPr>
          <w:p w14:paraId="6C287A79" w14:textId="77777777" w:rsidR="001E41F3" w:rsidRDefault="001E41F3">
            <w:pPr>
              <w:pStyle w:val="CRCoverPage"/>
              <w:spacing w:after="0"/>
              <w:rPr>
                <w:b/>
                <w:i/>
                <w:noProof/>
                <w:sz w:val="8"/>
                <w:szCs w:val="8"/>
              </w:rPr>
            </w:pPr>
          </w:p>
        </w:tc>
        <w:tc>
          <w:tcPr>
            <w:tcW w:w="7230" w:type="dxa"/>
            <w:gridSpan w:val="9"/>
          </w:tcPr>
          <w:p w14:paraId="67EF6DF0" w14:textId="77777777" w:rsidR="001E41F3" w:rsidRDefault="001E41F3">
            <w:pPr>
              <w:pStyle w:val="CRCoverPage"/>
              <w:spacing w:after="0"/>
              <w:rPr>
                <w:noProof/>
                <w:sz w:val="8"/>
                <w:szCs w:val="8"/>
              </w:rPr>
            </w:pPr>
          </w:p>
        </w:tc>
      </w:tr>
      <w:tr w:rsidR="001E41F3" w14:paraId="1E08CF9F" w14:textId="77777777" w:rsidTr="0030781E">
        <w:tc>
          <w:tcPr>
            <w:tcW w:w="2410" w:type="dxa"/>
            <w:gridSpan w:val="2"/>
            <w:tcBorders>
              <w:top w:val="single" w:sz="4" w:space="0" w:color="auto"/>
              <w:left w:val="single" w:sz="4" w:space="0" w:color="auto"/>
            </w:tcBorders>
          </w:tcPr>
          <w:p w14:paraId="705BB123" w14:textId="77777777" w:rsidR="001E41F3" w:rsidRDefault="001E41F3">
            <w:pPr>
              <w:pStyle w:val="CRCoverPage"/>
              <w:tabs>
                <w:tab w:val="right" w:pos="2184"/>
              </w:tabs>
              <w:spacing w:after="0"/>
              <w:rPr>
                <w:b/>
                <w:i/>
                <w:noProof/>
              </w:rPr>
            </w:pPr>
            <w:r>
              <w:rPr>
                <w:b/>
                <w:i/>
                <w:noProof/>
              </w:rPr>
              <w:t>Clauses affected:</w:t>
            </w:r>
          </w:p>
        </w:tc>
        <w:tc>
          <w:tcPr>
            <w:tcW w:w="7230" w:type="dxa"/>
            <w:gridSpan w:val="9"/>
            <w:tcBorders>
              <w:top w:val="single" w:sz="4" w:space="0" w:color="auto"/>
              <w:right w:val="single" w:sz="4" w:space="0" w:color="auto"/>
            </w:tcBorders>
            <w:shd w:val="pct30" w:color="FFFF00" w:fill="auto"/>
          </w:tcPr>
          <w:p w14:paraId="08A78793" w14:textId="77777777" w:rsidR="001E41F3" w:rsidRDefault="00F771A0">
            <w:pPr>
              <w:pStyle w:val="CRCoverPage"/>
              <w:spacing w:after="0"/>
              <w:ind w:left="100"/>
              <w:rPr>
                <w:noProof/>
                <w:lang w:eastAsia="zh-CN"/>
              </w:rPr>
            </w:pPr>
            <w:r>
              <w:rPr>
                <w:rFonts w:hint="eastAsia"/>
                <w:noProof/>
                <w:lang w:eastAsia="zh-CN"/>
              </w:rPr>
              <w:t>5.5</w:t>
            </w:r>
          </w:p>
        </w:tc>
      </w:tr>
      <w:tr w:rsidR="001E41F3" w14:paraId="18249B5B" w14:textId="77777777" w:rsidTr="0030781E">
        <w:tc>
          <w:tcPr>
            <w:tcW w:w="2410" w:type="dxa"/>
            <w:gridSpan w:val="2"/>
            <w:tcBorders>
              <w:left w:val="single" w:sz="4" w:space="0" w:color="auto"/>
            </w:tcBorders>
          </w:tcPr>
          <w:p w14:paraId="5311C999" w14:textId="77777777" w:rsidR="001E41F3" w:rsidRDefault="001E41F3">
            <w:pPr>
              <w:pStyle w:val="CRCoverPage"/>
              <w:spacing w:after="0"/>
              <w:rPr>
                <w:b/>
                <w:i/>
                <w:noProof/>
                <w:sz w:val="8"/>
                <w:szCs w:val="8"/>
              </w:rPr>
            </w:pPr>
          </w:p>
        </w:tc>
        <w:tc>
          <w:tcPr>
            <w:tcW w:w="7230" w:type="dxa"/>
            <w:gridSpan w:val="9"/>
            <w:tcBorders>
              <w:right w:val="single" w:sz="4" w:space="0" w:color="auto"/>
            </w:tcBorders>
          </w:tcPr>
          <w:p w14:paraId="6C6FCD51" w14:textId="77777777" w:rsidR="001E41F3" w:rsidRDefault="001E41F3">
            <w:pPr>
              <w:pStyle w:val="CRCoverPage"/>
              <w:spacing w:after="0"/>
              <w:rPr>
                <w:noProof/>
                <w:sz w:val="8"/>
                <w:szCs w:val="8"/>
              </w:rPr>
            </w:pPr>
          </w:p>
        </w:tc>
      </w:tr>
      <w:tr w:rsidR="001E41F3" w14:paraId="5873234D" w14:textId="77777777" w:rsidTr="0030781E">
        <w:tc>
          <w:tcPr>
            <w:tcW w:w="2410" w:type="dxa"/>
            <w:gridSpan w:val="2"/>
            <w:tcBorders>
              <w:left w:val="single" w:sz="4" w:space="0" w:color="auto"/>
            </w:tcBorders>
          </w:tcPr>
          <w:p w14:paraId="4F68C082" w14:textId="77777777" w:rsidR="001E41F3" w:rsidRDefault="001E41F3">
            <w:pPr>
              <w:pStyle w:val="CRCoverPage"/>
              <w:tabs>
                <w:tab w:val="right" w:pos="2184"/>
              </w:tabs>
              <w:spacing w:after="0"/>
              <w:rPr>
                <w:b/>
                <w:i/>
                <w:noProof/>
              </w:rPr>
            </w:pPr>
          </w:p>
        </w:tc>
        <w:tc>
          <w:tcPr>
            <w:tcW w:w="568" w:type="dxa"/>
            <w:tcBorders>
              <w:top w:val="single" w:sz="4" w:space="0" w:color="auto"/>
              <w:left w:val="single" w:sz="4" w:space="0" w:color="auto"/>
              <w:bottom w:val="single" w:sz="4" w:space="0" w:color="auto"/>
            </w:tcBorders>
          </w:tcPr>
          <w:p w14:paraId="00AE1B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709315" w14:textId="77777777" w:rsidR="001E41F3" w:rsidRDefault="001E41F3">
            <w:pPr>
              <w:pStyle w:val="CRCoverPage"/>
              <w:spacing w:after="0"/>
              <w:jc w:val="center"/>
              <w:rPr>
                <w:b/>
                <w:caps/>
                <w:noProof/>
              </w:rPr>
            </w:pPr>
            <w:r>
              <w:rPr>
                <w:b/>
                <w:caps/>
                <w:noProof/>
              </w:rPr>
              <w:t>N</w:t>
            </w:r>
          </w:p>
        </w:tc>
        <w:tc>
          <w:tcPr>
            <w:tcW w:w="2977" w:type="dxa"/>
            <w:gridSpan w:val="4"/>
          </w:tcPr>
          <w:p w14:paraId="23C748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C7AE3" w14:textId="77777777" w:rsidR="001E41F3" w:rsidRDefault="001E41F3">
            <w:pPr>
              <w:pStyle w:val="CRCoverPage"/>
              <w:spacing w:after="0"/>
              <w:ind w:left="99"/>
              <w:rPr>
                <w:noProof/>
              </w:rPr>
            </w:pPr>
          </w:p>
        </w:tc>
      </w:tr>
      <w:tr w:rsidR="001E41F3" w14:paraId="3F9850C0" w14:textId="77777777" w:rsidTr="0030781E">
        <w:tc>
          <w:tcPr>
            <w:tcW w:w="2410" w:type="dxa"/>
            <w:gridSpan w:val="2"/>
            <w:tcBorders>
              <w:left w:val="single" w:sz="4" w:space="0" w:color="auto"/>
            </w:tcBorders>
          </w:tcPr>
          <w:p w14:paraId="541E3872" w14:textId="77777777" w:rsidR="001E41F3" w:rsidRDefault="001E41F3">
            <w:pPr>
              <w:pStyle w:val="CRCoverPage"/>
              <w:tabs>
                <w:tab w:val="right" w:pos="2184"/>
              </w:tabs>
              <w:spacing w:after="0"/>
              <w:rPr>
                <w:b/>
                <w:i/>
                <w:noProof/>
              </w:rPr>
            </w:pPr>
            <w:r>
              <w:rPr>
                <w:b/>
                <w:i/>
                <w:noProof/>
              </w:rPr>
              <w:t>Other specs</w:t>
            </w:r>
          </w:p>
        </w:tc>
        <w:tc>
          <w:tcPr>
            <w:tcW w:w="568" w:type="dxa"/>
            <w:tcBorders>
              <w:top w:val="single" w:sz="4" w:space="0" w:color="auto"/>
              <w:left w:val="single" w:sz="4" w:space="0" w:color="auto"/>
              <w:bottom w:val="single" w:sz="4" w:space="0" w:color="auto"/>
            </w:tcBorders>
            <w:shd w:val="pct25" w:color="FFFF00" w:fill="auto"/>
          </w:tcPr>
          <w:p w14:paraId="26684C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D31E2" w14:textId="77777777"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14:paraId="68AF5E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4C50D" w14:textId="77777777" w:rsidR="001E41F3" w:rsidRDefault="00145D43">
            <w:pPr>
              <w:pStyle w:val="CRCoverPage"/>
              <w:spacing w:after="0"/>
              <w:ind w:left="99"/>
              <w:rPr>
                <w:noProof/>
              </w:rPr>
            </w:pPr>
            <w:r>
              <w:rPr>
                <w:noProof/>
              </w:rPr>
              <w:t xml:space="preserve">TS/TR ... CR ... </w:t>
            </w:r>
          </w:p>
        </w:tc>
      </w:tr>
      <w:tr w:rsidR="001E41F3" w14:paraId="52ACD0E5" w14:textId="77777777" w:rsidTr="0030781E">
        <w:tc>
          <w:tcPr>
            <w:tcW w:w="2410" w:type="dxa"/>
            <w:gridSpan w:val="2"/>
            <w:tcBorders>
              <w:left w:val="single" w:sz="4" w:space="0" w:color="auto"/>
            </w:tcBorders>
          </w:tcPr>
          <w:p w14:paraId="515EA519" w14:textId="77777777" w:rsidR="001E41F3" w:rsidRDefault="001E41F3">
            <w:pPr>
              <w:pStyle w:val="CRCoverPage"/>
              <w:spacing w:after="0"/>
              <w:rPr>
                <w:b/>
                <w:i/>
                <w:noProof/>
              </w:rPr>
            </w:pPr>
            <w:r>
              <w:rPr>
                <w:b/>
                <w:i/>
                <w:noProof/>
              </w:rPr>
              <w:t>affected:</w:t>
            </w:r>
          </w:p>
        </w:tc>
        <w:tc>
          <w:tcPr>
            <w:tcW w:w="568" w:type="dxa"/>
            <w:tcBorders>
              <w:top w:val="single" w:sz="4" w:space="0" w:color="auto"/>
              <w:left w:val="single" w:sz="4" w:space="0" w:color="auto"/>
              <w:bottom w:val="single" w:sz="4" w:space="0" w:color="auto"/>
            </w:tcBorders>
            <w:shd w:val="pct25" w:color="FFFF00" w:fill="auto"/>
          </w:tcPr>
          <w:p w14:paraId="36F097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5FCBD" w14:textId="77777777"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14:paraId="65EDC5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1A250" w14:textId="77777777" w:rsidR="001E41F3" w:rsidRDefault="00145D43">
            <w:pPr>
              <w:pStyle w:val="CRCoverPage"/>
              <w:spacing w:after="0"/>
              <w:ind w:left="99"/>
              <w:rPr>
                <w:noProof/>
              </w:rPr>
            </w:pPr>
            <w:r>
              <w:rPr>
                <w:noProof/>
              </w:rPr>
              <w:t xml:space="preserve">TS/TR ... CR ... </w:t>
            </w:r>
          </w:p>
        </w:tc>
      </w:tr>
      <w:tr w:rsidR="001E41F3" w14:paraId="66D80691" w14:textId="77777777" w:rsidTr="0030781E">
        <w:tc>
          <w:tcPr>
            <w:tcW w:w="2410" w:type="dxa"/>
            <w:gridSpan w:val="2"/>
            <w:tcBorders>
              <w:left w:val="single" w:sz="4" w:space="0" w:color="auto"/>
            </w:tcBorders>
          </w:tcPr>
          <w:p w14:paraId="4AD6C8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8" w:type="dxa"/>
            <w:tcBorders>
              <w:top w:val="single" w:sz="4" w:space="0" w:color="auto"/>
              <w:left w:val="single" w:sz="4" w:space="0" w:color="auto"/>
              <w:bottom w:val="single" w:sz="4" w:space="0" w:color="auto"/>
            </w:tcBorders>
            <w:shd w:val="pct25" w:color="FFFF00" w:fill="auto"/>
          </w:tcPr>
          <w:p w14:paraId="2CD75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CC279" w14:textId="77777777"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14:paraId="67BD87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FAA6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8B8BD9" w14:textId="77777777" w:rsidTr="0030781E">
        <w:tc>
          <w:tcPr>
            <w:tcW w:w="2410" w:type="dxa"/>
            <w:gridSpan w:val="2"/>
            <w:tcBorders>
              <w:left w:val="single" w:sz="4" w:space="0" w:color="auto"/>
            </w:tcBorders>
          </w:tcPr>
          <w:p w14:paraId="0880E7FC" w14:textId="77777777" w:rsidR="001E41F3" w:rsidRDefault="001E41F3">
            <w:pPr>
              <w:pStyle w:val="CRCoverPage"/>
              <w:spacing w:after="0"/>
              <w:rPr>
                <w:b/>
                <w:i/>
                <w:noProof/>
              </w:rPr>
            </w:pPr>
          </w:p>
        </w:tc>
        <w:tc>
          <w:tcPr>
            <w:tcW w:w="7230" w:type="dxa"/>
            <w:gridSpan w:val="9"/>
            <w:tcBorders>
              <w:right w:val="single" w:sz="4" w:space="0" w:color="auto"/>
            </w:tcBorders>
          </w:tcPr>
          <w:p w14:paraId="545052F6" w14:textId="77777777" w:rsidR="001E41F3" w:rsidRDefault="001E41F3">
            <w:pPr>
              <w:pStyle w:val="CRCoverPage"/>
              <w:spacing w:after="0"/>
              <w:rPr>
                <w:noProof/>
              </w:rPr>
            </w:pPr>
          </w:p>
        </w:tc>
      </w:tr>
      <w:tr w:rsidR="001E41F3" w14:paraId="6CDBA66D" w14:textId="77777777" w:rsidTr="0030781E">
        <w:tc>
          <w:tcPr>
            <w:tcW w:w="2410" w:type="dxa"/>
            <w:gridSpan w:val="2"/>
            <w:tcBorders>
              <w:left w:val="single" w:sz="4" w:space="0" w:color="auto"/>
              <w:bottom w:val="single" w:sz="4" w:space="0" w:color="auto"/>
            </w:tcBorders>
          </w:tcPr>
          <w:p w14:paraId="0C80CD91" w14:textId="77777777" w:rsidR="001E41F3" w:rsidRDefault="001E41F3">
            <w:pPr>
              <w:pStyle w:val="CRCoverPage"/>
              <w:tabs>
                <w:tab w:val="right" w:pos="2184"/>
              </w:tabs>
              <w:spacing w:after="0"/>
              <w:rPr>
                <w:b/>
                <w:i/>
                <w:noProof/>
              </w:rPr>
            </w:pPr>
            <w:r>
              <w:rPr>
                <w:b/>
                <w:i/>
                <w:noProof/>
              </w:rPr>
              <w:t>Other comments:</w:t>
            </w:r>
          </w:p>
        </w:tc>
        <w:tc>
          <w:tcPr>
            <w:tcW w:w="7230" w:type="dxa"/>
            <w:gridSpan w:val="9"/>
            <w:tcBorders>
              <w:bottom w:val="single" w:sz="4" w:space="0" w:color="auto"/>
              <w:right w:val="single" w:sz="4" w:space="0" w:color="auto"/>
            </w:tcBorders>
            <w:shd w:val="pct30" w:color="FFFF00" w:fill="auto"/>
          </w:tcPr>
          <w:p w14:paraId="445ADCF6" w14:textId="77777777" w:rsidR="001E41F3" w:rsidRDefault="001E41F3">
            <w:pPr>
              <w:pStyle w:val="CRCoverPage"/>
              <w:spacing w:after="0"/>
              <w:ind w:left="100"/>
              <w:rPr>
                <w:noProof/>
              </w:rPr>
            </w:pPr>
          </w:p>
        </w:tc>
      </w:tr>
    </w:tbl>
    <w:p w14:paraId="418C945D" w14:textId="77777777" w:rsidR="001E41F3" w:rsidRDefault="001E41F3">
      <w:pPr>
        <w:pStyle w:val="CRCoverPage"/>
        <w:spacing w:after="0"/>
        <w:rPr>
          <w:noProof/>
          <w:sz w:val="8"/>
          <w:szCs w:val="8"/>
        </w:rPr>
      </w:pPr>
    </w:p>
    <w:p w14:paraId="49249BD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C7C2C3A" w14:textId="77777777" w:rsidR="002A1283" w:rsidRDefault="002A1283" w:rsidP="002A1283">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14:paraId="62B976B9" w14:textId="77777777" w:rsidR="008C7686" w:rsidRPr="001E2D04" w:rsidRDefault="008C7686" w:rsidP="008C7686">
      <w:pPr>
        <w:pStyle w:val="TH"/>
        <w:outlineLvl w:val="0"/>
      </w:pPr>
      <w:r w:rsidRPr="001E2D04">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8C7686" w:rsidRPr="001E2D04" w14:paraId="0ADA3A5C" w14:textId="77777777" w:rsidTr="00211EE1">
        <w:trPr>
          <w:trHeight w:val="225"/>
          <w:jc w:val="center"/>
        </w:trPr>
        <w:tc>
          <w:tcPr>
            <w:tcW w:w="2407" w:type="dxa"/>
            <w:vMerge w:val="restart"/>
          </w:tcPr>
          <w:p w14:paraId="000C8641" w14:textId="77777777" w:rsidR="008C7686" w:rsidRPr="001E2D04" w:rsidRDefault="008C7686" w:rsidP="00211EE1">
            <w:pPr>
              <w:pStyle w:val="TAH"/>
              <w:rPr>
                <w:rFonts w:cs="Arial"/>
              </w:rPr>
            </w:pPr>
            <w:r w:rsidRPr="001E2D04">
              <w:rPr>
                <w:rFonts w:cs="Arial"/>
              </w:rPr>
              <w:lastRenderedPageBreak/>
              <w:t>CA Band</w:t>
            </w:r>
          </w:p>
        </w:tc>
        <w:tc>
          <w:tcPr>
            <w:tcW w:w="2483" w:type="dxa"/>
            <w:vMerge w:val="restart"/>
          </w:tcPr>
          <w:p w14:paraId="7B87266E" w14:textId="77777777" w:rsidR="008C7686" w:rsidRPr="001E2D04" w:rsidRDefault="008C7686" w:rsidP="00211EE1">
            <w:pPr>
              <w:pStyle w:val="TAH"/>
              <w:rPr>
                <w:rFonts w:cs="Arial"/>
              </w:rPr>
            </w:pPr>
            <w:r w:rsidRPr="001E2D04">
              <w:rPr>
                <w:rFonts w:cs="Arial"/>
                <w:lang w:eastAsia="zh-CN"/>
              </w:rPr>
              <w:t>E-UTRA o</w:t>
            </w:r>
            <w:r w:rsidRPr="001E2D04">
              <w:rPr>
                <w:rFonts w:cs="Arial"/>
              </w:rPr>
              <w:t>perating bands</w:t>
            </w:r>
          </w:p>
        </w:tc>
      </w:tr>
      <w:tr w:rsidR="008C7686" w:rsidRPr="001E2D04" w14:paraId="39B57FAB" w14:textId="77777777" w:rsidTr="00211EE1">
        <w:trPr>
          <w:trHeight w:val="225"/>
          <w:jc w:val="center"/>
        </w:trPr>
        <w:tc>
          <w:tcPr>
            <w:tcW w:w="2407" w:type="dxa"/>
            <w:vMerge/>
          </w:tcPr>
          <w:p w14:paraId="70FD8800" w14:textId="77777777" w:rsidR="008C7686" w:rsidRPr="001E2D04" w:rsidRDefault="008C7686" w:rsidP="00211EE1">
            <w:pPr>
              <w:pStyle w:val="TAC"/>
              <w:rPr>
                <w:rFonts w:cs="Arial"/>
              </w:rPr>
            </w:pPr>
          </w:p>
        </w:tc>
        <w:tc>
          <w:tcPr>
            <w:tcW w:w="2483" w:type="dxa"/>
            <w:vMerge/>
          </w:tcPr>
          <w:p w14:paraId="49576B20" w14:textId="77777777" w:rsidR="008C7686" w:rsidRPr="001E2D04" w:rsidRDefault="008C7686" w:rsidP="00211EE1">
            <w:pPr>
              <w:pStyle w:val="TAC"/>
              <w:rPr>
                <w:rFonts w:cs="Arial"/>
              </w:rPr>
            </w:pPr>
          </w:p>
        </w:tc>
      </w:tr>
      <w:tr w:rsidR="008C7686" w:rsidRPr="001E2D04" w14:paraId="3536BCF3" w14:textId="77777777" w:rsidTr="00211EE1">
        <w:trPr>
          <w:trHeight w:val="225"/>
          <w:jc w:val="center"/>
        </w:trPr>
        <w:tc>
          <w:tcPr>
            <w:tcW w:w="2407" w:type="dxa"/>
            <w:vMerge w:val="restart"/>
          </w:tcPr>
          <w:p w14:paraId="02EFA32F" w14:textId="77777777" w:rsidR="008C7686" w:rsidRPr="001E2D04" w:rsidRDefault="008C7686" w:rsidP="00211EE1">
            <w:pPr>
              <w:pStyle w:val="TAC"/>
              <w:rPr>
                <w:lang w:eastAsia="ja-JP"/>
              </w:rPr>
            </w:pPr>
            <w:r w:rsidRPr="001E2D04">
              <w:t>CA_1-</w:t>
            </w:r>
            <w:r w:rsidRPr="001E2D04">
              <w:rPr>
                <w:rFonts w:hint="eastAsia"/>
                <w:lang w:eastAsia="ja-JP"/>
              </w:rPr>
              <w:t>3</w:t>
            </w:r>
          </w:p>
        </w:tc>
        <w:tc>
          <w:tcPr>
            <w:tcW w:w="2483" w:type="dxa"/>
          </w:tcPr>
          <w:p w14:paraId="3E53F04E" w14:textId="77777777" w:rsidR="008C7686" w:rsidRPr="001E2D04" w:rsidRDefault="008C7686" w:rsidP="00211EE1">
            <w:pPr>
              <w:pStyle w:val="TAC"/>
            </w:pPr>
            <w:r w:rsidRPr="001E2D04">
              <w:t>1</w:t>
            </w:r>
          </w:p>
        </w:tc>
      </w:tr>
      <w:tr w:rsidR="008C7686" w:rsidRPr="001E2D04" w14:paraId="69419A6A" w14:textId="77777777" w:rsidTr="00211EE1">
        <w:trPr>
          <w:trHeight w:val="225"/>
          <w:jc w:val="center"/>
        </w:trPr>
        <w:tc>
          <w:tcPr>
            <w:tcW w:w="2407" w:type="dxa"/>
            <w:vMerge/>
          </w:tcPr>
          <w:p w14:paraId="0FFB943E" w14:textId="77777777" w:rsidR="008C7686" w:rsidRPr="001E2D04" w:rsidRDefault="008C7686" w:rsidP="00211EE1">
            <w:pPr>
              <w:pStyle w:val="TAC"/>
            </w:pPr>
          </w:p>
        </w:tc>
        <w:tc>
          <w:tcPr>
            <w:tcW w:w="2483" w:type="dxa"/>
          </w:tcPr>
          <w:p w14:paraId="4172B975" w14:textId="77777777" w:rsidR="008C7686" w:rsidRPr="001E2D04" w:rsidRDefault="008C7686" w:rsidP="00211EE1">
            <w:pPr>
              <w:pStyle w:val="TAC"/>
              <w:rPr>
                <w:lang w:eastAsia="ja-JP"/>
              </w:rPr>
            </w:pPr>
            <w:r w:rsidRPr="001E2D04">
              <w:rPr>
                <w:rFonts w:hint="eastAsia"/>
                <w:lang w:eastAsia="ja-JP"/>
              </w:rPr>
              <w:t>3</w:t>
            </w:r>
          </w:p>
        </w:tc>
      </w:tr>
      <w:tr w:rsidR="008C7686" w:rsidRPr="001E2D04" w14:paraId="0772C8A3" w14:textId="77777777" w:rsidTr="00211EE1">
        <w:trPr>
          <w:trHeight w:val="225"/>
          <w:jc w:val="center"/>
        </w:trPr>
        <w:tc>
          <w:tcPr>
            <w:tcW w:w="2407" w:type="dxa"/>
            <w:vMerge w:val="restart"/>
          </w:tcPr>
          <w:p w14:paraId="14CDB757" w14:textId="77777777" w:rsidR="008C7686" w:rsidRPr="001E2D04" w:rsidRDefault="008C7686" w:rsidP="00211EE1">
            <w:pPr>
              <w:pStyle w:val="TAC"/>
              <w:rPr>
                <w:lang w:eastAsia="ko-KR"/>
              </w:rPr>
            </w:pPr>
            <w:r w:rsidRPr="001E2D04">
              <w:rPr>
                <w:lang w:eastAsia="ko-KR"/>
              </w:rPr>
              <w:t>CA_1</w:t>
            </w:r>
            <w:r>
              <w:rPr>
                <w:lang w:eastAsia="ko-KR"/>
              </w:rPr>
              <w:t>-1</w:t>
            </w:r>
            <w:r w:rsidRPr="001E2D04">
              <w:rPr>
                <w:lang w:eastAsia="ko-KR"/>
              </w:rPr>
              <w:t>-</w:t>
            </w:r>
            <w:r w:rsidRPr="001E2D04">
              <w:rPr>
                <w:rFonts w:hint="eastAsia"/>
                <w:lang w:eastAsia="ja-JP"/>
              </w:rPr>
              <w:t>3</w:t>
            </w:r>
          </w:p>
        </w:tc>
        <w:tc>
          <w:tcPr>
            <w:tcW w:w="2483" w:type="dxa"/>
          </w:tcPr>
          <w:p w14:paraId="32FF4E7C" w14:textId="77777777" w:rsidR="008C7686" w:rsidRPr="001E2D04" w:rsidRDefault="008C7686" w:rsidP="00211EE1">
            <w:pPr>
              <w:pStyle w:val="TAC"/>
              <w:rPr>
                <w:lang w:eastAsia="ja-JP"/>
              </w:rPr>
            </w:pPr>
            <w:r w:rsidRPr="001E2D04">
              <w:rPr>
                <w:lang w:eastAsia="ko-KR"/>
              </w:rPr>
              <w:t>1</w:t>
            </w:r>
          </w:p>
        </w:tc>
      </w:tr>
      <w:tr w:rsidR="008C7686" w:rsidRPr="001E2D04" w14:paraId="353D162C" w14:textId="77777777" w:rsidTr="00211EE1">
        <w:trPr>
          <w:trHeight w:val="225"/>
          <w:jc w:val="center"/>
        </w:trPr>
        <w:tc>
          <w:tcPr>
            <w:tcW w:w="2407" w:type="dxa"/>
            <w:vMerge/>
          </w:tcPr>
          <w:p w14:paraId="5987C3AB" w14:textId="77777777" w:rsidR="008C7686" w:rsidRPr="001E2D04" w:rsidRDefault="008C7686" w:rsidP="00211EE1">
            <w:pPr>
              <w:pStyle w:val="TAC"/>
              <w:rPr>
                <w:lang w:eastAsia="ko-KR"/>
              </w:rPr>
            </w:pPr>
          </w:p>
        </w:tc>
        <w:tc>
          <w:tcPr>
            <w:tcW w:w="2483" w:type="dxa"/>
          </w:tcPr>
          <w:p w14:paraId="486A68A3" w14:textId="77777777" w:rsidR="008C7686" w:rsidRPr="001E2D04" w:rsidRDefault="008C7686" w:rsidP="00211EE1">
            <w:pPr>
              <w:pStyle w:val="TAC"/>
              <w:rPr>
                <w:lang w:eastAsia="ja-JP"/>
              </w:rPr>
            </w:pPr>
            <w:r w:rsidRPr="001E2D04">
              <w:rPr>
                <w:rFonts w:hint="eastAsia"/>
                <w:lang w:eastAsia="ja-JP"/>
              </w:rPr>
              <w:t>3</w:t>
            </w:r>
          </w:p>
        </w:tc>
      </w:tr>
      <w:tr w:rsidR="008C7686" w:rsidRPr="001E2D04" w14:paraId="5DFD3A23" w14:textId="77777777" w:rsidTr="00211EE1">
        <w:trPr>
          <w:trHeight w:val="225"/>
          <w:jc w:val="center"/>
        </w:trPr>
        <w:tc>
          <w:tcPr>
            <w:tcW w:w="2407" w:type="dxa"/>
            <w:vMerge w:val="restart"/>
          </w:tcPr>
          <w:p w14:paraId="0388717A" w14:textId="77777777" w:rsidR="008C7686" w:rsidRPr="001E2D04" w:rsidRDefault="008C7686" w:rsidP="00211EE1">
            <w:pPr>
              <w:pStyle w:val="TAC"/>
              <w:rPr>
                <w:lang w:eastAsia="zh-CN"/>
              </w:rPr>
            </w:pPr>
            <w:r w:rsidRPr="001E2D04">
              <w:rPr>
                <w:lang w:eastAsia="ko-KR"/>
              </w:rPr>
              <w:t>CA_1-</w:t>
            </w:r>
            <w:r w:rsidRPr="001E2D04">
              <w:rPr>
                <w:rFonts w:hint="eastAsia"/>
                <w:lang w:eastAsia="ja-JP"/>
              </w:rPr>
              <w:t>3</w:t>
            </w:r>
            <w:r w:rsidRPr="001E2D04">
              <w:rPr>
                <w:rFonts w:hint="eastAsia"/>
                <w:lang w:eastAsia="zh-CN"/>
              </w:rPr>
              <w:t>-3</w:t>
            </w:r>
          </w:p>
        </w:tc>
        <w:tc>
          <w:tcPr>
            <w:tcW w:w="2483" w:type="dxa"/>
          </w:tcPr>
          <w:p w14:paraId="2476007B" w14:textId="77777777" w:rsidR="008C7686" w:rsidRPr="001E2D04" w:rsidRDefault="008C7686" w:rsidP="00211EE1">
            <w:pPr>
              <w:pStyle w:val="TAC"/>
              <w:rPr>
                <w:lang w:eastAsia="ko-KR"/>
              </w:rPr>
            </w:pPr>
            <w:r w:rsidRPr="001E2D04">
              <w:rPr>
                <w:lang w:eastAsia="ko-KR"/>
              </w:rPr>
              <w:t>1</w:t>
            </w:r>
          </w:p>
        </w:tc>
      </w:tr>
      <w:tr w:rsidR="008C7686" w:rsidRPr="001E2D04" w14:paraId="21FE2F4A" w14:textId="77777777" w:rsidTr="00211EE1">
        <w:trPr>
          <w:trHeight w:val="225"/>
          <w:jc w:val="center"/>
        </w:trPr>
        <w:tc>
          <w:tcPr>
            <w:tcW w:w="2407" w:type="dxa"/>
            <w:vMerge/>
          </w:tcPr>
          <w:p w14:paraId="56AC272E" w14:textId="77777777" w:rsidR="008C7686" w:rsidRPr="001E2D04" w:rsidRDefault="008C7686" w:rsidP="00211EE1">
            <w:pPr>
              <w:pStyle w:val="TAC"/>
              <w:rPr>
                <w:lang w:eastAsia="ko-KR"/>
              </w:rPr>
            </w:pPr>
          </w:p>
        </w:tc>
        <w:tc>
          <w:tcPr>
            <w:tcW w:w="2483" w:type="dxa"/>
          </w:tcPr>
          <w:p w14:paraId="25680114" w14:textId="77777777" w:rsidR="008C7686" w:rsidRPr="001E2D04" w:rsidRDefault="008C7686" w:rsidP="00211EE1">
            <w:pPr>
              <w:pStyle w:val="TAC"/>
              <w:rPr>
                <w:lang w:eastAsia="ja-JP"/>
              </w:rPr>
            </w:pPr>
            <w:r w:rsidRPr="001E2D04">
              <w:rPr>
                <w:rFonts w:hint="eastAsia"/>
                <w:lang w:eastAsia="ja-JP"/>
              </w:rPr>
              <w:t>3</w:t>
            </w:r>
          </w:p>
        </w:tc>
      </w:tr>
      <w:tr w:rsidR="008C7686" w:rsidRPr="001E2D04" w14:paraId="4A89DFAD" w14:textId="77777777" w:rsidTr="00211EE1">
        <w:trPr>
          <w:jc w:val="center"/>
        </w:trPr>
        <w:tc>
          <w:tcPr>
            <w:tcW w:w="2407" w:type="dxa"/>
            <w:vMerge w:val="restart"/>
          </w:tcPr>
          <w:p w14:paraId="2F68E740" w14:textId="77777777" w:rsidR="008C7686" w:rsidRPr="001E2D04" w:rsidRDefault="008C7686" w:rsidP="00211EE1">
            <w:pPr>
              <w:pStyle w:val="TAC"/>
            </w:pPr>
            <w:r w:rsidRPr="001E2D04">
              <w:t>CA_1-5</w:t>
            </w:r>
          </w:p>
        </w:tc>
        <w:tc>
          <w:tcPr>
            <w:tcW w:w="2483" w:type="dxa"/>
          </w:tcPr>
          <w:p w14:paraId="667C5305" w14:textId="77777777" w:rsidR="008C7686" w:rsidRPr="001E2D04" w:rsidRDefault="008C7686" w:rsidP="00211EE1">
            <w:pPr>
              <w:pStyle w:val="TAC"/>
            </w:pPr>
            <w:r w:rsidRPr="001E2D04">
              <w:t>1</w:t>
            </w:r>
          </w:p>
        </w:tc>
      </w:tr>
      <w:tr w:rsidR="008C7686" w:rsidRPr="001E2D04" w14:paraId="6942F2D3" w14:textId="77777777" w:rsidTr="00211EE1">
        <w:trPr>
          <w:jc w:val="center"/>
        </w:trPr>
        <w:tc>
          <w:tcPr>
            <w:tcW w:w="2407" w:type="dxa"/>
            <w:vMerge/>
          </w:tcPr>
          <w:p w14:paraId="2656C92A" w14:textId="77777777" w:rsidR="008C7686" w:rsidRPr="001E2D04" w:rsidRDefault="008C7686" w:rsidP="00211EE1">
            <w:pPr>
              <w:pStyle w:val="TAC"/>
            </w:pPr>
          </w:p>
        </w:tc>
        <w:tc>
          <w:tcPr>
            <w:tcW w:w="2483" w:type="dxa"/>
          </w:tcPr>
          <w:p w14:paraId="6A701783" w14:textId="77777777" w:rsidR="008C7686" w:rsidRPr="001E2D04" w:rsidRDefault="008C7686" w:rsidP="00211EE1">
            <w:pPr>
              <w:pStyle w:val="TAC"/>
            </w:pPr>
            <w:r w:rsidRPr="001E2D04">
              <w:t>5</w:t>
            </w:r>
          </w:p>
        </w:tc>
      </w:tr>
      <w:tr w:rsidR="008C7686" w:rsidRPr="001E2D04" w14:paraId="62A61898" w14:textId="77777777" w:rsidTr="00211EE1">
        <w:trPr>
          <w:jc w:val="center"/>
        </w:trPr>
        <w:tc>
          <w:tcPr>
            <w:tcW w:w="2407" w:type="dxa"/>
            <w:vMerge w:val="restart"/>
          </w:tcPr>
          <w:p w14:paraId="486A7A9E" w14:textId="77777777" w:rsidR="008C7686" w:rsidRPr="001E2D04" w:rsidRDefault="008C7686" w:rsidP="00211EE1">
            <w:pPr>
              <w:pStyle w:val="TAC"/>
              <w:rPr>
                <w:lang w:eastAsia="ko-KR"/>
              </w:rPr>
            </w:pPr>
            <w:r w:rsidRPr="001E2D04">
              <w:rPr>
                <w:lang w:eastAsia="ko-KR"/>
              </w:rPr>
              <w:t>CA_1</w:t>
            </w:r>
            <w:r>
              <w:rPr>
                <w:lang w:eastAsia="ko-KR"/>
              </w:rPr>
              <w:t>-1</w:t>
            </w:r>
            <w:r w:rsidRPr="001E2D04">
              <w:rPr>
                <w:lang w:eastAsia="ko-KR"/>
              </w:rPr>
              <w:t>-</w:t>
            </w:r>
            <w:r>
              <w:rPr>
                <w:rFonts w:hint="eastAsia"/>
                <w:lang w:eastAsia="ja-JP"/>
              </w:rPr>
              <w:t>5</w:t>
            </w:r>
          </w:p>
        </w:tc>
        <w:tc>
          <w:tcPr>
            <w:tcW w:w="2483" w:type="dxa"/>
          </w:tcPr>
          <w:p w14:paraId="37EEE3CE" w14:textId="77777777" w:rsidR="008C7686" w:rsidRPr="001E2D04" w:rsidRDefault="008C7686" w:rsidP="00211EE1">
            <w:pPr>
              <w:pStyle w:val="TAC"/>
              <w:rPr>
                <w:lang w:eastAsia="ko-KR"/>
              </w:rPr>
            </w:pPr>
            <w:r w:rsidRPr="001E2D04">
              <w:rPr>
                <w:lang w:eastAsia="ko-KR"/>
              </w:rPr>
              <w:t>1</w:t>
            </w:r>
          </w:p>
        </w:tc>
      </w:tr>
      <w:tr w:rsidR="008C7686" w:rsidRPr="001E2D04" w14:paraId="0871D388" w14:textId="77777777" w:rsidTr="00211EE1">
        <w:trPr>
          <w:jc w:val="center"/>
        </w:trPr>
        <w:tc>
          <w:tcPr>
            <w:tcW w:w="2407" w:type="dxa"/>
            <w:vMerge/>
          </w:tcPr>
          <w:p w14:paraId="190A795B" w14:textId="77777777" w:rsidR="008C7686" w:rsidRPr="001E2D04" w:rsidRDefault="008C7686" w:rsidP="00211EE1">
            <w:pPr>
              <w:pStyle w:val="TAC"/>
              <w:rPr>
                <w:lang w:eastAsia="ko-KR"/>
              </w:rPr>
            </w:pPr>
          </w:p>
        </w:tc>
        <w:tc>
          <w:tcPr>
            <w:tcW w:w="2483" w:type="dxa"/>
          </w:tcPr>
          <w:p w14:paraId="41DE4E62" w14:textId="77777777" w:rsidR="008C7686" w:rsidRPr="001E2D04" w:rsidRDefault="008C7686" w:rsidP="00211EE1">
            <w:pPr>
              <w:pStyle w:val="TAC"/>
              <w:rPr>
                <w:lang w:eastAsia="ko-KR"/>
              </w:rPr>
            </w:pPr>
            <w:r w:rsidRPr="001E2D04">
              <w:rPr>
                <w:lang w:eastAsia="ko-KR"/>
              </w:rPr>
              <w:t>5</w:t>
            </w:r>
          </w:p>
        </w:tc>
      </w:tr>
      <w:tr w:rsidR="00E770F0" w:rsidRPr="001E2D04" w14:paraId="38027238" w14:textId="77777777" w:rsidTr="00211EE1">
        <w:trPr>
          <w:jc w:val="center"/>
          <w:ins w:id="12" w:author="zhangqian (AK)" w:date="2017-08-25T17:51:00Z"/>
        </w:trPr>
        <w:tc>
          <w:tcPr>
            <w:tcW w:w="2407" w:type="dxa"/>
            <w:vMerge w:val="restart"/>
          </w:tcPr>
          <w:p w14:paraId="38F23646" w14:textId="47651B05" w:rsidR="00E770F0" w:rsidRPr="001E2D04" w:rsidRDefault="00E770F0" w:rsidP="00211EE1">
            <w:pPr>
              <w:pStyle w:val="TAC"/>
              <w:rPr>
                <w:ins w:id="13" w:author="zhangqian (AK)" w:date="2017-08-25T17:51:00Z"/>
                <w:lang w:eastAsia="zh-CN"/>
              </w:rPr>
            </w:pPr>
            <w:ins w:id="14" w:author="zhangqian (AK)" w:date="2017-08-25T17:51:00Z">
              <w:r>
                <w:rPr>
                  <w:rFonts w:hint="eastAsia"/>
                  <w:lang w:eastAsia="zh-CN"/>
                </w:rPr>
                <w:t>CA_1-1-7</w:t>
              </w:r>
            </w:ins>
          </w:p>
        </w:tc>
        <w:tc>
          <w:tcPr>
            <w:tcW w:w="2483" w:type="dxa"/>
          </w:tcPr>
          <w:p w14:paraId="3F18DDD1" w14:textId="0CCA66C9" w:rsidR="00E770F0" w:rsidRPr="001E2D04" w:rsidRDefault="00E770F0" w:rsidP="00211EE1">
            <w:pPr>
              <w:pStyle w:val="TAC"/>
              <w:rPr>
                <w:ins w:id="15" w:author="zhangqian (AK)" w:date="2017-08-25T17:51:00Z"/>
                <w:lang w:eastAsia="zh-CN"/>
              </w:rPr>
            </w:pPr>
            <w:ins w:id="16" w:author="zhangqian (AK)" w:date="2017-08-25T17:51:00Z">
              <w:r>
                <w:rPr>
                  <w:rFonts w:hint="eastAsia"/>
                  <w:lang w:eastAsia="zh-CN"/>
                </w:rPr>
                <w:t>1</w:t>
              </w:r>
            </w:ins>
          </w:p>
        </w:tc>
      </w:tr>
      <w:tr w:rsidR="00E770F0" w:rsidRPr="001E2D04" w14:paraId="090ADB62" w14:textId="77777777" w:rsidTr="00211EE1">
        <w:trPr>
          <w:jc w:val="center"/>
          <w:ins w:id="17" w:author="zhangqian (AK)" w:date="2017-08-25T17:51:00Z"/>
        </w:trPr>
        <w:tc>
          <w:tcPr>
            <w:tcW w:w="2407" w:type="dxa"/>
            <w:vMerge/>
          </w:tcPr>
          <w:p w14:paraId="56DBFC88" w14:textId="77777777" w:rsidR="00E770F0" w:rsidRPr="001E2D04" w:rsidRDefault="00E770F0" w:rsidP="00211EE1">
            <w:pPr>
              <w:pStyle w:val="TAC"/>
              <w:rPr>
                <w:ins w:id="18" w:author="zhangqian (AK)" w:date="2017-08-25T17:51:00Z"/>
                <w:lang w:eastAsia="ko-KR"/>
              </w:rPr>
            </w:pPr>
          </w:p>
        </w:tc>
        <w:tc>
          <w:tcPr>
            <w:tcW w:w="2483" w:type="dxa"/>
          </w:tcPr>
          <w:p w14:paraId="5073E451" w14:textId="4BD5E9F0" w:rsidR="00E770F0" w:rsidRPr="001E2D04" w:rsidRDefault="00E770F0" w:rsidP="00211EE1">
            <w:pPr>
              <w:pStyle w:val="TAC"/>
              <w:rPr>
                <w:ins w:id="19" w:author="zhangqian (AK)" w:date="2017-08-25T17:51:00Z"/>
                <w:lang w:eastAsia="zh-CN"/>
              </w:rPr>
            </w:pPr>
            <w:ins w:id="20" w:author="zhangqian (AK)" w:date="2017-08-25T17:51:00Z">
              <w:r>
                <w:rPr>
                  <w:rFonts w:hint="eastAsia"/>
                  <w:lang w:eastAsia="zh-CN"/>
                </w:rPr>
                <w:t>7</w:t>
              </w:r>
            </w:ins>
          </w:p>
        </w:tc>
      </w:tr>
      <w:tr w:rsidR="008C7686" w:rsidRPr="001E2D04" w14:paraId="60B41091" w14:textId="77777777" w:rsidTr="00211EE1">
        <w:trPr>
          <w:jc w:val="center"/>
        </w:trPr>
        <w:tc>
          <w:tcPr>
            <w:tcW w:w="2407" w:type="dxa"/>
            <w:vMerge w:val="restart"/>
          </w:tcPr>
          <w:p w14:paraId="11CCB84A" w14:textId="77777777" w:rsidR="008C7686" w:rsidRPr="001E2D04" w:rsidRDefault="008C7686" w:rsidP="00211EE1">
            <w:pPr>
              <w:pStyle w:val="TAC"/>
              <w:rPr>
                <w:lang w:eastAsia="ko-KR"/>
              </w:rPr>
            </w:pPr>
            <w:r w:rsidRPr="001E2D04">
              <w:rPr>
                <w:rFonts w:hint="eastAsia"/>
                <w:lang w:eastAsia="ko-KR"/>
              </w:rPr>
              <w:t>CA_1-7</w:t>
            </w:r>
          </w:p>
        </w:tc>
        <w:tc>
          <w:tcPr>
            <w:tcW w:w="2483" w:type="dxa"/>
          </w:tcPr>
          <w:p w14:paraId="75C6A4FA" w14:textId="77777777" w:rsidR="008C7686" w:rsidRPr="001E2D04" w:rsidRDefault="008C7686" w:rsidP="00211EE1">
            <w:pPr>
              <w:pStyle w:val="TAC"/>
              <w:rPr>
                <w:lang w:eastAsia="ko-KR"/>
              </w:rPr>
            </w:pPr>
            <w:r w:rsidRPr="001E2D04">
              <w:rPr>
                <w:rFonts w:hint="eastAsia"/>
                <w:lang w:eastAsia="ko-KR"/>
              </w:rPr>
              <w:t>1</w:t>
            </w:r>
          </w:p>
        </w:tc>
      </w:tr>
      <w:tr w:rsidR="008C7686" w:rsidRPr="001E2D04" w14:paraId="2295BB9D" w14:textId="77777777" w:rsidTr="00211EE1">
        <w:trPr>
          <w:jc w:val="center"/>
        </w:trPr>
        <w:tc>
          <w:tcPr>
            <w:tcW w:w="2407" w:type="dxa"/>
            <w:vMerge/>
          </w:tcPr>
          <w:p w14:paraId="76EC6D5A" w14:textId="77777777" w:rsidR="008C7686" w:rsidRPr="001E2D04" w:rsidRDefault="008C7686" w:rsidP="00211EE1">
            <w:pPr>
              <w:pStyle w:val="TAC"/>
            </w:pPr>
          </w:p>
        </w:tc>
        <w:tc>
          <w:tcPr>
            <w:tcW w:w="2483" w:type="dxa"/>
          </w:tcPr>
          <w:p w14:paraId="672C1E5D" w14:textId="77777777" w:rsidR="008C7686" w:rsidRPr="001E2D04" w:rsidRDefault="008C7686" w:rsidP="00211EE1">
            <w:pPr>
              <w:pStyle w:val="TAC"/>
              <w:rPr>
                <w:lang w:eastAsia="ko-KR"/>
              </w:rPr>
            </w:pPr>
            <w:r w:rsidRPr="001E2D04">
              <w:rPr>
                <w:rFonts w:hint="eastAsia"/>
                <w:lang w:eastAsia="ko-KR"/>
              </w:rPr>
              <w:t>7</w:t>
            </w:r>
          </w:p>
        </w:tc>
      </w:tr>
      <w:tr w:rsidR="008C7686" w:rsidRPr="001E2D04" w14:paraId="44E0CA2B" w14:textId="77777777" w:rsidTr="00211EE1">
        <w:trPr>
          <w:jc w:val="center"/>
        </w:trPr>
        <w:tc>
          <w:tcPr>
            <w:tcW w:w="2407" w:type="dxa"/>
            <w:vMerge w:val="restart"/>
          </w:tcPr>
          <w:p w14:paraId="654B4A1A" w14:textId="77777777" w:rsidR="008C7686" w:rsidRPr="001E2D04" w:rsidRDefault="008C7686" w:rsidP="00211EE1">
            <w:pPr>
              <w:pStyle w:val="TAC"/>
            </w:pPr>
            <w:r w:rsidRPr="001E2D04">
              <w:rPr>
                <w:rFonts w:hint="eastAsia"/>
                <w:lang w:eastAsia="ko-KR"/>
              </w:rPr>
              <w:t>CA_1-7</w:t>
            </w:r>
            <w:r w:rsidRPr="001E2D04">
              <w:rPr>
                <w:lang w:eastAsia="ko-KR"/>
              </w:rPr>
              <w:t>-7</w:t>
            </w:r>
          </w:p>
        </w:tc>
        <w:tc>
          <w:tcPr>
            <w:tcW w:w="2483" w:type="dxa"/>
          </w:tcPr>
          <w:p w14:paraId="1466C002" w14:textId="77777777" w:rsidR="008C7686" w:rsidRPr="001E2D04" w:rsidRDefault="008C7686" w:rsidP="00211EE1">
            <w:pPr>
              <w:pStyle w:val="TAC"/>
              <w:rPr>
                <w:lang w:eastAsia="ko-KR"/>
              </w:rPr>
            </w:pPr>
            <w:r w:rsidRPr="001E2D04">
              <w:rPr>
                <w:rFonts w:hint="eastAsia"/>
                <w:lang w:eastAsia="ko-KR"/>
              </w:rPr>
              <w:t>1</w:t>
            </w:r>
          </w:p>
        </w:tc>
      </w:tr>
      <w:tr w:rsidR="008C7686" w:rsidRPr="001E2D04" w14:paraId="563B47BC" w14:textId="77777777" w:rsidTr="00211EE1">
        <w:trPr>
          <w:jc w:val="center"/>
        </w:trPr>
        <w:tc>
          <w:tcPr>
            <w:tcW w:w="2407" w:type="dxa"/>
            <w:vMerge/>
          </w:tcPr>
          <w:p w14:paraId="7EB8AB5C" w14:textId="77777777" w:rsidR="008C7686" w:rsidRPr="001E2D04" w:rsidRDefault="008C7686" w:rsidP="00211EE1">
            <w:pPr>
              <w:pStyle w:val="TAC"/>
            </w:pPr>
          </w:p>
        </w:tc>
        <w:tc>
          <w:tcPr>
            <w:tcW w:w="2483" w:type="dxa"/>
          </w:tcPr>
          <w:p w14:paraId="0D92DD2A" w14:textId="77777777" w:rsidR="008C7686" w:rsidRPr="001E2D04" w:rsidRDefault="008C7686" w:rsidP="00211EE1">
            <w:pPr>
              <w:pStyle w:val="TAC"/>
              <w:rPr>
                <w:lang w:eastAsia="ko-KR"/>
              </w:rPr>
            </w:pPr>
            <w:r w:rsidRPr="001E2D04">
              <w:rPr>
                <w:rFonts w:hint="eastAsia"/>
                <w:lang w:eastAsia="ko-KR"/>
              </w:rPr>
              <w:t>7</w:t>
            </w:r>
          </w:p>
        </w:tc>
      </w:tr>
      <w:tr w:rsidR="008C7686" w:rsidRPr="001E2D04" w14:paraId="45548246" w14:textId="77777777" w:rsidTr="00211EE1">
        <w:trPr>
          <w:jc w:val="center"/>
        </w:trPr>
        <w:tc>
          <w:tcPr>
            <w:tcW w:w="2407" w:type="dxa"/>
            <w:vMerge w:val="restart"/>
            <w:tcBorders>
              <w:top w:val="single" w:sz="4" w:space="0" w:color="auto"/>
              <w:left w:val="single" w:sz="4" w:space="0" w:color="auto"/>
              <w:right w:val="single" w:sz="4" w:space="0" w:color="auto"/>
            </w:tcBorders>
          </w:tcPr>
          <w:p w14:paraId="3B3BC8F8" w14:textId="77777777" w:rsidR="008C7686" w:rsidRPr="001E2D04" w:rsidRDefault="008C7686" w:rsidP="00211EE1">
            <w:pPr>
              <w:pStyle w:val="TAC"/>
            </w:pPr>
            <w:r w:rsidRPr="001E2D04">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14:paraId="7F99AB7B" w14:textId="77777777" w:rsidR="008C7686" w:rsidRPr="001E2D04" w:rsidRDefault="008C7686" w:rsidP="00211EE1">
            <w:pPr>
              <w:pStyle w:val="TAC"/>
            </w:pPr>
            <w:r w:rsidRPr="001E2D04">
              <w:rPr>
                <w:rFonts w:hint="eastAsia"/>
              </w:rPr>
              <w:t>1</w:t>
            </w:r>
          </w:p>
        </w:tc>
      </w:tr>
      <w:tr w:rsidR="008C7686" w:rsidRPr="001E2D04" w14:paraId="5691C99B" w14:textId="77777777" w:rsidTr="00211EE1">
        <w:trPr>
          <w:jc w:val="center"/>
        </w:trPr>
        <w:tc>
          <w:tcPr>
            <w:tcW w:w="2407" w:type="dxa"/>
            <w:vMerge/>
            <w:tcBorders>
              <w:left w:val="single" w:sz="4" w:space="0" w:color="auto"/>
              <w:bottom w:val="single" w:sz="4" w:space="0" w:color="auto"/>
              <w:right w:val="single" w:sz="4" w:space="0" w:color="auto"/>
            </w:tcBorders>
          </w:tcPr>
          <w:p w14:paraId="5616832E"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8B36E0D" w14:textId="77777777" w:rsidR="008C7686" w:rsidRPr="001E2D04" w:rsidRDefault="008C7686" w:rsidP="00211EE1">
            <w:pPr>
              <w:pStyle w:val="TAC"/>
            </w:pPr>
            <w:r w:rsidRPr="001E2D04">
              <w:rPr>
                <w:rFonts w:hint="eastAsia"/>
              </w:rPr>
              <w:t>8</w:t>
            </w:r>
          </w:p>
        </w:tc>
      </w:tr>
      <w:tr w:rsidR="008C7686" w:rsidRPr="001E2D04" w14:paraId="39BBFB79" w14:textId="77777777" w:rsidTr="00211EE1">
        <w:trPr>
          <w:jc w:val="center"/>
        </w:trPr>
        <w:tc>
          <w:tcPr>
            <w:tcW w:w="2407" w:type="dxa"/>
            <w:vMerge w:val="restart"/>
            <w:tcBorders>
              <w:left w:val="single" w:sz="4" w:space="0" w:color="auto"/>
              <w:right w:val="single" w:sz="4" w:space="0" w:color="auto"/>
            </w:tcBorders>
          </w:tcPr>
          <w:p w14:paraId="31F013D4" w14:textId="77777777" w:rsidR="008C7686" w:rsidRPr="001E2D04" w:rsidRDefault="008C7686" w:rsidP="00211EE1">
            <w:pPr>
              <w:pStyle w:val="TAC"/>
            </w:pPr>
            <w:r w:rsidRPr="001E2D04">
              <w:t>CA_1-11</w:t>
            </w:r>
          </w:p>
        </w:tc>
        <w:tc>
          <w:tcPr>
            <w:tcW w:w="2483" w:type="dxa"/>
            <w:tcBorders>
              <w:top w:val="single" w:sz="4" w:space="0" w:color="auto"/>
              <w:left w:val="single" w:sz="4" w:space="0" w:color="auto"/>
              <w:bottom w:val="single" w:sz="4" w:space="0" w:color="auto"/>
              <w:right w:val="single" w:sz="4" w:space="0" w:color="auto"/>
            </w:tcBorders>
          </w:tcPr>
          <w:p w14:paraId="623581A8" w14:textId="77777777" w:rsidR="008C7686" w:rsidRPr="001E2D04" w:rsidRDefault="008C7686" w:rsidP="00211EE1">
            <w:pPr>
              <w:pStyle w:val="TAC"/>
            </w:pPr>
            <w:r w:rsidRPr="001E2D04">
              <w:t>1</w:t>
            </w:r>
          </w:p>
        </w:tc>
      </w:tr>
      <w:tr w:rsidR="008C7686" w:rsidRPr="001E2D04" w14:paraId="149296D4" w14:textId="77777777" w:rsidTr="00211EE1">
        <w:trPr>
          <w:jc w:val="center"/>
        </w:trPr>
        <w:tc>
          <w:tcPr>
            <w:tcW w:w="2407" w:type="dxa"/>
            <w:vMerge/>
            <w:tcBorders>
              <w:left w:val="single" w:sz="4" w:space="0" w:color="auto"/>
              <w:bottom w:val="single" w:sz="4" w:space="0" w:color="auto"/>
              <w:right w:val="single" w:sz="4" w:space="0" w:color="auto"/>
            </w:tcBorders>
          </w:tcPr>
          <w:p w14:paraId="7BAB2AF1"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09B6585" w14:textId="77777777" w:rsidR="008C7686" w:rsidRPr="001E2D04" w:rsidRDefault="008C7686" w:rsidP="00211EE1">
            <w:pPr>
              <w:pStyle w:val="TAC"/>
            </w:pPr>
            <w:r w:rsidRPr="001E2D04">
              <w:t>11</w:t>
            </w:r>
          </w:p>
        </w:tc>
      </w:tr>
      <w:tr w:rsidR="008C7686" w:rsidRPr="001E2D04" w14:paraId="6FFB5391" w14:textId="77777777" w:rsidTr="00211EE1">
        <w:trPr>
          <w:jc w:val="center"/>
        </w:trPr>
        <w:tc>
          <w:tcPr>
            <w:tcW w:w="2407" w:type="dxa"/>
            <w:vMerge w:val="restart"/>
            <w:tcBorders>
              <w:top w:val="single" w:sz="4" w:space="0" w:color="auto"/>
              <w:left w:val="single" w:sz="4" w:space="0" w:color="auto"/>
              <w:right w:val="single" w:sz="4" w:space="0" w:color="auto"/>
            </w:tcBorders>
          </w:tcPr>
          <w:p w14:paraId="56B11210" w14:textId="77777777" w:rsidR="008C7686" w:rsidRPr="001E2D04" w:rsidRDefault="008C7686" w:rsidP="00211EE1">
            <w:pPr>
              <w:pStyle w:val="TAC"/>
            </w:pPr>
            <w:r w:rsidRPr="001E2D04">
              <w:t>CA_1-18</w:t>
            </w:r>
          </w:p>
        </w:tc>
        <w:tc>
          <w:tcPr>
            <w:tcW w:w="2483" w:type="dxa"/>
            <w:tcBorders>
              <w:top w:val="single" w:sz="4" w:space="0" w:color="auto"/>
              <w:left w:val="single" w:sz="4" w:space="0" w:color="auto"/>
              <w:bottom w:val="single" w:sz="4" w:space="0" w:color="auto"/>
              <w:right w:val="single" w:sz="4" w:space="0" w:color="auto"/>
            </w:tcBorders>
          </w:tcPr>
          <w:p w14:paraId="620EE1DA" w14:textId="77777777" w:rsidR="008C7686" w:rsidRPr="001E2D04" w:rsidRDefault="008C7686" w:rsidP="00211EE1">
            <w:pPr>
              <w:pStyle w:val="TAC"/>
            </w:pPr>
            <w:r w:rsidRPr="001E2D04">
              <w:t>1</w:t>
            </w:r>
          </w:p>
        </w:tc>
      </w:tr>
      <w:tr w:rsidR="008C7686" w:rsidRPr="001E2D04" w14:paraId="2ED8DD3A" w14:textId="77777777" w:rsidTr="00211EE1">
        <w:trPr>
          <w:jc w:val="center"/>
        </w:trPr>
        <w:tc>
          <w:tcPr>
            <w:tcW w:w="2407" w:type="dxa"/>
            <w:vMerge/>
            <w:tcBorders>
              <w:left w:val="single" w:sz="4" w:space="0" w:color="auto"/>
              <w:bottom w:val="single" w:sz="4" w:space="0" w:color="auto"/>
              <w:right w:val="single" w:sz="4" w:space="0" w:color="auto"/>
            </w:tcBorders>
          </w:tcPr>
          <w:p w14:paraId="17C1C6AF"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FEFD55A" w14:textId="77777777" w:rsidR="008C7686" w:rsidRPr="001E2D04" w:rsidRDefault="008C7686" w:rsidP="00211EE1">
            <w:pPr>
              <w:pStyle w:val="TAC"/>
            </w:pPr>
            <w:r w:rsidRPr="001E2D04">
              <w:t>18</w:t>
            </w:r>
          </w:p>
        </w:tc>
      </w:tr>
      <w:tr w:rsidR="008C7686" w:rsidRPr="001E2D04" w14:paraId="1935430D" w14:textId="77777777" w:rsidTr="00211EE1">
        <w:trPr>
          <w:jc w:val="center"/>
        </w:trPr>
        <w:tc>
          <w:tcPr>
            <w:tcW w:w="2407" w:type="dxa"/>
            <w:vMerge w:val="restart"/>
            <w:tcBorders>
              <w:top w:val="single" w:sz="4" w:space="0" w:color="auto"/>
              <w:left w:val="single" w:sz="4" w:space="0" w:color="auto"/>
              <w:right w:val="single" w:sz="4" w:space="0" w:color="auto"/>
            </w:tcBorders>
          </w:tcPr>
          <w:p w14:paraId="50ABB38A" w14:textId="77777777" w:rsidR="008C7686" w:rsidRPr="001E2D04" w:rsidRDefault="008C7686" w:rsidP="00211EE1">
            <w:pPr>
              <w:pStyle w:val="TAC"/>
            </w:pPr>
            <w:r w:rsidRPr="001E2D04">
              <w:t>CA_1-</w:t>
            </w:r>
            <w:r w:rsidRPr="001E2D04">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66139B2F" w14:textId="77777777" w:rsidR="008C7686" w:rsidRPr="001E2D04" w:rsidRDefault="008C7686" w:rsidP="00211EE1">
            <w:pPr>
              <w:pStyle w:val="TAC"/>
            </w:pPr>
            <w:r w:rsidRPr="001E2D04">
              <w:t>1</w:t>
            </w:r>
          </w:p>
        </w:tc>
      </w:tr>
      <w:tr w:rsidR="008C7686" w:rsidRPr="001E2D04" w14:paraId="40DB5821" w14:textId="77777777" w:rsidTr="00211EE1">
        <w:trPr>
          <w:jc w:val="center"/>
        </w:trPr>
        <w:tc>
          <w:tcPr>
            <w:tcW w:w="2407" w:type="dxa"/>
            <w:vMerge/>
            <w:tcBorders>
              <w:left w:val="single" w:sz="4" w:space="0" w:color="auto"/>
              <w:right w:val="single" w:sz="4" w:space="0" w:color="auto"/>
            </w:tcBorders>
          </w:tcPr>
          <w:p w14:paraId="2B5A0F8F"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9139F84" w14:textId="77777777" w:rsidR="008C7686" w:rsidRPr="001E2D04" w:rsidRDefault="008C7686" w:rsidP="00211EE1">
            <w:pPr>
              <w:pStyle w:val="TAC"/>
            </w:pPr>
            <w:r w:rsidRPr="001E2D04">
              <w:rPr>
                <w:rFonts w:hint="eastAsia"/>
              </w:rPr>
              <w:t>19</w:t>
            </w:r>
          </w:p>
        </w:tc>
      </w:tr>
      <w:tr w:rsidR="008C7686" w:rsidRPr="001E2D04" w14:paraId="6B24D94C" w14:textId="77777777" w:rsidTr="00211EE1">
        <w:trPr>
          <w:jc w:val="center"/>
        </w:trPr>
        <w:tc>
          <w:tcPr>
            <w:tcW w:w="2407" w:type="dxa"/>
            <w:vMerge w:val="restart"/>
            <w:tcBorders>
              <w:top w:val="single" w:sz="4" w:space="0" w:color="auto"/>
              <w:left w:val="single" w:sz="4" w:space="0" w:color="auto"/>
              <w:right w:val="single" w:sz="4" w:space="0" w:color="auto"/>
            </w:tcBorders>
          </w:tcPr>
          <w:p w14:paraId="39D0C746" w14:textId="77777777" w:rsidR="008C7686" w:rsidRPr="001E2D04" w:rsidRDefault="008C7686" w:rsidP="00211EE1">
            <w:pPr>
              <w:pStyle w:val="TAC"/>
              <w:rPr>
                <w:lang w:eastAsia="en-GB"/>
              </w:rPr>
            </w:pPr>
            <w:r w:rsidRPr="001E2D04">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14:paraId="1979A7BE" w14:textId="77777777" w:rsidR="008C7686" w:rsidRPr="001E2D04" w:rsidRDefault="008C7686" w:rsidP="00211EE1">
            <w:pPr>
              <w:pStyle w:val="TAC"/>
              <w:rPr>
                <w:lang w:eastAsia="en-GB"/>
              </w:rPr>
            </w:pPr>
            <w:r w:rsidRPr="001E2D04">
              <w:rPr>
                <w:lang w:eastAsia="en-GB"/>
              </w:rPr>
              <w:t>1</w:t>
            </w:r>
          </w:p>
        </w:tc>
      </w:tr>
      <w:tr w:rsidR="008C7686" w:rsidRPr="001E2D04" w14:paraId="23EEB5C9" w14:textId="77777777" w:rsidTr="00211EE1">
        <w:trPr>
          <w:jc w:val="center"/>
        </w:trPr>
        <w:tc>
          <w:tcPr>
            <w:tcW w:w="2407" w:type="dxa"/>
            <w:vMerge/>
            <w:tcBorders>
              <w:left w:val="single" w:sz="4" w:space="0" w:color="auto"/>
              <w:right w:val="single" w:sz="4" w:space="0" w:color="auto"/>
            </w:tcBorders>
          </w:tcPr>
          <w:p w14:paraId="7FB11811" w14:textId="77777777" w:rsidR="008C7686" w:rsidRPr="001E2D04" w:rsidRDefault="008C7686" w:rsidP="00211EE1">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14:paraId="47F52DE6" w14:textId="77777777" w:rsidR="008C7686" w:rsidRPr="001E2D04" w:rsidRDefault="008C7686" w:rsidP="00211EE1">
            <w:pPr>
              <w:pStyle w:val="TAC"/>
              <w:rPr>
                <w:lang w:eastAsia="en-GB"/>
              </w:rPr>
            </w:pPr>
            <w:r w:rsidRPr="001E2D04">
              <w:rPr>
                <w:lang w:eastAsia="en-GB"/>
              </w:rPr>
              <w:t>20</w:t>
            </w:r>
          </w:p>
        </w:tc>
      </w:tr>
      <w:tr w:rsidR="008C7686" w:rsidRPr="001E2D04" w14:paraId="21841665" w14:textId="77777777" w:rsidTr="00211EE1">
        <w:trPr>
          <w:jc w:val="center"/>
        </w:trPr>
        <w:tc>
          <w:tcPr>
            <w:tcW w:w="2407" w:type="dxa"/>
            <w:vMerge w:val="restart"/>
            <w:tcBorders>
              <w:top w:val="single" w:sz="4" w:space="0" w:color="auto"/>
              <w:left w:val="single" w:sz="4" w:space="0" w:color="auto"/>
              <w:right w:val="single" w:sz="4" w:space="0" w:color="auto"/>
            </w:tcBorders>
          </w:tcPr>
          <w:p w14:paraId="17C0A2B5" w14:textId="77777777" w:rsidR="008C7686" w:rsidRPr="001E2D04" w:rsidRDefault="008C7686" w:rsidP="00211EE1">
            <w:pPr>
              <w:pStyle w:val="TAC"/>
            </w:pPr>
            <w:r w:rsidRPr="001E2D04">
              <w:t>CA_1-21</w:t>
            </w:r>
          </w:p>
        </w:tc>
        <w:tc>
          <w:tcPr>
            <w:tcW w:w="2483" w:type="dxa"/>
            <w:tcBorders>
              <w:top w:val="single" w:sz="4" w:space="0" w:color="auto"/>
              <w:left w:val="single" w:sz="4" w:space="0" w:color="auto"/>
              <w:bottom w:val="single" w:sz="4" w:space="0" w:color="auto"/>
              <w:right w:val="single" w:sz="4" w:space="0" w:color="auto"/>
            </w:tcBorders>
          </w:tcPr>
          <w:p w14:paraId="542EC68E" w14:textId="77777777" w:rsidR="008C7686" w:rsidRPr="001E2D04" w:rsidRDefault="008C7686" w:rsidP="00211EE1">
            <w:pPr>
              <w:pStyle w:val="TAC"/>
            </w:pPr>
            <w:r w:rsidRPr="001E2D04">
              <w:t>1</w:t>
            </w:r>
          </w:p>
        </w:tc>
      </w:tr>
      <w:tr w:rsidR="008C7686" w:rsidRPr="001E2D04" w14:paraId="2F5ED396" w14:textId="77777777" w:rsidTr="00211EE1">
        <w:trPr>
          <w:jc w:val="center"/>
        </w:trPr>
        <w:tc>
          <w:tcPr>
            <w:tcW w:w="2407" w:type="dxa"/>
            <w:vMerge/>
            <w:tcBorders>
              <w:left w:val="single" w:sz="4" w:space="0" w:color="auto"/>
              <w:bottom w:val="single" w:sz="4" w:space="0" w:color="auto"/>
              <w:right w:val="single" w:sz="4" w:space="0" w:color="auto"/>
            </w:tcBorders>
          </w:tcPr>
          <w:p w14:paraId="635BEE3E"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8CF9A49" w14:textId="77777777" w:rsidR="008C7686" w:rsidRPr="001E2D04" w:rsidRDefault="008C7686" w:rsidP="00211EE1">
            <w:pPr>
              <w:pStyle w:val="TAC"/>
            </w:pPr>
            <w:r w:rsidRPr="001E2D04">
              <w:t>21</w:t>
            </w:r>
          </w:p>
        </w:tc>
      </w:tr>
      <w:tr w:rsidR="008C7686" w:rsidRPr="001E2D04" w14:paraId="546BE841" w14:textId="77777777" w:rsidTr="00211EE1">
        <w:trPr>
          <w:jc w:val="center"/>
        </w:trPr>
        <w:tc>
          <w:tcPr>
            <w:tcW w:w="2407" w:type="dxa"/>
            <w:vMerge w:val="restart"/>
            <w:tcBorders>
              <w:left w:val="single" w:sz="4" w:space="0" w:color="auto"/>
              <w:right w:val="single" w:sz="4" w:space="0" w:color="auto"/>
            </w:tcBorders>
          </w:tcPr>
          <w:p w14:paraId="63E7FF00" w14:textId="77777777" w:rsidR="008C7686" w:rsidRPr="001E2D04" w:rsidRDefault="008C7686" w:rsidP="00211EE1">
            <w:pPr>
              <w:pStyle w:val="TAC"/>
            </w:pPr>
            <w:r w:rsidRPr="001E2D04">
              <w:t>CA_1-26</w:t>
            </w:r>
          </w:p>
        </w:tc>
        <w:tc>
          <w:tcPr>
            <w:tcW w:w="2483" w:type="dxa"/>
            <w:tcBorders>
              <w:top w:val="single" w:sz="4" w:space="0" w:color="auto"/>
              <w:left w:val="single" w:sz="4" w:space="0" w:color="auto"/>
              <w:bottom w:val="single" w:sz="4" w:space="0" w:color="auto"/>
              <w:right w:val="single" w:sz="4" w:space="0" w:color="auto"/>
            </w:tcBorders>
          </w:tcPr>
          <w:p w14:paraId="562E9736" w14:textId="77777777" w:rsidR="008C7686" w:rsidRPr="001E2D04" w:rsidRDefault="008C7686" w:rsidP="00211EE1">
            <w:pPr>
              <w:pStyle w:val="TAC"/>
            </w:pPr>
            <w:r w:rsidRPr="001E2D04">
              <w:t>1</w:t>
            </w:r>
          </w:p>
        </w:tc>
      </w:tr>
      <w:tr w:rsidR="008C7686" w:rsidRPr="001E2D04" w14:paraId="7C0ADD1C" w14:textId="77777777" w:rsidTr="00211EE1">
        <w:trPr>
          <w:jc w:val="center"/>
        </w:trPr>
        <w:tc>
          <w:tcPr>
            <w:tcW w:w="2407" w:type="dxa"/>
            <w:vMerge/>
            <w:tcBorders>
              <w:left w:val="single" w:sz="4" w:space="0" w:color="auto"/>
              <w:bottom w:val="single" w:sz="4" w:space="0" w:color="auto"/>
              <w:right w:val="single" w:sz="4" w:space="0" w:color="auto"/>
            </w:tcBorders>
          </w:tcPr>
          <w:p w14:paraId="4AB9E632"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8C0EB2C" w14:textId="77777777" w:rsidR="008C7686" w:rsidRPr="001E2D04" w:rsidRDefault="008C7686" w:rsidP="00211EE1">
            <w:pPr>
              <w:pStyle w:val="TAC"/>
            </w:pPr>
            <w:r w:rsidRPr="001E2D04">
              <w:t>26</w:t>
            </w:r>
          </w:p>
        </w:tc>
      </w:tr>
      <w:tr w:rsidR="008C7686" w:rsidRPr="001E2D04" w14:paraId="545A48B7" w14:textId="77777777" w:rsidTr="00211EE1">
        <w:trPr>
          <w:jc w:val="center"/>
        </w:trPr>
        <w:tc>
          <w:tcPr>
            <w:tcW w:w="2407" w:type="dxa"/>
            <w:vMerge w:val="restart"/>
            <w:tcBorders>
              <w:left w:val="single" w:sz="4" w:space="0" w:color="auto"/>
              <w:right w:val="single" w:sz="4" w:space="0" w:color="auto"/>
            </w:tcBorders>
          </w:tcPr>
          <w:p w14:paraId="47D16B1D" w14:textId="77777777" w:rsidR="008C7686" w:rsidRPr="001E2D04" w:rsidRDefault="008C7686" w:rsidP="00211EE1">
            <w:pPr>
              <w:pStyle w:val="TAC"/>
              <w:rPr>
                <w:lang w:eastAsia="ja-JP"/>
              </w:rPr>
            </w:pPr>
            <w:r w:rsidRPr="001E2D04">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14:paraId="48071FC3" w14:textId="77777777" w:rsidR="008C7686" w:rsidRPr="001E2D04" w:rsidRDefault="008C7686" w:rsidP="00211EE1">
            <w:pPr>
              <w:pStyle w:val="TAC"/>
              <w:rPr>
                <w:lang w:eastAsia="ja-JP"/>
              </w:rPr>
            </w:pPr>
            <w:r w:rsidRPr="001E2D04">
              <w:rPr>
                <w:rFonts w:hint="eastAsia"/>
                <w:lang w:eastAsia="ja-JP"/>
              </w:rPr>
              <w:t>1</w:t>
            </w:r>
          </w:p>
        </w:tc>
      </w:tr>
      <w:tr w:rsidR="008C7686" w:rsidRPr="001E2D04" w14:paraId="1AB8A4EC" w14:textId="77777777" w:rsidTr="00211EE1">
        <w:trPr>
          <w:jc w:val="center"/>
        </w:trPr>
        <w:tc>
          <w:tcPr>
            <w:tcW w:w="2407" w:type="dxa"/>
            <w:vMerge/>
            <w:tcBorders>
              <w:left w:val="single" w:sz="4" w:space="0" w:color="auto"/>
              <w:bottom w:val="single" w:sz="4" w:space="0" w:color="auto"/>
              <w:right w:val="single" w:sz="4" w:space="0" w:color="auto"/>
            </w:tcBorders>
          </w:tcPr>
          <w:p w14:paraId="26A47C42"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F3FB969" w14:textId="77777777" w:rsidR="008C7686" w:rsidRPr="001E2D04" w:rsidRDefault="008C7686" w:rsidP="00211EE1">
            <w:pPr>
              <w:pStyle w:val="TAC"/>
              <w:rPr>
                <w:lang w:eastAsia="ja-JP"/>
              </w:rPr>
            </w:pPr>
            <w:r w:rsidRPr="001E2D04">
              <w:rPr>
                <w:rFonts w:hint="eastAsia"/>
                <w:lang w:eastAsia="ja-JP"/>
              </w:rPr>
              <w:t>28</w:t>
            </w:r>
          </w:p>
        </w:tc>
      </w:tr>
      <w:tr w:rsidR="008C7686" w:rsidRPr="001E2D04" w14:paraId="4CA2EB84" w14:textId="77777777" w:rsidTr="00211EE1">
        <w:trPr>
          <w:jc w:val="center"/>
        </w:trPr>
        <w:tc>
          <w:tcPr>
            <w:tcW w:w="2407" w:type="dxa"/>
            <w:vMerge w:val="restart"/>
            <w:tcBorders>
              <w:left w:val="single" w:sz="4" w:space="0" w:color="auto"/>
              <w:right w:val="single" w:sz="4" w:space="0" w:color="auto"/>
            </w:tcBorders>
          </w:tcPr>
          <w:p w14:paraId="389BB8EB" w14:textId="77777777" w:rsidR="008C7686" w:rsidRPr="001E2D04" w:rsidRDefault="008C7686" w:rsidP="00211EE1">
            <w:pPr>
              <w:pStyle w:val="TAC"/>
              <w:rPr>
                <w:lang w:eastAsia="ko-KR"/>
              </w:rPr>
            </w:pPr>
            <w:r w:rsidRPr="001E2D04">
              <w:rPr>
                <w:rFonts w:hint="eastAsia"/>
                <w:lang w:eastAsia="ja-JP"/>
              </w:rPr>
              <w:t>CA_1</w:t>
            </w:r>
            <w:r>
              <w:rPr>
                <w:lang w:eastAsia="ja-JP"/>
              </w:rPr>
              <w:t>-1</w:t>
            </w:r>
            <w:r w:rsidRPr="001E2D04">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14:paraId="4911D847" w14:textId="77777777" w:rsidR="008C7686" w:rsidRPr="001E2D04" w:rsidRDefault="008C7686" w:rsidP="00211EE1">
            <w:pPr>
              <w:pStyle w:val="TAC"/>
              <w:rPr>
                <w:lang w:eastAsia="ja-JP"/>
              </w:rPr>
            </w:pPr>
            <w:r w:rsidRPr="001E2D04">
              <w:rPr>
                <w:rFonts w:hint="eastAsia"/>
                <w:lang w:eastAsia="ja-JP"/>
              </w:rPr>
              <w:t>1</w:t>
            </w:r>
          </w:p>
        </w:tc>
      </w:tr>
      <w:tr w:rsidR="008C7686" w:rsidRPr="001E2D04" w14:paraId="748A4C63" w14:textId="77777777" w:rsidTr="00211EE1">
        <w:trPr>
          <w:jc w:val="center"/>
        </w:trPr>
        <w:tc>
          <w:tcPr>
            <w:tcW w:w="2407" w:type="dxa"/>
            <w:vMerge/>
            <w:tcBorders>
              <w:left w:val="single" w:sz="4" w:space="0" w:color="auto"/>
              <w:bottom w:val="single" w:sz="4" w:space="0" w:color="auto"/>
              <w:right w:val="single" w:sz="4" w:space="0" w:color="auto"/>
            </w:tcBorders>
          </w:tcPr>
          <w:p w14:paraId="21320AFC" w14:textId="77777777" w:rsidR="008C7686" w:rsidRPr="001E2D04" w:rsidRDefault="008C7686" w:rsidP="00211EE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7DC2BD5" w14:textId="77777777" w:rsidR="008C7686" w:rsidRPr="001E2D04" w:rsidRDefault="008C7686" w:rsidP="00211EE1">
            <w:pPr>
              <w:pStyle w:val="TAC"/>
              <w:rPr>
                <w:lang w:eastAsia="ja-JP"/>
              </w:rPr>
            </w:pPr>
            <w:r w:rsidRPr="001E2D04">
              <w:rPr>
                <w:rFonts w:hint="eastAsia"/>
                <w:lang w:eastAsia="ja-JP"/>
              </w:rPr>
              <w:t>28</w:t>
            </w:r>
          </w:p>
        </w:tc>
      </w:tr>
      <w:tr w:rsidR="008C7686" w:rsidRPr="001E2D04" w14:paraId="5C89504A" w14:textId="77777777" w:rsidTr="00211EE1">
        <w:trPr>
          <w:jc w:val="center"/>
        </w:trPr>
        <w:tc>
          <w:tcPr>
            <w:tcW w:w="2407" w:type="dxa"/>
            <w:vMerge w:val="restart"/>
            <w:tcBorders>
              <w:left w:val="single" w:sz="4" w:space="0" w:color="auto"/>
              <w:right w:val="single" w:sz="4" w:space="0" w:color="auto"/>
            </w:tcBorders>
          </w:tcPr>
          <w:p w14:paraId="78A17323" w14:textId="77777777" w:rsidR="008C7686" w:rsidRPr="001E2D04" w:rsidRDefault="008C7686" w:rsidP="00211EE1">
            <w:pPr>
              <w:pStyle w:val="TAC"/>
            </w:pPr>
            <w:r w:rsidRPr="001E2D04">
              <w:t>CA_1-38</w:t>
            </w:r>
          </w:p>
        </w:tc>
        <w:tc>
          <w:tcPr>
            <w:tcW w:w="2483" w:type="dxa"/>
            <w:tcBorders>
              <w:top w:val="single" w:sz="4" w:space="0" w:color="auto"/>
              <w:left w:val="single" w:sz="4" w:space="0" w:color="auto"/>
              <w:bottom w:val="single" w:sz="4" w:space="0" w:color="auto"/>
              <w:right w:val="single" w:sz="4" w:space="0" w:color="auto"/>
            </w:tcBorders>
          </w:tcPr>
          <w:p w14:paraId="64CB0B9C" w14:textId="77777777" w:rsidR="008C7686" w:rsidRPr="001E2D04" w:rsidRDefault="008C7686" w:rsidP="00211EE1">
            <w:pPr>
              <w:pStyle w:val="TAC"/>
              <w:rPr>
                <w:lang w:eastAsia="ja-JP"/>
              </w:rPr>
            </w:pPr>
            <w:r w:rsidRPr="001E2D04">
              <w:rPr>
                <w:lang w:eastAsia="ja-JP"/>
              </w:rPr>
              <w:t>1</w:t>
            </w:r>
          </w:p>
        </w:tc>
      </w:tr>
      <w:tr w:rsidR="008C7686" w:rsidRPr="001E2D04" w14:paraId="4F61F0CD" w14:textId="77777777" w:rsidTr="00211EE1">
        <w:trPr>
          <w:jc w:val="center"/>
        </w:trPr>
        <w:tc>
          <w:tcPr>
            <w:tcW w:w="2407" w:type="dxa"/>
            <w:vMerge/>
            <w:tcBorders>
              <w:left w:val="single" w:sz="4" w:space="0" w:color="auto"/>
              <w:bottom w:val="single" w:sz="4" w:space="0" w:color="auto"/>
              <w:right w:val="single" w:sz="4" w:space="0" w:color="auto"/>
            </w:tcBorders>
          </w:tcPr>
          <w:p w14:paraId="1ADA00F3"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8632A7E" w14:textId="77777777" w:rsidR="008C7686" w:rsidRPr="001E2D04" w:rsidRDefault="008C7686" w:rsidP="00211EE1">
            <w:pPr>
              <w:pStyle w:val="TAC"/>
              <w:rPr>
                <w:lang w:eastAsia="ja-JP"/>
              </w:rPr>
            </w:pPr>
            <w:r w:rsidRPr="001E2D04">
              <w:rPr>
                <w:lang w:eastAsia="ja-JP"/>
              </w:rPr>
              <w:t>38</w:t>
            </w:r>
          </w:p>
        </w:tc>
      </w:tr>
      <w:tr w:rsidR="008C7686" w:rsidRPr="001E2D04" w14:paraId="21A74525" w14:textId="77777777" w:rsidTr="00211EE1">
        <w:trPr>
          <w:jc w:val="center"/>
        </w:trPr>
        <w:tc>
          <w:tcPr>
            <w:tcW w:w="2407" w:type="dxa"/>
            <w:vMerge w:val="restart"/>
            <w:tcBorders>
              <w:left w:val="single" w:sz="4" w:space="0" w:color="auto"/>
              <w:right w:val="single" w:sz="4" w:space="0" w:color="auto"/>
            </w:tcBorders>
          </w:tcPr>
          <w:p w14:paraId="7B5FB7D2" w14:textId="77777777" w:rsidR="008C7686" w:rsidRPr="001E2D04" w:rsidRDefault="008C7686" w:rsidP="00211EE1">
            <w:pPr>
              <w:pStyle w:val="TAC"/>
              <w:rPr>
                <w:lang w:val="en-US"/>
              </w:rPr>
            </w:pPr>
            <w:r w:rsidRPr="001E2D04">
              <w:t>CA_1-</w:t>
            </w:r>
            <w:r w:rsidRPr="001E2D04">
              <w:rPr>
                <w:rFonts w:hint="eastAsia"/>
                <w:lang w:eastAsia="ja-JP"/>
              </w:rPr>
              <w:t>4</w:t>
            </w:r>
            <w:r w:rsidRPr="001E2D04">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14:paraId="221BDAD8" w14:textId="77777777" w:rsidR="008C7686" w:rsidRPr="001E2D04" w:rsidRDefault="008C7686" w:rsidP="00211EE1">
            <w:pPr>
              <w:pStyle w:val="TAC"/>
            </w:pPr>
            <w:r w:rsidRPr="001E2D04">
              <w:t>1</w:t>
            </w:r>
          </w:p>
        </w:tc>
      </w:tr>
      <w:tr w:rsidR="008C7686" w:rsidRPr="001E2D04" w14:paraId="38C1A292" w14:textId="77777777" w:rsidTr="00211EE1">
        <w:trPr>
          <w:jc w:val="center"/>
        </w:trPr>
        <w:tc>
          <w:tcPr>
            <w:tcW w:w="2407" w:type="dxa"/>
            <w:vMerge/>
            <w:tcBorders>
              <w:left w:val="single" w:sz="4" w:space="0" w:color="auto"/>
              <w:bottom w:val="single" w:sz="4" w:space="0" w:color="auto"/>
              <w:right w:val="single" w:sz="4" w:space="0" w:color="auto"/>
            </w:tcBorders>
          </w:tcPr>
          <w:p w14:paraId="29146A85"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F472E23" w14:textId="77777777" w:rsidR="008C7686" w:rsidRPr="001E2D04" w:rsidRDefault="008C7686" w:rsidP="00211EE1">
            <w:pPr>
              <w:pStyle w:val="TAC"/>
              <w:rPr>
                <w:lang w:val="en-US"/>
              </w:rPr>
            </w:pPr>
            <w:r w:rsidRPr="001E2D04">
              <w:rPr>
                <w:rFonts w:hint="eastAsia"/>
                <w:lang w:eastAsia="ja-JP"/>
              </w:rPr>
              <w:t>4</w:t>
            </w:r>
            <w:r w:rsidRPr="001E2D04">
              <w:rPr>
                <w:lang w:val="en-US" w:eastAsia="ja-JP"/>
              </w:rPr>
              <w:t>0</w:t>
            </w:r>
          </w:p>
        </w:tc>
      </w:tr>
      <w:tr w:rsidR="008C7686" w:rsidRPr="001E2D04" w14:paraId="32634D80" w14:textId="77777777" w:rsidTr="00211EE1">
        <w:trPr>
          <w:jc w:val="center"/>
        </w:trPr>
        <w:tc>
          <w:tcPr>
            <w:tcW w:w="2407" w:type="dxa"/>
            <w:vMerge w:val="restart"/>
            <w:tcBorders>
              <w:left w:val="single" w:sz="4" w:space="0" w:color="auto"/>
              <w:right w:val="single" w:sz="4" w:space="0" w:color="auto"/>
            </w:tcBorders>
          </w:tcPr>
          <w:p w14:paraId="77869B2B" w14:textId="77777777" w:rsidR="008C7686" w:rsidRPr="001E2D04" w:rsidRDefault="008C7686" w:rsidP="00211EE1">
            <w:pPr>
              <w:pStyle w:val="TAC"/>
              <w:rPr>
                <w:lang w:val="en-US"/>
              </w:rPr>
            </w:pPr>
            <w:r w:rsidRPr="001E2D04">
              <w:t>CA_1-</w:t>
            </w:r>
            <w:r w:rsidRPr="001E2D04">
              <w:rPr>
                <w:rFonts w:hint="eastAsia"/>
                <w:lang w:eastAsia="ja-JP"/>
              </w:rPr>
              <w:t>4</w:t>
            </w:r>
            <w:r w:rsidRPr="001E2D04">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14:paraId="01FBC28D" w14:textId="77777777" w:rsidR="008C7686" w:rsidRPr="001E2D04" w:rsidRDefault="008C7686" w:rsidP="00211EE1">
            <w:pPr>
              <w:pStyle w:val="TAC"/>
            </w:pPr>
            <w:r w:rsidRPr="001E2D04">
              <w:t>1</w:t>
            </w:r>
          </w:p>
        </w:tc>
      </w:tr>
      <w:tr w:rsidR="008C7686" w:rsidRPr="001E2D04" w14:paraId="77D01225" w14:textId="77777777" w:rsidTr="00211EE1">
        <w:trPr>
          <w:jc w:val="center"/>
        </w:trPr>
        <w:tc>
          <w:tcPr>
            <w:tcW w:w="2407" w:type="dxa"/>
            <w:vMerge/>
            <w:tcBorders>
              <w:left w:val="single" w:sz="4" w:space="0" w:color="auto"/>
              <w:bottom w:val="single" w:sz="4" w:space="0" w:color="auto"/>
              <w:right w:val="single" w:sz="4" w:space="0" w:color="auto"/>
            </w:tcBorders>
          </w:tcPr>
          <w:p w14:paraId="26A0FCC6"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90DF72C" w14:textId="77777777" w:rsidR="008C7686" w:rsidRPr="001E2D04" w:rsidRDefault="008C7686" w:rsidP="00211EE1">
            <w:pPr>
              <w:pStyle w:val="TAC"/>
              <w:rPr>
                <w:lang w:val="en-US"/>
              </w:rPr>
            </w:pPr>
            <w:r w:rsidRPr="001E2D04">
              <w:rPr>
                <w:rFonts w:hint="eastAsia"/>
                <w:lang w:eastAsia="ja-JP"/>
              </w:rPr>
              <w:t>4</w:t>
            </w:r>
            <w:r w:rsidRPr="001E2D04">
              <w:rPr>
                <w:lang w:val="en-US" w:eastAsia="ja-JP"/>
              </w:rPr>
              <w:t>1</w:t>
            </w:r>
          </w:p>
        </w:tc>
      </w:tr>
      <w:tr w:rsidR="008C7686" w:rsidRPr="001E2D04" w14:paraId="10122B48" w14:textId="77777777" w:rsidTr="00211EE1">
        <w:trPr>
          <w:jc w:val="center"/>
        </w:trPr>
        <w:tc>
          <w:tcPr>
            <w:tcW w:w="2407" w:type="dxa"/>
            <w:vMerge w:val="restart"/>
            <w:tcBorders>
              <w:left w:val="single" w:sz="4" w:space="0" w:color="auto"/>
              <w:right w:val="single" w:sz="4" w:space="0" w:color="auto"/>
            </w:tcBorders>
          </w:tcPr>
          <w:p w14:paraId="04551A5E" w14:textId="77777777" w:rsidR="008C7686" w:rsidRPr="001E2D04" w:rsidRDefault="008C7686" w:rsidP="00211EE1">
            <w:pPr>
              <w:pStyle w:val="TAC"/>
              <w:rPr>
                <w:lang w:eastAsia="ja-JP"/>
              </w:rPr>
            </w:pPr>
            <w:r w:rsidRPr="001E2D04">
              <w:t>CA_1-</w:t>
            </w:r>
            <w:r w:rsidRPr="001E2D04">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4FE1449D" w14:textId="77777777" w:rsidR="008C7686" w:rsidRPr="001E2D04" w:rsidRDefault="008C7686" w:rsidP="00211EE1">
            <w:pPr>
              <w:pStyle w:val="TAC"/>
            </w:pPr>
            <w:r w:rsidRPr="001E2D04">
              <w:t>1</w:t>
            </w:r>
          </w:p>
        </w:tc>
      </w:tr>
      <w:tr w:rsidR="008C7686" w:rsidRPr="001E2D04" w14:paraId="5598509A" w14:textId="77777777" w:rsidTr="00211EE1">
        <w:trPr>
          <w:jc w:val="center"/>
        </w:trPr>
        <w:tc>
          <w:tcPr>
            <w:tcW w:w="2407" w:type="dxa"/>
            <w:vMerge/>
            <w:tcBorders>
              <w:left w:val="single" w:sz="4" w:space="0" w:color="auto"/>
              <w:bottom w:val="single" w:sz="4" w:space="0" w:color="auto"/>
              <w:right w:val="single" w:sz="4" w:space="0" w:color="auto"/>
            </w:tcBorders>
          </w:tcPr>
          <w:p w14:paraId="24132061"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CCDFE10" w14:textId="77777777" w:rsidR="008C7686" w:rsidRPr="001E2D04" w:rsidRDefault="008C7686" w:rsidP="00211EE1">
            <w:pPr>
              <w:pStyle w:val="TAC"/>
              <w:rPr>
                <w:lang w:eastAsia="ja-JP"/>
              </w:rPr>
            </w:pPr>
            <w:r w:rsidRPr="001E2D04">
              <w:rPr>
                <w:rFonts w:hint="eastAsia"/>
                <w:lang w:eastAsia="ja-JP"/>
              </w:rPr>
              <w:t>42</w:t>
            </w:r>
          </w:p>
        </w:tc>
      </w:tr>
      <w:tr w:rsidR="00E770F0" w:rsidRPr="001E2D04" w14:paraId="1AE0FCCB" w14:textId="77777777" w:rsidTr="00211EE1">
        <w:trPr>
          <w:jc w:val="center"/>
          <w:ins w:id="21" w:author="zhangqian (AK)" w:date="2017-08-25T17:52:00Z"/>
        </w:trPr>
        <w:tc>
          <w:tcPr>
            <w:tcW w:w="2407" w:type="dxa"/>
            <w:vMerge w:val="restart"/>
            <w:tcBorders>
              <w:left w:val="single" w:sz="4" w:space="0" w:color="auto"/>
              <w:right w:val="single" w:sz="4" w:space="0" w:color="auto"/>
            </w:tcBorders>
          </w:tcPr>
          <w:p w14:paraId="04FA4FA2" w14:textId="4D122947" w:rsidR="00E770F0" w:rsidRPr="001E2D04" w:rsidRDefault="00E770F0" w:rsidP="00211EE1">
            <w:pPr>
              <w:pStyle w:val="TAC"/>
              <w:rPr>
                <w:ins w:id="22" w:author="zhangqian (AK)" w:date="2017-08-25T17:52:00Z"/>
                <w:lang w:eastAsia="zh-CN"/>
              </w:rPr>
            </w:pPr>
            <w:ins w:id="23" w:author="zhangqian (AK)" w:date="2017-08-25T17:53:00Z">
              <w:r>
                <w:rPr>
                  <w:rFonts w:hint="eastAsia"/>
                  <w:lang w:eastAsia="zh-CN"/>
                </w:rPr>
                <w:t>CA_1-42-42</w:t>
              </w:r>
            </w:ins>
          </w:p>
        </w:tc>
        <w:tc>
          <w:tcPr>
            <w:tcW w:w="2483" w:type="dxa"/>
            <w:tcBorders>
              <w:top w:val="single" w:sz="4" w:space="0" w:color="auto"/>
              <w:left w:val="single" w:sz="4" w:space="0" w:color="auto"/>
              <w:bottom w:val="single" w:sz="4" w:space="0" w:color="auto"/>
              <w:right w:val="single" w:sz="4" w:space="0" w:color="auto"/>
            </w:tcBorders>
          </w:tcPr>
          <w:p w14:paraId="11CDAFE1" w14:textId="4CC66D45" w:rsidR="00E770F0" w:rsidRPr="001E2D04" w:rsidRDefault="00E770F0" w:rsidP="00211EE1">
            <w:pPr>
              <w:pStyle w:val="TAC"/>
              <w:rPr>
                <w:ins w:id="24" w:author="zhangqian (AK)" w:date="2017-08-25T17:52:00Z"/>
                <w:lang w:eastAsia="zh-CN"/>
              </w:rPr>
            </w:pPr>
            <w:ins w:id="25" w:author="zhangqian (AK)" w:date="2017-08-25T17:53:00Z">
              <w:r>
                <w:rPr>
                  <w:rFonts w:hint="eastAsia"/>
                  <w:lang w:eastAsia="zh-CN"/>
                </w:rPr>
                <w:t>1</w:t>
              </w:r>
            </w:ins>
          </w:p>
        </w:tc>
      </w:tr>
      <w:tr w:rsidR="00E770F0" w:rsidRPr="001E2D04" w14:paraId="5B22BAB3" w14:textId="77777777" w:rsidTr="00211EE1">
        <w:trPr>
          <w:jc w:val="center"/>
          <w:ins w:id="26" w:author="zhangqian (AK)" w:date="2017-08-25T17:53:00Z"/>
        </w:trPr>
        <w:tc>
          <w:tcPr>
            <w:tcW w:w="2407" w:type="dxa"/>
            <w:vMerge/>
            <w:tcBorders>
              <w:left w:val="single" w:sz="4" w:space="0" w:color="auto"/>
              <w:bottom w:val="single" w:sz="4" w:space="0" w:color="auto"/>
              <w:right w:val="single" w:sz="4" w:space="0" w:color="auto"/>
            </w:tcBorders>
          </w:tcPr>
          <w:p w14:paraId="7FD836D1" w14:textId="77777777" w:rsidR="00E770F0" w:rsidRPr="001E2D04" w:rsidRDefault="00E770F0" w:rsidP="00211EE1">
            <w:pPr>
              <w:pStyle w:val="TAC"/>
              <w:rPr>
                <w:ins w:id="27" w:author="zhangqian (AK)" w:date="2017-08-25T17:53:00Z"/>
              </w:rPr>
            </w:pPr>
          </w:p>
        </w:tc>
        <w:tc>
          <w:tcPr>
            <w:tcW w:w="2483" w:type="dxa"/>
            <w:tcBorders>
              <w:top w:val="single" w:sz="4" w:space="0" w:color="auto"/>
              <w:left w:val="single" w:sz="4" w:space="0" w:color="auto"/>
              <w:bottom w:val="single" w:sz="4" w:space="0" w:color="auto"/>
              <w:right w:val="single" w:sz="4" w:space="0" w:color="auto"/>
            </w:tcBorders>
          </w:tcPr>
          <w:p w14:paraId="24BBFE97" w14:textId="735AE028" w:rsidR="00E770F0" w:rsidRPr="001E2D04" w:rsidRDefault="00E770F0" w:rsidP="00211EE1">
            <w:pPr>
              <w:pStyle w:val="TAC"/>
              <w:rPr>
                <w:ins w:id="28" w:author="zhangqian (AK)" w:date="2017-08-25T17:53:00Z"/>
                <w:lang w:eastAsia="zh-CN"/>
              </w:rPr>
            </w:pPr>
            <w:ins w:id="29" w:author="zhangqian (AK)" w:date="2017-08-25T17:53:00Z">
              <w:r>
                <w:rPr>
                  <w:rFonts w:hint="eastAsia"/>
                  <w:lang w:eastAsia="zh-CN"/>
                </w:rPr>
                <w:t>42</w:t>
              </w:r>
            </w:ins>
          </w:p>
        </w:tc>
      </w:tr>
      <w:tr w:rsidR="008C7686" w:rsidRPr="001E2D04" w14:paraId="0829804F" w14:textId="77777777" w:rsidTr="00211EE1">
        <w:trPr>
          <w:jc w:val="center"/>
        </w:trPr>
        <w:tc>
          <w:tcPr>
            <w:tcW w:w="2407" w:type="dxa"/>
            <w:vMerge w:val="restart"/>
            <w:tcBorders>
              <w:left w:val="single" w:sz="4" w:space="0" w:color="auto"/>
              <w:right w:val="single" w:sz="4" w:space="0" w:color="auto"/>
            </w:tcBorders>
          </w:tcPr>
          <w:p w14:paraId="4F5904E7" w14:textId="77777777" w:rsidR="008C7686" w:rsidRPr="001E2D04" w:rsidRDefault="008C7686" w:rsidP="00211EE1">
            <w:pPr>
              <w:pStyle w:val="TAC"/>
            </w:pPr>
            <w:r w:rsidRPr="001E2D04">
              <w:t>CA_1-</w:t>
            </w:r>
            <w:r w:rsidRPr="001E2D04">
              <w:rPr>
                <w:rFonts w:hint="eastAsia"/>
              </w:rPr>
              <w:t>4</w:t>
            </w:r>
            <w:r w:rsidRPr="001E2D04">
              <w:t>6</w:t>
            </w:r>
          </w:p>
        </w:tc>
        <w:tc>
          <w:tcPr>
            <w:tcW w:w="2483" w:type="dxa"/>
            <w:tcBorders>
              <w:top w:val="single" w:sz="4" w:space="0" w:color="auto"/>
              <w:left w:val="single" w:sz="4" w:space="0" w:color="auto"/>
              <w:bottom w:val="single" w:sz="4" w:space="0" w:color="auto"/>
              <w:right w:val="single" w:sz="4" w:space="0" w:color="auto"/>
            </w:tcBorders>
          </w:tcPr>
          <w:p w14:paraId="251DED68" w14:textId="77777777" w:rsidR="008C7686" w:rsidRPr="001E2D04" w:rsidRDefault="008C7686" w:rsidP="00211EE1">
            <w:pPr>
              <w:pStyle w:val="TAC"/>
            </w:pPr>
            <w:r w:rsidRPr="001E2D04">
              <w:t>1</w:t>
            </w:r>
          </w:p>
        </w:tc>
      </w:tr>
      <w:tr w:rsidR="008C7686" w:rsidRPr="001E2D04" w14:paraId="12AF5834" w14:textId="77777777" w:rsidTr="00211EE1">
        <w:trPr>
          <w:jc w:val="center"/>
        </w:trPr>
        <w:tc>
          <w:tcPr>
            <w:tcW w:w="2407" w:type="dxa"/>
            <w:vMerge/>
            <w:tcBorders>
              <w:left w:val="single" w:sz="4" w:space="0" w:color="auto"/>
              <w:bottom w:val="single" w:sz="4" w:space="0" w:color="auto"/>
              <w:right w:val="single" w:sz="4" w:space="0" w:color="auto"/>
            </w:tcBorders>
          </w:tcPr>
          <w:p w14:paraId="3B2BFBCA"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1674ADA" w14:textId="77777777" w:rsidR="008C7686" w:rsidRPr="001E2D04" w:rsidRDefault="008C7686" w:rsidP="00211EE1">
            <w:pPr>
              <w:pStyle w:val="TAC"/>
            </w:pPr>
            <w:r w:rsidRPr="001E2D04">
              <w:rPr>
                <w:rFonts w:hint="eastAsia"/>
              </w:rPr>
              <w:t>46</w:t>
            </w:r>
          </w:p>
        </w:tc>
      </w:tr>
      <w:tr w:rsidR="008C7686" w:rsidRPr="001E2D04" w14:paraId="077E3EB5" w14:textId="77777777" w:rsidTr="00211EE1">
        <w:trPr>
          <w:jc w:val="center"/>
        </w:trPr>
        <w:tc>
          <w:tcPr>
            <w:tcW w:w="2407" w:type="dxa"/>
            <w:vMerge w:val="restart"/>
            <w:tcBorders>
              <w:top w:val="single" w:sz="4" w:space="0" w:color="auto"/>
              <w:left w:val="single" w:sz="4" w:space="0" w:color="auto"/>
              <w:right w:val="single" w:sz="4" w:space="0" w:color="auto"/>
            </w:tcBorders>
          </w:tcPr>
          <w:p w14:paraId="6BD76F8C" w14:textId="77777777" w:rsidR="008C7686" w:rsidRPr="001E2D04" w:rsidRDefault="008C7686" w:rsidP="00211EE1">
            <w:pPr>
              <w:pStyle w:val="TAC"/>
            </w:pPr>
            <w:r w:rsidRPr="001E2D04">
              <w:t>CA_2-4</w:t>
            </w:r>
          </w:p>
        </w:tc>
        <w:tc>
          <w:tcPr>
            <w:tcW w:w="2483" w:type="dxa"/>
            <w:tcBorders>
              <w:top w:val="single" w:sz="4" w:space="0" w:color="auto"/>
              <w:left w:val="single" w:sz="4" w:space="0" w:color="auto"/>
              <w:bottom w:val="single" w:sz="4" w:space="0" w:color="auto"/>
              <w:right w:val="single" w:sz="4" w:space="0" w:color="auto"/>
            </w:tcBorders>
          </w:tcPr>
          <w:p w14:paraId="42DF3197" w14:textId="77777777" w:rsidR="008C7686" w:rsidRPr="001E2D04" w:rsidRDefault="008C7686" w:rsidP="00211EE1">
            <w:pPr>
              <w:pStyle w:val="TAC"/>
            </w:pPr>
            <w:r w:rsidRPr="001E2D04">
              <w:t>2</w:t>
            </w:r>
          </w:p>
        </w:tc>
      </w:tr>
      <w:tr w:rsidR="008C7686" w:rsidRPr="001E2D04" w14:paraId="079819C0" w14:textId="77777777" w:rsidTr="00211EE1">
        <w:trPr>
          <w:jc w:val="center"/>
        </w:trPr>
        <w:tc>
          <w:tcPr>
            <w:tcW w:w="2407" w:type="dxa"/>
            <w:vMerge/>
            <w:tcBorders>
              <w:left w:val="single" w:sz="4" w:space="0" w:color="auto"/>
              <w:bottom w:val="single" w:sz="4" w:space="0" w:color="auto"/>
              <w:right w:val="single" w:sz="4" w:space="0" w:color="auto"/>
            </w:tcBorders>
          </w:tcPr>
          <w:p w14:paraId="113858DC"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9B59EC1" w14:textId="77777777" w:rsidR="008C7686" w:rsidRPr="001E2D04" w:rsidRDefault="008C7686" w:rsidP="00211EE1">
            <w:pPr>
              <w:pStyle w:val="TAC"/>
            </w:pPr>
            <w:r w:rsidRPr="001E2D04">
              <w:t>4</w:t>
            </w:r>
          </w:p>
        </w:tc>
      </w:tr>
      <w:tr w:rsidR="008C7686" w:rsidRPr="001E2D04" w14:paraId="6728963E" w14:textId="77777777" w:rsidTr="00211EE1">
        <w:trPr>
          <w:jc w:val="center"/>
        </w:trPr>
        <w:tc>
          <w:tcPr>
            <w:tcW w:w="2407" w:type="dxa"/>
            <w:vMerge w:val="restart"/>
            <w:tcBorders>
              <w:left w:val="single" w:sz="4" w:space="0" w:color="auto"/>
              <w:right w:val="single" w:sz="4" w:space="0" w:color="auto"/>
            </w:tcBorders>
          </w:tcPr>
          <w:p w14:paraId="712080BC" w14:textId="77777777" w:rsidR="008C7686" w:rsidRPr="001E2D04" w:rsidRDefault="008C7686" w:rsidP="00211EE1">
            <w:pPr>
              <w:pStyle w:val="TAC"/>
            </w:pPr>
            <w:r w:rsidRPr="001E2D04">
              <w:t>CA_2-2-4</w:t>
            </w:r>
          </w:p>
        </w:tc>
        <w:tc>
          <w:tcPr>
            <w:tcW w:w="2483" w:type="dxa"/>
            <w:tcBorders>
              <w:top w:val="single" w:sz="4" w:space="0" w:color="auto"/>
              <w:left w:val="single" w:sz="4" w:space="0" w:color="auto"/>
              <w:bottom w:val="single" w:sz="4" w:space="0" w:color="auto"/>
              <w:right w:val="single" w:sz="4" w:space="0" w:color="auto"/>
            </w:tcBorders>
          </w:tcPr>
          <w:p w14:paraId="06F7B006" w14:textId="77777777" w:rsidR="008C7686" w:rsidRPr="001E2D04" w:rsidRDefault="008C7686" w:rsidP="00211EE1">
            <w:pPr>
              <w:pStyle w:val="TAC"/>
            </w:pPr>
            <w:r w:rsidRPr="001E2D04">
              <w:t>2</w:t>
            </w:r>
          </w:p>
        </w:tc>
      </w:tr>
      <w:tr w:rsidR="008C7686" w:rsidRPr="001E2D04" w14:paraId="050FCDF3" w14:textId="77777777" w:rsidTr="00211EE1">
        <w:trPr>
          <w:jc w:val="center"/>
        </w:trPr>
        <w:tc>
          <w:tcPr>
            <w:tcW w:w="2407" w:type="dxa"/>
            <w:vMerge/>
            <w:tcBorders>
              <w:left w:val="single" w:sz="4" w:space="0" w:color="auto"/>
              <w:bottom w:val="single" w:sz="4" w:space="0" w:color="auto"/>
              <w:right w:val="single" w:sz="4" w:space="0" w:color="auto"/>
            </w:tcBorders>
          </w:tcPr>
          <w:p w14:paraId="1B18ADFB"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CD7276A" w14:textId="77777777" w:rsidR="008C7686" w:rsidRPr="001E2D04" w:rsidRDefault="008C7686" w:rsidP="00211EE1">
            <w:pPr>
              <w:pStyle w:val="TAC"/>
            </w:pPr>
            <w:r w:rsidRPr="001E2D04">
              <w:t>4</w:t>
            </w:r>
          </w:p>
        </w:tc>
      </w:tr>
      <w:tr w:rsidR="008C7686" w:rsidRPr="001E2D04" w14:paraId="58871399" w14:textId="77777777" w:rsidTr="00211EE1">
        <w:trPr>
          <w:jc w:val="center"/>
        </w:trPr>
        <w:tc>
          <w:tcPr>
            <w:tcW w:w="2407" w:type="dxa"/>
            <w:vMerge w:val="restart"/>
            <w:tcBorders>
              <w:left w:val="single" w:sz="4" w:space="0" w:color="auto"/>
              <w:right w:val="single" w:sz="4" w:space="0" w:color="auto"/>
            </w:tcBorders>
          </w:tcPr>
          <w:p w14:paraId="4A5C9ED8" w14:textId="77777777" w:rsidR="008C7686" w:rsidRPr="001E2D04" w:rsidRDefault="008C7686" w:rsidP="00211EE1">
            <w:pPr>
              <w:pStyle w:val="TAC"/>
            </w:pPr>
            <w:r w:rsidRPr="001E2D04">
              <w:t>CA_2-2-4-4</w:t>
            </w:r>
          </w:p>
        </w:tc>
        <w:tc>
          <w:tcPr>
            <w:tcW w:w="2483" w:type="dxa"/>
            <w:tcBorders>
              <w:top w:val="single" w:sz="4" w:space="0" w:color="auto"/>
              <w:left w:val="single" w:sz="4" w:space="0" w:color="auto"/>
              <w:bottom w:val="single" w:sz="4" w:space="0" w:color="auto"/>
              <w:right w:val="single" w:sz="4" w:space="0" w:color="auto"/>
            </w:tcBorders>
          </w:tcPr>
          <w:p w14:paraId="5E46ADD1" w14:textId="77777777" w:rsidR="008C7686" w:rsidRPr="001E2D04" w:rsidRDefault="008C7686" w:rsidP="00211EE1">
            <w:pPr>
              <w:pStyle w:val="TAC"/>
            </w:pPr>
            <w:r w:rsidRPr="001E2D04">
              <w:t>2</w:t>
            </w:r>
          </w:p>
        </w:tc>
      </w:tr>
      <w:tr w:rsidR="008C7686" w:rsidRPr="001E2D04" w14:paraId="371B7B94" w14:textId="77777777" w:rsidTr="00211EE1">
        <w:trPr>
          <w:jc w:val="center"/>
        </w:trPr>
        <w:tc>
          <w:tcPr>
            <w:tcW w:w="2407" w:type="dxa"/>
            <w:vMerge/>
            <w:tcBorders>
              <w:left w:val="single" w:sz="4" w:space="0" w:color="auto"/>
              <w:bottom w:val="single" w:sz="4" w:space="0" w:color="auto"/>
              <w:right w:val="single" w:sz="4" w:space="0" w:color="auto"/>
            </w:tcBorders>
          </w:tcPr>
          <w:p w14:paraId="5107CB45"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30DE51E" w14:textId="77777777" w:rsidR="008C7686" w:rsidRPr="001E2D04" w:rsidRDefault="008C7686" w:rsidP="00211EE1">
            <w:pPr>
              <w:pStyle w:val="TAC"/>
            </w:pPr>
            <w:r w:rsidRPr="001E2D04">
              <w:t>4</w:t>
            </w:r>
          </w:p>
        </w:tc>
      </w:tr>
      <w:tr w:rsidR="008C7686" w:rsidRPr="001E2D04" w14:paraId="60C25DF8" w14:textId="77777777" w:rsidTr="00211EE1">
        <w:trPr>
          <w:jc w:val="center"/>
        </w:trPr>
        <w:tc>
          <w:tcPr>
            <w:tcW w:w="2407" w:type="dxa"/>
            <w:vMerge w:val="restart"/>
            <w:tcBorders>
              <w:left w:val="single" w:sz="4" w:space="0" w:color="auto"/>
              <w:right w:val="single" w:sz="4" w:space="0" w:color="auto"/>
            </w:tcBorders>
          </w:tcPr>
          <w:p w14:paraId="3460A1C7" w14:textId="77777777" w:rsidR="008C7686" w:rsidRPr="001E2D04" w:rsidRDefault="008C7686" w:rsidP="00211EE1">
            <w:pPr>
              <w:pStyle w:val="TAC"/>
            </w:pPr>
            <w:r w:rsidRPr="001E2D04">
              <w:t>CA_2-4</w:t>
            </w:r>
            <w:r w:rsidRPr="001E2D04">
              <w:rPr>
                <w:lang w:val="en-US"/>
              </w:rPr>
              <w:t>-4</w:t>
            </w:r>
          </w:p>
        </w:tc>
        <w:tc>
          <w:tcPr>
            <w:tcW w:w="2483" w:type="dxa"/>
            <w:tcBorders>
              <w:top w:val="single" w:sz="4" w:space="0" w:color="auto"/>
              <w:left w:val="single" w:sz="4" w:space="0" w:color="auto"/>
              <w:bottom w:val="single" w:sz="4" w:space="0" w:color="auto"/>
              <w:right w:val="single" w:sz="4" w:space="0" w:color="auto"/>
            </w:tcBorders>
          </w:tcPr>
          <w:p w14:paraId="7A2B0DEE" w14:textId="77777777" w:rsidR="008C7686" w:rsidRPr="001E2D04" w:rsidRDefault="008C7686" w:rsidP="00211EE1">
            <w:pPr>
              <w:pStyle w:val="TAC"/>
              <w:rPr>
                <w:lang w:val="en-US"/>
              </w:rPr>
            </w:pPr>
            <w:r w:rsidRPr="001E2D04">
              <w:rPr>
                <w:lang w:val="en-US"/>
              </w:rPr>
              <w:t>2</w:t>
            </w:r>
          </w:p>
        </w:tc>
      </w:tr>
      <w:tr w:rsidR="008C7686" w:rsidRPr="001E2D04" w14:paraId="28929867" w14:textId="77777777" w:rsidTr="00211EE1">
        <w:trPr>
          <w:jc w:val="center"/>
        </w:trPr>
        <w:tc>
          <w:tcPr>
            <w:tcW w:w="2407" w:type="dxa"/>
            <w:vMerge/>
            <w:tcBorders>
              <w:left w:val="single" w:sz="4" w:space="0" w:color="auto"/>
              <w:bottom w:val="single" w:sz="4" w:space="0" w:color="auto"/>
              <w:right w:val="single" w:sz="4" w:space="0" w:color="auto"/>
            </w:tcBorders>
          </w:tcPr>
          <w:p w14:paraId="1B9BCC56"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2FABF88" w14:textId="77777777" w:rsidR="008C7686" w:rsidRPr="001E2D04" w:rsidRDefault="008C7686" w:rsidP="00211EE1">
            <w:pPr>
              <w:pStyle w:val="TAC"/>
              <w:rPr>
                <w:lang w:val="en-US"/>
              </w:rPr>
            </w:pPr>
            <w:r w:rsidRPr="001E2D04">
              <w:rPr>
                <w:lang w:val="en-US"/>
              </w:rPr>
              <w:t>4</w:t>
            </w:r>
          </w:p>
        </w:tc>
      </w:tr>
      <w:tr w:rsidR="008C7686" w:rsidRPr="001E2D04" w14:paraId="0D581B05" w14:textId="77777777" w:rsidTr="00211EE1">
        <w:trPr>
          <w:jc w:val="center"/>
        </w:trPr>
        <w:tc>
          <w:tcPr>
            <w:tcW w:w="2407" w:type="dxa"/>
            <w:vMerge w:val="restart"/>
            <w:tcBorders>
              <w:left w:val="single" w:sz="4" w:space="0" w:color="auto"/>
              <w:right w:val="single" w:sz="4" w:space="0" w:color="auto"/>
            </w:tcBorders>
          </w:tcPr>
          <w:p w14:paraId="1AED72A6" w14:textId="77777777" w:rsidR="008C7686" w:rsidRPr="001E2D04" w:rsidRDefault="008C7686" w:rsidP="00211EE1">
            <w:pPr>
              <w:pStyle w:val="TAC"/>
            </w:pPr>
            <w:r w:rsidRPr="001E2D04">
              <w:t>CA_2-5</w:t>
            </w:r>
          </w:p>
        </w:tc>
        <w:tc>
          <w:tcPr>
            <w:tcW w:w="2483" w:type="dxa"/>
            <w:tcBorders>
              <w:top w:val="single" w:sz="4" w:space="0" w:color="auto"/>
              <w:left w:val="single" w:sz="4" w:space="0" w:color="auto"/>
              <w:bottom w:val="single" w:sz="4" w:space="0" w:color="auto"/>
              <w:right w:val="single" w:sz="4" w:space="0" w:color="auto"/>
            </w:tcBorders>
          </w:tcPr>
          <w:p w14:paraId="22540BDE" w14:textId="77777777" w:rsidR="008C7686" w:rsidRPr="001E2D04" w:rsidRDefault="008C7686" w:rsidP="00211EE1">
            <w:pPr>
              <w:pStyle w:val="TAC"/>
            </w:pPr>
            <w:r w:rsidRPr="001E2D04">
              <w:t>2</w:t>
            </w:r>
          </w:p>
        </w:tc>
      </w:tr>
      <w:tr w:rsidR="008C7686" w:rsidRPr="001E2D04" w14:paraId="2D20205A" w14:textId="77777777" w:rsidTr="00211EE1">
        <w:trPr>
          <w:jc w:val="center"/>
        </w:trPr>
        <w:tc>
          <w:tcPr>
            <w:tcW w:w="2407" w:type="dxa"/>
            <w:vMerge/>
            <w:tcBorders>
              <w:left w:val="single" w:sz="4" w:space="0" w:color="auto"/>
              <w:bottom w:val="single" w:sz="4" w:space="0" w:color="auto"/>
              <w:right w:val="single" w:sz="4" w:space="0" w:color="auto"/>
            </w:tcBorders>
          </w:tcPr>
          <w:p w14:paraId="08113A5A"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7F856A1" w14:textId="77777777" w:rsidR="008C7686" w:rsidRPr="001E2D04" w:rsidRDefault="008C7686" w:rsidP="00211EE1">
            <w:pPr>
              <w:pStyle w:val="TAC"/>
            </w:pPr>
            <w:r w:rsidRPr="001E2D04">
              <w:t>5</w:t>
            </w:r>
          </w:p>
        </w:tc>
      </w:tr>
      <w:tr w:rsidR="008C7686" w:rsidRPr="001E2D04" w14:paraId="21A7B45C" w14:textId="77777777" w:rsidTr="00211EE1">
        <w:trPr>
          <w:jc w:val="center"/>
        </w:trPr>
        <w:tc>
          <w:tcPr>
            <w:tcW w:w="2407" w:type="dxa"/>
            <w:vMerge w:val="restart"/>
            <w:tcBorders>
              <w:left w:val="single" w:sz="4" w:space="0" w:color="auto"/>
              <w:right w:val="single" w:sz="4" w:space="0" w:color="auto"/>
            </w:tcBorders>
          </w:tcPr>
          <w:p w14:paraId="4485E992" w14:textId="77777777" w:rsidR="008C7686" w:rsidRPr="001E2D04" w:rsidRDefault="008C7686" w:rsidP="00211EE1">
            <w:pPr>
              <w:pStyle w:val="TAC"/>
              <w:rPr>
                <w:lang w:val="en-US"/>
              </w:rPr>
            </w:pPr>
            <w:r w:rsidRPr="001E2D04">
              <w:rPr>
                <w:lang w:val="en-US"/>
              </w:rPr>
              <w:t>CA_2-2-5</w:t>
            </w:r>
          </w:p>
        </w:tc>
        <w:tc>
          <w:tcPr>
            <w:tcW w:w="2483" w:type="dxa"/>
            <w:tcBorders>
              <w:top w:val="single" w:sz="4" w:space="0" w:color="auto"/>
              <w:left w:val="single" w:sz="4" w:space="0" w:color="auto"/>
              <w:bottom w:val="single" w:sz="4" w:space="0" w:color="auto"/>
              <w:right w:val="single" w:sz="4" w:space="0" w:color="auto"/>
            </w:tcBorders>
          </w:tcPr>
          <w:p w14:paraId="605E6DD0" w14:textId="77777777" w:rsidR="008C7686" w:rsidRPr="001E2D04" w:rsidRDefault="008C7686" w:rsidP="00211EE1">
            <w:pPr>
              <w:pStyle w:val="TAC"/>
              <w:rPr>
                <w:lang w:val="en-US"/>
              </w:rPr>
            </w:pPr>
            <w:r w:rsidRPr="001E2D04">
              <w:rPr>
                <w:lang w:val="en-US"/>
              </w:rPr>
              <w:t>2</w:t>
            </w:r>
          </w:p>
        </w:tc>
      </w:tr>
      <w:tr w:rsidR="008C7686" w:rsidRPr="001E2D04" w14:paraId="1B709706" w14:textId="77777777" w:rsidTr="00211EE1">
        <w:trPr>
          <w:jc w:val="center"/>
        </w:trPr>
        <w:tc>
          <w:tcPr>
            <w:tcW w:w="2407" w:type="dxa"/>
            <w:vMerge/>
            <w:tcBorders>
              <w:left w:val="single" w:sz="4" w:space="0" w:color="auto"/>
              <w:bottom w:val="single" w:sz="4" w:space="0" w:color="auto"/>
              <w:right w:val="single" w:sz="4" w:space="0" w:color="auto"/>
            </w:tcBorders>
          </w:tcPr>
          <w:p w14:paraId="39BEE133"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AD228B5" w14:textId="77777777" w:rsidR="008C7686" w:rsidRPr="001E2D04" w:rsidRDefault="008C7686" w:rsidP="00211EE1">
            <w:pPr>
              <w:pStyle w:val="TAC"/>
              <w:rPr>
                <w:lang w:val="en-US"/>
              </w:rPr>
            </w:pPr>
            <w:r w:rsidRPr="001E2D04">
              <w:rPr>
                <w:lang w:val="en-US"/>
              </w:rPr>
              <w:t>5</w:t>
            </w:r>
          </w:p>
        </w:tc>
      </w:tr>
      <w:tr w:rsidR="008C7686" w:rsidRPr="001E2D04" w14:paraId="526E8773" w14:textId="77777777" w:rsidTr="00211EE1">
        <w:trPr>
          <w:jc w:val="center"/>
        </w:trPr>
        <w:tc>
          <w:tcPr>
            <w:tcW w:w="2407" w:type="dxa"/>
            <w:vMerge w:val="restart"/>
            <w:tcBorders>
              <w:left w:val="single" w:sz="4" w:space="0" w:color="auto"/>
              <w:right w:val="single" w:sz="4" w:space="0" w:color="auto"/>
            </w:tcBorders>
          </w:tcPr>
          <w:p w14:paraId="495E90FA" w14:textId="77777777" w:rsidR="008C7686" w:rsidRPr="001E2D04" w:rsidRDefault="008C7686" w:rsidP="00211EE1">
            <w:pPr>
              <w:pStyle w:val="TAC"/>
            </w:pPr>
            <w:r w:rsidRPr="001E2D04">
              <w:t>CA_2-7</w:t>
            </w:r>
          </w:p>
        </w:tc>
        <w:tc>
          <w:tcPr>
            <w:tcW w:w="2483" w:type="dxa"/>
            <w:tcBorders>
              <w:top w:val="single" w:sz="4" w:space="0" w:color="auto"/>
              <w:left w:val="single" w:sz="4" w:space="0" w:color="auto"/>
              <w:bottom w:val="single" w:sz="4" w:space="0" w:color="auto"/>
              <w:right w:val="single" w:sz="4" w:space="0" w:color="auto"/>
            </w:tcBorders>
          </w:tcPr>
          <w:p w14:paraId="4BECB1D1" w14:textId="77777777" w:rsidR="008C7686" w:rsidRPr="001E2D04" w:rsidRDefault="008C7686" w:rsidP="00211EE1">
            <w:pPr>
              <w:pStyle w:val="TAC"/>
              <w:rPr>
                <w:lang w:val="en-US"/>
              </w:rPr>
            </w:pPr>
            <w:r w:rsidRPr="001E2D04">
              <w:rPr>
                <w:lang w:val="en-US"/>
              </w:rPr>
              <w:t>2</w:t>
            </w:r>
          </w:p>
        </w:tc>
      </w:tr>
      <w:tr w:rsidR="008C7686" w:rsidRPr="001E2D04" w14:paraId="00A81F40" w14:textId="77777777" w:rsidTr="00211EE1">
        <w:trPr>
          <w:jc w:val="center"/>
        </w:trPr>
        <w:tc>
          <w:tcPr>
            <w:tcW w:w="2407" w:type="dxa"/>
            <w:vMerge/>
            <w:tcBorders>
              <w:left w:val="single" w:sz="4" w:space="0" w:color="auto"/>
              <w:bottom w:val="single" w:sz="4" w:space="0" w:color="auto"/>
              <w:right w:val="single" w:sz="4" w:space="0" w:color="auto"/>
            </w:tcBorders>
          </w:tcPr>
          <w:p w14:paraId="754F2F86"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9DF2555" w14:textId="77777777" w:rsidR="008C7686" w:rsidRPr="001E2D04" w:rsidRDefault="008C7686" w:rsidP="00211EE1">
            <w:pPr>
              <w:pStyle w:val="TAC"/>
              <w:rPr>
                <w:lang w:val="en-US"/>
              </w:rPr>
            </w:pPr>
            <w:r w:rsidRPr="001E2D04">
              <w:rPr>
                <w:lang w:val="en-US"/>
              </w:rPr>
              <w:t>7</w:t>
            </w:r>
          </w:p>
        </w:tc>
      </w:tr>
      <w:tr w:rsidR="008C7686" w:rsidRPr="001E2D04" w14:paraId="1605F738" w14:textId="77777777" w:rsidTr="00211EE1">
        <w:trPr>
          <w:jc w:val="center"/>
        </w:trPr>
        <w:tc>
          <w:tcPr>
            <w:tcW w:w="2407" w:type="dxa"/>
            <w:vMerge w:val="restart"/>
            <w:tcBorders>
              <w:left w:val="single" w:sz="4" w:space="0" w:color="auto"/>
              <w:right w:val="single" w:sz="4" w:space="0" w:color="auto"/>
            </w:tcBorders>
          </w:tcPr>
          <w:p w14:paraId="4CC386FB" w14:textId="77777777" w:rsidR="008C7686" w:rsidRPr="001E2D04" w:rsidRDefault="008C7686" w:rsidP="00211EE1">
            <w:pPr>
              <w:pStyle w:val="TAC"/>
            </w:pPr>
            <w:r w:rsidRPr="001E2D04">
              <w:t>CA_2-7</w:t>
            </w:r>
            <w:r w:rsidRPr="001E2D04">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041E35E3" w14:textId="77777777" w:rsidR="008C7686" w:rsidRPr="001E2D04" w:rsidRDefault="008C7686" w:rsidP="00211EE1">
            <w:pPr>
              <w:pStyle w:val="TAC"/>
              <w:rPr>
                <w:lang w:val="en-US"/>
              </w:rPr>
            </w:pPr>
            <w:r w:rsidRPr="001E2D04">
              <w:rPr>
                <w:lang w:val="en-US"/>
              </w:rPr>
              <w:t>2</w:t>
            </w:r>
          </w:p>
        </w:tc>
      </w:tr>
      <w:tr w:rsidR="008C7686" w:rsidRPr="001E2D04" w14:paraId="1D8F2BCC" w14:textId="77777777" w:rsidTr="00211EE1">
        <w:trPr>
          <w:jc w:val="center"/>
        </w:trPr>
        <w:tc>
          <w:tcPr>
            <w:tcW w:w="2407" w:type="dxa"/>
            <w:vMerge/>
            <w:tcBorders>
              <w:left w:val="single" w:sz="4" w:space="0" w:color="auto"/>
              <w:bottom w:val="single" w:sz="4" w:space="0" w:color="auto"/>
              <w:right w:val="single" w:sz="4" w:space="0" w:color="auto"/>
            </w:tcBorders>
          </w:tcPr>
          <w:p w14:paraId="7DE9EA32"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1CA6B9D" w14:textId="77777777" w:rsidR="008C7686" w:rsidRPr="001E2D04" w:rsidRDefault="008C7686" w:rsidP="00211EE1">
            <w:pPr>
              <w:pStyle w:val="TAC"/>
              <w:rPr>
                <w:lang w:val="en-US"/>
              </w:rPr>
            </w:pPr>
            <w:r w:rsidRPr="001E2D04">
              <w:rPr>
                <w:lang w:val="en-US"/>
              </w:rPr>
              <w:t>7</w:t>
            </w:r>
          </w:p>
        </w:tc>
      </w:tr>
      <w:tr w:rsidR="008C7686" w:rsidRPr="001E2D04" w14:paraId="059C84A3" w14:textId="77777777" w:rsidTr="00211EE1">
        <w:trPr>
          <w:jc w:val="center"/>
        </w:trPr>
        <w:tc>
          <w:tcPr>
            <w:tcW w:w="2407" w:type="dxa"/>
            <w:vMerge w:val="restart"/>
            <w:tcBorders>
              <w:left w:val="single" w:sz="4" w:space="0" w:color="auto"/>
              <w:right w:val="single" w:sz="4" w:space="0" w:color="auto"/>
            </w:tcBorders>
          </w:tcPr>
          <w:p w14:paraId="188FE8B5" w14:textId="77777777" w:rsidR="008C7686" w:rsidRPr="001E2D04" w:rsidRDefault="008C7686" w:rsidP="00211EE1">
            <w:pPr>
              <w:pStyle w:val="TAC"/>
              <w:rPr>
                <w:lang w:eastAsia="ja-JP"/>
              </w:rPr>
            </w:pPr>
            <w:r w:rsidRPr="001E2D04">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14:paraId="63DF390D" w14:textId="77777777" w:rsidR="008C7686" w:rsidRPr="001E2D04" w:rsidRDefault="008C7686" w:rsidP="00211EE1">
            <w:pPr>
              <w:pStyle w:val="TAC"/>
            </w:pPr>
            <w:r w:rsidRPr="001E2D04">
              <w:t>2</w:t>
            </w:r>
          </w:p>
        </w:tc>
      </w:tr>
      <w:tr w:rsidR="008C7686" w:rsidRPr="001E2D04" w14:paraId="485D1BBA" w14:textId="77777777" w:rsidTr="00211EE1">
        <w:trPr>
          <w:jc w:val="center"/>
        </w:trPr>
        <w:tc>
          <w:tcPr>
            <w:tcW w:w="2407" w:type="dxa"/>
            <w:vMerge/>
            <w:tcBorders>
              <w:left w:val="single" w:sz="4" w:space="0" w:color="auto"/>
              <w:right w:val="single" w:sz="4" w:space="0" w:color="auto"/>
            </w:tcBorders>
          </w:tcPr>
          <w:p w14:paraId="60991DAE"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D148C73" w14:textId="77777777" w:rsidR="008C7686" w:rsidRPr="001E2D04" w:rsidRDefault="008C7686" w:rsidP="00211EE1">
            <w:pPr>
              <w:pStyle w:val="TAC"/>
            </w:pPr>
            <w:r w:rsidRPr="001E2D04">
              <w:t>12</w:t>
            </w:r>
          </w:p>
        </w:tc>
      </w:tr>
      <w:tr w:rsidR="008C7686" w:rsidRPr="001E2D04" w14:paraId="15C9DF89" w14:textId="77777777" w:rsidTr="00211EE1">
        <w:trPr>
          <w:jc w:val="center"/>
        </w:trPr>
        <w:tc>
          <w:tcPr>
            <w:tcW w:w="2407" w:type="dxa"/>
            <w:vMerge w:val="restart"/>
            <w:tcBorders>
              <w:left w:val="single" w:sz="4" w:space="0" w:color="auto"/>
              <w:right w:val="single" w:sz="4" w:space="0" w:color="auto"/>
            </w:tcBorders>
          </w:tcPr>
          <w:p w14:paraId="36FD8377" w14:textId="77777777" w:rsidR="008C7686" w:rsidRPr="001E2D04" w:rsidRDefault="008C7686" w:rsidP="00211EE1">
            <w:pPr>
              <w:pStyle w:val="TAC"/>
              <w:rPr>
                <w:lang w:eastAsia="ja-JP"/>
              </w:rPr>
            </w:pPr>
            <w:r w:rsidRPr="001E2D04">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14:paraId="36A93E5A" w14:textId="77777777" w:rsidR="008C7686" w:rsidRPr="001E2D04" w:rsidRDefault="008C7686" w:rsidP="00211EE1">
            <w:pPr>
              <w:pStyle w:val="TAC"/>
            </w:pPr>
            <w:r w:rsidRPr="001E2D04">
              <w:t>2</w:t>
            </w:r>
          </w:p>
        </w:tc>
      </w:tr>
      <w:tr w:rsidR="008C7686" w:rsidRPr="001E2D04" w14:paraId="2C411A77" w14:textId="77777777" w:rsidTr="00211EE1">
        <w:trPr>
          <w:jc w:val="center"/>
        </w:trPr>
        <w:tc>
          <w:tcPr>
            <w:tcW w:w="2407" w:type="dxa"/>
            <w:vMerge/>
            <w:tcBorders>
              <w:left w:val="single" w:sz="4" w:space="0" w:color="auto"/>
              <w:right w:val="single" w:sz="4" w:space="0" w:color="auto"/>
            </w:tcBorders>
          </w:tcPr>
          <w:p w14:paraId="7C914044"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B5B6510" w14:textId="77777777" w:rsidR="008C7686" w:rsidRPr="001E2D04" w:rsidRDefault="008C7686" w:rsidP="00211EE1">
            <w:pPr>
              <w:pStyle w:val="TAC"/>
            </w:pPr>
            <w:r w:rsidRPr="001E2D04">
              <w:t>12</w:t>
            </w:r>
          </w:p>
        </w:tc>
      </w:tr>
      <w:tr w:rsidR="008C7686" w:rsidRPr="001E2D04" w14:paraId="3BB6A1E6" w14:textId="77777777" w:rsidTr="00211EE1">
        <w:trPr>
          <w:jc w:val="center"/>
        </w:trPr>
        <w:tc>
          <w:tcPr>
            <w:tcW w:w="2407" w:type="dxa"/>
            <w:vMerge w:val="restart"/>
            <w:tcBorders>
              <w:left w:val="single" w:sz="4" w:space="0" w:color="auto"/>
              <w:right w:val="single" w:sz="4" w:space="0" w:color="auto"/>
            </w:tcBorders>
          </w:tcPr>
          <w:p w14:paraId="58A10040" w14:textId="77777777" w:rsidR="008C7686" w:rsidRPr="001E2D04" w:rsidRDefault="008C7686" w:rsidP="00211EE1">
            <w:pPr>
              <w:pStyle w:val="TAC"/>
              <w:rPr>
                <w:lang w:eastAsia="ja-JP"/>
              </w:rPr>
            </w:pPr>
            <w:r w:rsidRPr="001E2D04">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14:paraId="339379DB" w14:textId="77777777" w:rsidR="008C7686" w:rsidRPr="001E2D04" w:rsidRDefault="008C7686" w:rsidP="00211EE1">
            <w:pPr>
              <w:pStyle w:val="TAC"/>
            </w:pPr>
            <w:r w:rsidRPr="001E2D04">
              <w:t>2</w:t>
            </w:r>
          </w:p>
        </w:tc>
      </w:tr>
      <w:tr w:rsidR="008C7686" w:rsidRPr="001E2D04" w14:paraId="6C1651A5" w14:textId="77777777" w:rsidTr="00211EE1">
        <w:trPr>
          <w:jc w:val="center"/>
        </w:trPr>
        <w:tc>
          <w:tcPr>
            <w:tcW w:w="2407" w:type="dxa"/>
            <w:vMerge/>
            <w:tcBorders>
              <w:left w:val="single" w:sz="4" w:space="0" w:color="auto"/>
              <w:right w:val="single" w:sz="4" w:space="0" w:color="auto"/>
            </w:tcBorders>
          </w:tcPr>
          <w:p w14:paraId="686DB823"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43E10C6" w14:textId="77777777" w:rsidR="008C7686" w:rsidRPr="001E2D04" w:rsidRDefault="008C7686" w:rsidP="00211EE1">
            <w:pPr>
              <w:pStyle w:val="TAC"/>
            </w:pPr>
            <w:r w:rsidRPr="001E2D04">
              <w:t>12</w:t>
            </w:r>
          </w:p>
        </w:tc>
      </w:tr>
      <w:tr w:rsidR="008C7686" w:rsidRPr="001E2D04" w14:paraId="1D9B752B" w14:textId="77777777" w:rsidTr="00211EE1">
        <w:trPr>
          <w:jc w:val="center"/>
        </w:trPr>
        <w:tc>
          <w:tcPr>
            <w:tcW w:w="2407" w:type="dxa"/>
            <w:vMerge w:val="restart"/>
            <w:tcBorders>
              <w:left w:val="single" w:sz="4" w:space="0" w:color="auto"/>
              <w:right w:val="single" w:sz="4" w:space="0" w:color="auto"/>
            </w:tcBorders>
          </w:tcPr>
          <w:p w14:paraId="2F471F5A" w14:textId="77777777" w:rsidR="008C7686" w:rsidRPr="001E2D04" w:rsidRDefault="008C7686" w:rsidP="00211EE1">
            <w:pPr>
              <w:pStyle w:val="TAC"/>
              <w:rPr>
                <w:lang w:eastAsia="ja-JP"/>
              </w:rPr>
            </w:pPr>
            <w:r w:rsidRPr="001E2D04">
              <w:rPr>
                <w:lang w:eastAsia="ja-JP"/>
              </w:rPr>
              <w:t>CA_2-</w:t>
            </w:r>
            <w:r w:rsidRPr="001E2D04">
              <w:rPr>
                <w:rFonts w:hint="eastAsia"/>
                <w:lang w:eastAsia="zh-CN"/>
              </w:rPr>
              <w:t>1</w:t>
            </w:r>
            <w:r w:rsidRPr="001E2D04">
              <w:rPr>
                <w:lang w:eastAsia="ja-JP"/>
              </w:rPr>
              <w:t>2-12</w:t>
            </w:r>
          </w:p>
        </w:tc>
        <w:tc>
          <w:tcPr>
            <w:tcW w:w="2483" w:type="dxa"/>
            <w:tcBorders>
              <w:top w:val="single" w:sz="4" w:space="0" w:color="auto"/>
              <w:left w:val="single" w:sz="4" w:space="0" w:color="auto"/>
              <w:bottom w:val="single" w:sz="4" w:space="0" w:color="auto"/>
              <w:right w:val="single" w:sz="4" w:space="0" w:color="auto"/>
            </w:tcBorders>
          </w:tcPr>
          <w:p w14:paraId="568A95A3" w14:textId="77777777" w:rsidR="008C7686" w:rsidRPr="001E2D04" w:rsidRDefault="008C7686" w:rsidP="00211EE1">
            <w:pPr>
              <w:pStyle w:val="TAC"/>
              <w:rPr>
                <w:rFonts w:cs="Arial"/>
                <w:lang w:eastAsia="ja-JP"/>
              </w:rPr>
            </w:pPr>
            <w:r w:rsidRPr="001E2D04">
              <w:rPr>
                <w:rFonts w:cs="Arial"/>
                <w:lang w:eastAsia="ja-JP"/>
              </w:rPr>
              <w:t>2</w:t>
            </w:r>
          </w:p>
        </w:tc>
      </w:tr>
      <w:tr w:rsidR="008C7686" w:rsidRPr="001E2D04" w14:paraId="0036075D" w14:textId="77777777" w:rsidTr="00211EE1">
        <w:trPr>
          <w:jc w:val="center"/>
        </w:trPr>
        <w:tc>
          <w:tcPr>
            <w:tcW w:w="2407" w:type="dxa"/>
            <w:vMerge/>
            <w:tcBorders>
              <w:left w:val="single" w:sz="4" w:space="0" w:color="auto"/>
              <w:right w:val="single" w:sz="4" w:space="0" w:color="auto"/>
            </w:tcBorders>
          </w:tcPr>
          <w:p w14:paraId="6FEABC20"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B3FF8BC" w14:textId="77777777" w:rsidR="008C7686" w:rsidRPr="001E2D04" w:rsidRDefault="008C7686" w:rsidP="00211EE1">
            <w:pPr>
              <w:pStyle w:val="TAC"/>
              <w:rPr>
                <w:rFonts w:cs="Arial"/>
                <w:lang w:eastAsia="ja-JP"/>
              </w:rPr>
            </w:pPr>
            <w:r w:rsidRPr="001E2D04">
              <w:rPr>
                <w:rFonts w:cs="Arial"/>
                <w:lang w:eastAsia="ja-JP"/>
              </w:rPr>
              <w:t>12</w:t>
            </w:r>
          </w:p>
        </w:tc>
      </w:tr>
      <w:tr w:rsidR="008C7686" w:rsidRPr="001E2D04" w14:paraId="2F00FB08" w14:textId="77777777" w:rsidTr="00211EE1">
        <w:trPr>
          <w:jc w:val="center"/>
        </w:trPr>
        <w:tc>
          <w:tcPr>
            <w:tcW w:w="2407" w:type="dxa"/>
            <w:vMerge w:val="restart"/>
            <w:tcBorders>
              <w:left w:val="single" w:sz="4" w:space="0" w:color="auto"/>
              <w:right w:val="single" w:sz="4" w:space="0" w:color="auto"/>
            </w:tcBorders>
          </w:tcPr>
          <w:p w14:paraId="33C51DB4" w14:textId="77777777" w:rsidR="008C7686" w:rsidRPr="001E2D04" w:rsidRDefault="008C7686" w:rsidP="00211EE1">
            <w:pPr>
              <w:pStyle w:val="TAC"/>
            </w:pPr>
            <w:r w:rsidRPr="001E2D04">
              <w:t>CA_2-13</w:t>
            </w:r>
          </w:p>
        </w:tc>
        <w:tc>
          <w:tcPr>
            <w:tcW w:w="2483" w:type="dxa"/>
            <w:tcBorders>
              <w:top w:val="single" w:sz="4" w:space="0" w:color="auto"/>
              <w:left w:val="single" w:sz="4" w:space="0" w:color="auto"/>
              <w:bottom w:val="single" w:sz="4" w:space="0" w:color="auto"/>
              <w:right w:val="single" w:sz="4" w:space="0" w:color="auto"/>
            </w:tcBorders>
          </w:tcPr>
          <w:p w14:paraId="2C114E99" w14:textId="77777777" w:rsidR="008C7686" w:rsidRPr="001E2D04" w:rsidRDefault="008C7686" w:rsidP="00211EE1">
            <w:pPr>
              <w:pStyle w:val="TAC"/>
            </w:pPr>
            <w:r w:rsidRPr="001E2D04">
              <w:t>2</w:t>
            </w:r>
          </w:p>
        </w:tc>
      </w:tr>
      <w:tr w:rsidR="008C7686" w:rsidRPr="001E2D04" w14:paraId="065F61A5" w14:textId="77777777" w:rsidTr="00211EE1">
        <w:trPr>
          <w:jc w:val="center"/>
        </w:trPr>
        <w:tc>
          <w:tcPr>
            <w:tcW w:w="2407" w:type="dxa"/>
            <w:vMerge/>
            <w:tcBorders>
              <w:left w:val="single" w:sz="4" w:space="0" w:color="auto"/>
              <w:right w:val="single" w:sz="4" w:space="0" w:color="auto"/>
            </w:tcBorders>
          </w:tcPr>
          <w:p w14:paraId="53AB2544"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7C186DB" w14:textId="77777777" w:rsidR="008C7686" w:rsidRPr="001E2D04" w:rsidRDefault="008C7686" w:rsidP="00211EE1">
            <w:pPr>
              <w:pStyle w:val="TAC"/>
            </w:pPr>
            <w:r w:rsidRPr="001E2D04">
              <w:t>13</w:t>
            </w:r>
          </w:p>
        </w:tc>
      </w:tr>
      <w:tr w:rsidR="008C7686" w:rsidRPr="001E2D04" w14:paraId="55BE20E5" w14:textId="77777777" w:rsidTr="00211EE1">
        <w:trPr>
          <w:jc w:val="center"/>
        </w:trPr>
        <w:tc>
          <w:tcPr>
            <w:tcW w:w="2407" w:type="dxa"/>
            <w:vMerge w:val="restart"/>
            <w:tcBorders>
              <w:left w:val="single" w:sz="4" w:space="0" w:color="auto"/>
              <w:right w:val="single" w:sz="4" w:space="0" w:color="auto"/>
            </w:tcBorders>
          </w:tcPr>
          <w:p w14:paraId="1431A181" w14:textId="77777777" w:rsidR="008C7686" w:rsidRPr="001E2D04" w:rsidRDefault="008C7686" w:rsidP="00211EE1">
            <w:pPr>
              <w:pStyle w:val="TAC"/>
            </w:pPr>
            <w:r w:rsidRPr="001E2D04">
              <w:t>CA_2-</w:t>
            </w:r>
            <w:r w:rsidRPr="001E2D04">
              <w:rPr>
                <w:lang w:val="en-US"/>
              </w:rPr>
              <w:t>2-13</w:t>
            </w:r>
          </w:p>
        </w:tc>
        <w:tc>
          <w:tcPr>
            <w:tcW w:w="2483" w:type="dxa"/>
            <w:tcBorders>
              <w:top w:val="single" w:sz="4" w:space="0" w:color="auto"/>
              <w:left w:val="single" w:sz="4" w:space="0" w:color="auto"/>
              <w:bottom w:val="single" w:sz="4" w:space="0" w:color="auto"/>
              <w:right w:val="single" w:sz="4" w:space="0" w:color="auto"/>
            </w:tcBorders>
          </w:tcPr>
          <w:p w14:paraId="4F0D8BEF" w14:textId="77777777" w:rsidR="008C7686" w:rsidRPr="001E2D04" w:rsidRDefault="008C7686" w:rsidP="00211EE1">
            <w:pPr>
              <w:pStyle w:val="TAC"/>
              <w:rPr>
                <w:lang w:val="en-US"/>
              </w:rPr>
            </w:pPr>
            <w:r w:rsidRPr="001E2D04">
              <w:rPr>
                <w:lang w:val="en-US"/>
              </w:rPr>
              <w:t>2</w:t>
            </w:r>
          </w:p>
        </w:tc>
      </w:tr>
      <w:tr w:rsidR="008C7686" w:rsidRPr="001E2D04" w14:paraId="60AE3432" w14:textId="77777777" w:rsidTr="00211EE1">
        <w:trPr>
          <w:jc w:val="center"/>
        </w:trPr>
        <w:tc>
          <w:tcPr>
            <w:tcW w:w="2407" w:type="dxa"/>
            <w:vMerge/>
            <w:tcBorders>
              <w:left w:val="single" w:sz="4" w:space="0" w:color="auto"/>
              <w:right w:val="single" w:sz="4" w:space="0" w:color="auto"/>
            </w:tcBorders>
          </w:tcPr>
          <w:p w14:paraId="7A00DF8F"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E8D6025" w14:textId="77777777" w:rsidR="008C7686" w:rsidRPr="001E2D04" w:rsidRDefault="008C7686" w:rsidP="00211EE1">
            <w:pPr>
              <w:pStyle w:val="TAC"/>
              <w:rPr>
                <w:lang w:val="en-US"/>
              </w:rPr>
            </w:pPr>
            <w:r w:rsidRPr="001E2D04">
              <w:rPr>
                <w:lang w:val="en-US"/>
              </w:rPr>
              <w:t>13</w:t>
            </w:r>
          </w:p>
        </w:tc>
      </w:tr>
      <w:tr w:rsidR="008C7686" w:rsidRPr="001E2D04" w14:paraId="6A1567C6" w14:textId="77777777" w:rsidTr="00211EE1">
        <w:trPr>
          <w:jc w:val="center"/>
        </w:trPr>
        <w:tc>
          <w:tcPr>
            <w:tcW w:w="2407" w:type="dxa"/>
            <w:vMerge w:val="restart"/>
            <w:tcBorders>
              <w:top w:val="single" w:sz="4" w:space="0" w:color="auto"/>
              <w:left w:val="single" w:sz="4" w:space="0" w:color="auto"/>
              <w:right w:val="single" w:sz="4" w:space="0" w:color="auto"/>
            </w:tcBorders>
          </w:tcPr>
          <w:p w14:paraId="16154A51" w14:textId="77777777" w:rsidR="008C7686" w:rsidRPr="001E2D04" w:rsidRDefault="008C7686" w:rsidP="00211EE1">
            <w:pPr>
              <w:pStyle w:val="TAC"/>
            </w:pPr>
            <w:r w:rsidRPr="001E2D04">
              <w:t>CA_2-17</w:t>
            </w:r>
          </w:p>
        </w:tc>
        <w:tc>
          <w:tcPr>
            <w:tcW w:w="2483" w:type="dxa"/>
            <w:tcBorders>
              <w:top w:val="single" w:sz="4" w:space="0" w:color="auto"/>
              <w:left w:val="single" w:sz="4" w:space="0" w:color="auto"/>
              <w:bottom w:val="single" w:sz="4" w:space="0" w:color="auto"/>
              <w:right w:val="single" w:sz="4" w:space="0" w:color="auto"/>
            </w:tcBorders>
          </w:tcPr>
          <w:p w14:paraId="49D0CB55" w14:textId="77777777" w:rsidR="008C7686" w:rsidRPr="001E2D04" w:rsidRDefault="008C7686" w:rsidP="00211EE1">
            <w:pPr>
              <w:pStyle w:val="TAC"/>
            </w:pPr>
            <w:r w:rsidRPr="001E2D04">
              <w:t>2</w:t>
            </w:r>
          </w:p>
        </w:tc>
      </w:tr>
      <w:tr w:rsidR="008C7686" w:rsidRPr="001E2D04" w14:paraId="750F290F" w14:textId="77777777" w:rsidTr="00211EE1">
        <w:trPr>
          <w:jc w:val="center"/>
        </w:trPr>
        <w:tc>
          <w:tcPr>
            <w:tcW w:w="2407" w:type="dxa"/>
            <w:vMerge/>
            <w:tcBorders>
              <w:left w:val="single" w:sz="4" w:space="0" w:color="auto"/>
              <w:bottom w:val="single" w:sz="4" w:space="0" w:color="auto"/>
              <w:right w:val="single" w:sz="4" w:space="0" w:color="auto"/>
            </w:tcBorders>
          </w:tcPr>
          <w:p w14:paraId="523B0659"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D6F61FE" w14:textId="77777777" w:rsidR="008C7686" w:rsidRPr="001E2D04" w:rsidRDefault="008C7686" w:rsidP="00211EE1">
            <w:pPr>
              <w:pStyle w:val="TAC"/>
            </w:pPr>
            <w:r w:rsidRPr="001E2D04">
              <w:t>17</w:t>
            </w:r>
          </w:p>
        </w:tc>
      </w:tr>
      <w:tr w:rsidR="008C7686" w:rsidRPr="001E2D04" w14:paraId="64AECC70" w14:textId="77777777" w:rsidTr="00211EE1">
        <w:trPr>
          <w:jc w:val="center"/>
        </w:trPr>
        <w:tc>
          <w:tcPr>
            <w:tcW w:w="2407" w:type="dxa"/>
            <w:vMerge w:val="restart"/>
            <w:tcBorders>
              <w:top w:val="single" w:sz="4" w:space="0" w:color="auto"/>
              <w:left w:val="single" w:sz="4" w:space="0" w:color="auto"/>
              <w:right w:val="single" w:sz="4" w:space="0" w:color="auto"/>
            </w:tcBorders>
          </w:tcPr>
          <w:p w14:paraId="61A711D8" w14:textId="77777777" w:rsidR="008C7686" w:rsidRPr="001E2D04" w:rsidRDefault="008C7686" w:rsidP="00211EE1">
            <w:pPr>
              <w:pStyle w:val="TAC"/>
            </w:pPr>
            <w:r w:rsidRPr="001E2D04">
              <w:t>CA_2-28</w:t>
            </w:r>
          </w:p>
        </w:tc>
        <w:tc>
          <w:tcPr>
            <w:tcW w:w="2483" w:type="dxa"/>
            <w:tcBorders>
              <w:top w:val="single" w:sz="4" w:space="0" w:color="auto"/>
              <w:left w:val="single" w:sz="4" w:space="0" w:color="auto"/>
              <w:bottom w:val="single" w:sz="4" w:space="0" w:color="auto"/>
              <w:right w:val="single" w:sz="4" w:space="0" w:color="auto"/>
            </w:tcBorders>
          </w:tcPr>
          <w:p w14:paraId="61646CCD" w14:textId="77777777" w:rsidR="008C7686" w:rsidRPr="001E2D04" w:rsidRDefault="008C7686" w:rsidP="00211EE1">
            <w:pPr>
              <w:pStyle w:val="TAC"/>
            </w:pPr>
            <w:r w:rsidRPr="001E2D04">
              <w:t>2</w:t>
            </w:r>
          </w:p>
        </w:tc>
      </w:tr>
      <w:tr w:rsidR="008C7686" w:rsidRPr="001E2D04" w14:paraId="5841EE18" w14:textId="77777777" w:rsidTr="00211EE1">
        <w:trPr>
          <w:jc w:val="center"/>
        </w:trPr>
        <w:tc>
          <w:tcPr>
            <w:tcW w:w="2407" w:type="dxa"/>
            <w:vMerge/>
            <w:tcBorders>
              <w:left w:val="single" w:sz="4" w:space="0" w:color="auto"/>
              <w:bottom w:val="single" w:sz="4" w:space="0" w:color="auto"/>
              <w:right w:val="single" w:sz="4" w:space="0" w:color="auto"/>
            </w:tcBorders>
          </w:tcPr>
          <w:p w14:paraId="20E5C7F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A35426C" w14:textId="77777777" w:rsidR="008C7686" w:rsidRPr="001E2D04" w:rsidRDefault="008C7686" w:rsidP="00211EE1">
            <w:pPr>
              <w:pStyle w:val="TAC"/>
            </w:pPr>
            <w:r w:rsidRPr="001E2D04">
              <w:t>28</w:t>
            </w:r>
          </w:p>
        </w:tc>
      </w:tr>
      <w:tr w:rsidR="008C7686" w:rsidRPr="001E2D04" w14:paraId="730F6A45" w14:textId="77777777" w:rsidTr="00211EE1">
        <w:trPr>
          <w:jc w:val="center"/>
        </w:trPr>
        <w:tc>
          <w:tcPr>
            <w:tcW w:w="2407" w:type="dxa"/>
            <w:vMerge w:val="restart"/>
            <w:tcBorders>
              <w:top w:val="single" w:sz="4" w:space="0" w:color="auto"/>
              <w:left w:val="single" w:sz="4" w:space="0" w:color="auto"/>
              <w:right w:val="single" w:sz="4" w:space="0" w:color="auto"/>
            </w:tcBorders>
          </w:tcPr>
          <w:p w14:paraId="7457E5C8" w14:textId="77777777" w:rsidR="008C7686" w:rsidRPr="001E2D04" w:rsidRDefault="008C7686" w:rsidP="00211EE1">
            <w:pPr>
              <w:pStyle w:val="TAC"/>
            </w:pPr>
            <w:r w:rsidRPr="001E2D04">
              <w:t>CA_2-29</w:t>
            </w:r>
          </w:p>
        </w:tc>
        <w:tc>
          <w:tcPr>
            <w:tcW w:w="2483" w:type="dxa"/>
            <w:tcBorders>
              <w:top w:val="single" w:sz="4" w:space="0" w:color="auto"/>
              <w:left w:val="single" w:sz="4" w:space="0" w:color="auto"/>
              <w:bottom w:val="single" w:sz="4" w:space="0" w:color="auto"/>
              <w:right w:val="single" w:sz="4" w:space="0" w:color="auto"/>
            </w:tcBorders>
          </w:tcPr>
          <w:p w14:paraId="6B172C67" w14:textId="77777777" w:rsidR="008C7686" w:rsidRPr="001E2D04" w:rsidRDefault="008C7686" w:rsidP="00211EE1">
            <w:pPr>
              <w:pStyle w:val="TAC"/>
            </w:pPr>
            <w:r w:rsidRPr="001E2D04">
              <w:t>2</w:t>
            </w:r>
          </w:p>
        </w:tc>
      </w:tr>
      <w:tr w:rsidR="008C7686" w:rsidRPr="001E2D04" w14:paraId="7C8733D0" w14:textId="77777777" w:rsidTr="00211EE1">
        <w:trPr>
          <w:jc w:val="center"/>
        </w:trPr>
        <w:tc>
          <w:tcPr>
            <w:tcW w:w="2407" w:type="dxa"/>
            <w:vMerge/>
            <w:tcBorders>
              <w:left w:val="single" w:sz="4" w:space="0" w:color="auto"/>
              <w:bottom w:val="single" w:sz="4" w:space="0" w:color="auto"/>
              <w:right w:val="single" w:sz="4" w:space="0" w:color="auto"/>
            </w:tcBorders>
          </w:tcPr>
          <w:p w14:paraId="316CC6D6"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514DDA1" w14:textId="77777777" w:rsidR="008C7686" w:rsidRPr="001E2D04" w:rsidRDefault="008C7686" w:rsidP="00211EE1">
            <w:pPr>
              <w:pStyle w:val="TAC"/>
            </w:pPr>
            <w:r w:rsidRPr="001E2D04">
              <w:t>29</w:t>
            </w:r>
          </w:p>
        </w:tc>
      </w:tr>
      <w:tr w:rsidR="008C7686" w:rsidRPr="001E2D04" w14:paraId="34F53224" w14:textId="77777777" w:rsidTr="00211EE1">
        <w:trPr>
          <w:jc w:val="center"/>
        </w:trPr>
        <w:tc>
          <w:tcPr>
            <w:tcW w:w="2407" w:type="dxa"/>
            <w:vMerge w:val="restart"/>
            <w:tcBorders>
              <w:left w:val="single" w:sz="4" w:space="0" w:color="auto"/>
              <w:right w:val="single" w:sz="4" w:space="0" w:color="auto"/>
            </w:tcBorders>
          </w:tcPr>
          <w:p w14:paraId="69DBB9F5" w14:textId="77777777" w:rsidR="008C7686" w:rsidRPr="001E2D04" w:rsidRDefault="008C7686" w:rsidP="00211EE1">
            <w:pPr>
              <w:pStyle w:val="TAC"/>
              <w:rPr>
                <w:lang w:eastAsia="ko-KR"/>
              </w:rPr>
            </w:pPr>
            <w:r w:rsidRPr="001E2D04">
              <w:rPr>
                <w:lang w:eastAsia="ko-KR"/>
              </w:rPr>
              <w:t>CA_2</w:t>
            </w:r>
            <w:r>
              <w:rPr>
                <w:lang w:eastAsia="ko-KR"/>
              </w:rPr>
              <w:t>-2</w:t>
            </w:r>
            <w:r w:rsidRPr="001E2D04">
              <w:rPr>
                <w:lang w:eastAsia="ko-KR"/>
              </w:rPr>
              <w:t>-29</w:t>
            </w:r>
          </w:p>
        </w:tc>
        <w:tc>
          <w:tcPr>
            <w:tcW w:w="2483" w:type="dxa"/>
            <w:tcBorders>
              <w:top w:val="single" w:sz="4" w:space="0" w:color="auto"/>
              <w:left w:val="single" w:sz="4" w:space="0" w:color="auto"/>
              <w:bottom w:val="single" w:sz="4" w:space="0" w:color="auto"/>
              <w:right w:val="single" w:sz="4" w:space="0" w:color="auto"/>
            </w:tcBorders>
          </w:tcPr>
          <w:p w14:paraId="2D79CE89" w14:textId="77777777" w:rsidR="008C7686" w:rsidRPr="001E2D04" w:rsidRDefault="008C7686" w:rsidP="00211EE1">
            <w:pPr>
              <w:pStyle w:val="TAC"/>
              <w:rPr>
                <w:lang w:eastAsia="ko-KR"/>
              </w:rPr>
            </w:pPr>
            <w:r w:rsidRPr="001E2D04">
              <w:rPr>
                <w:lang w:eastAsia="ko-KR"/>
              </w:rPr>
              <w:t>2</w:t>
            </w:r>
          </w:p>
        </w:tc>
      </w:tr>
      <w:tr w:rsidR="008C7686" w:rsidRPr="001E2D04" w14:paraId="273A52D9" w14:textId="77777777" w:rsidTr="00211EE1">
        <w:trPr>
          <w:jc w:val="center"/>
        </w:trPr>
        <w:tc>
          <w:tcPr>
            <w:tcW w:w="2407" w:type="dxa"/>
            <w:vMerge/>
            <w:tcBorders>
              <w:left w:val="single" w:sz="4" w:space="0" w:color="auto"/>
              <w:bottom w:val="single" w:sz="4" w:space="0" w:color="auto"/>
              <w:right w:val="single" w:sz="4" w:space="0" w:color="auto"/>
            </w:tcBorders>
          </w:tcPr>
          <w:p w14:paraId="3D9156C9" w14:textId="77777777" w:rsidR="008C7686" w:rsidRPr="001E2D04" w:rsidRDefault="008C7686" w:rsidP="00211EE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BBB3058" w14:textId="77777777" w:rsidR="008C7686" w:rsidRPr="001E2D04" w:rsidRDefault="008C7686" w:rsidP="00211EE1">
            <w:pPr>
              <w:pStyle w:val="TAC"/>
              <w:rPr>
                <w:lang w:eastAsia="ko-KR"/>
              </w:rPr>
            </w:pPr>
            <w:r w:rsidRPr="001E2D04">
              <w:rPr>
                <w:lang w:eastAsia="ko-KR"/>
              </w:rPr>
              <w:t>29</w:t>
            </w:r>
          </w:p>
        </w:tc>
      </w:tr>
      <w:tr w:rsidR="008C7686" w:rsidRPr="001E2D04" w14:paraId="30156B35" w14:textId="77777777" w:rsidTr="00211EE1">
        <w:trPr>
          <w:jc w:val="center"/>
        </w:trPr>
        <w:tc>
          <w:tcPr>
            <w:tcW w:w="2407" w:type="dxa"/>
            <w:vMerge w:val="restart"/>
            <w:tcBorders>
              <w:left w:val="single" w:sz="4" w:space="0" w:color="auto"/>
              <w:right w:val="single" w:sz="4" w:space="0" w:color="auto"/>
            </w:tcBorders>
          </w:tcPr>
          <w:p w14:paraId="03890F20" w14:textId="77777777" w:rsidR="008C7686" w:rsidRPr="001E2D04" w:rsidRDefault="008C7686" w:rsidP="00211EE1">
            <w:pPr>
              <w:pStyle w:val="TAC"/>
              <w:rPr>
                <w:lang w:val="en-US"/>
              </w:rPr>
            </w:pPr>
            <w:r w:rsidRPr="001E2D04">
              <w:t>CA_2-</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3C15EC42" w14:textId="77777777" w:rsidR="008C7686" w:rsidRPr="001E2D04" w:rsidRDefault="008C7686" w:rsidP="00211EE1">
            <w:pPr>
              <w:pStyle w:val="TAC"/>
              <w:rPr>
                <w:lang w:val="en-US"/>
              </w:rPr>
            </w:pPr>
            <w:r w:rsidRPr="001E2D04">
              <w:rPr>
                <w:lang w:val="en-US"/>
              </w:rPr>
              <w:t>2</w:t>
            </w:r>
          </w:p>
        </w:tc>
      </w:tr>
      <w:tr w:rsidR="008C7686" w:rsidRPr="001E2D04" w14:paraId="3DE5CD25" w14:textId="77777777" w:rsidTr="00211EE1">
        <w:trPr>
          <w:jc w:val="center"/>
        </w:trPr>
        <w:tc>
          <w:tcPr>
            <w:tcW w:w="2407" w:type="dxa"/>
            <w:vMerge/>
            <w:tcBorders>
              <w:left w:val="single" w:sz="4" w:space="0" w:color="auto"/>
              <w:bottom w:val="single" w:sz="4" w:space="0" w:color="auto"/>
              <w:right w:val="single" w:sz="4" w:space="0" w:color="auto"/>
            </w:tcBorders>
          </w:tcPr>
          <w:p w14:paraId="40BE91D1"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9ECD64A" w14:textId="77777777" w:rsidR="008C7686" w:rsidRPr="001E2D04" w:rsidRDefault="008C7686" w:rsidP="00211EE1">
            <w:pPr>
              <w:pStyle w:val="TAC"/>
              <w:rPr>
                <w:lang w:val="en-US"/>
              </w:rPr>
            </w:pPr>
            <w:r w:rsidRPr="001E2D04">
              <w:rPr>
                <w:lang w:val="en-US"/>
              </w:rPr>
              <w:t>30</w:t>
            </w:r>
          </w:p>
        </w:tc>
      </w:tr>
      <w:tr w:rsidR="008C7686" w:rsidRPr="001E2D04" w14:paraId="65AC5F89" w14:textId="77777777" w:rsidTr="00211EE1">
        <w:trPr>
          <w:jc w:val="center"/>
        </w:trPr>
        <w:tc>
          <w:tcPr>
            <w:tcW w:w="2407" w:type="dxa"/>
            <w:vMerge w:val="restart"/>
            <w:tcBorders>
              <w:left w:val="single" w:sz="4" w:space="0" w:color="auto"/>
              <w:right w:val="single" w:sz="4" w:space="0" w:color="auto"/>
            </w:tcBorders>
          </w:tcPr>
          <w:p w14:paraId="33FBCC60" w14:textId="77777777" w:rsidR="008C7686" w:rsidRPr="001E2D04" w:rsidRDefault="008C7686" w:rsidP="00211EE1">
            <w:pPr>
              <w:pStyle w:val="TAC"/>
              <w:rPr>
                <w:rFonts w:cs="Arial"/>
                <w:lang w:val="en-US" w:eastAsia="ja-JP"/>
              </w:rPr>
            </w:pPr>
            <w:r w:rsidRPr="001E2D04">
              <w:rPr>
                <w:rFonts w:cs="Arial"/>
                <w:lang w:eastAsia="ja-JP"/>
              </w:rPr>
              <w:t>CA_2</w:t>
            </w:r>
            <w:r w:rsidRPr="001E2D04">
              <w:rPr>
                <w:rFonts w:cs="Arial" w:hint="eastAsia"/>
                <w:lang w:eastAsia="zh-CN"/>
              </w:rPr>
              <w:t>-2</w:t>
            </w:r>
            <w:r w:rsidRPr="001E2D04">
              <w:rPr>
                <w:rFonts w:cs="Arial"/>
                <w:lang w:eastAsia="ja-JP"/>
              </w:rPr>
              <w:t>-</w:t>
            </w:r>
            <w:r w:rsidRPr="001E2D04">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14:paraId="5DDC40BC" w14:textId="77777777" w:rsidR="008C7686" w:rsidRPr="001E2D04" w:rsidRDefault="008C7686" w:rsidP="00211EE1">
            <w:pPr>
              <w:pStyle w:val="TAC"/>
              <w:rPr>
                <w:rFonts w:cs="Arial"/>
                <w:lang w:val="en-US" w:eastAsia="ja-JP"/>
              </w:rPr>
            </w:pPr>
            <w:r w:rsidRPr="001E2D04">
              <w:rPr>
                <w:rFonts w:cs="Arial"/>
                <w:lang w:val="en-US" w:eastAsia="ja-JP"/>
              </w:rPr>
              <w:t>2</w:t>
            </w:r>
          </w:p>
        </w:tc>
      </w:tr>
      <w:tr w:rsidR="008C7686" w:rsidRPr="001E2D04" w14:paraId="3A3D2706" w14:textId="77777777" w:rsidTr="00211EE1">
        <w:trPr>
          <w:jc w:val="center"/>
        </w:trPr>
        <w:tc>
          <w:tcPr>
            <w:tcW w:w="2407" w:type="dxa"/>
            <w:vMerge/>
            <w:tcBorders>
              <w:left w:val="single" w:sz="4" w:space="0" w:color="auto"/>
              <w:bottom w:val="single" w:sz="4" w:space="0" w:color="auto"/>
              <w:right w:val="single" w:sz="4" w:space="0" w:color="auto"/>
            </w:tcBorders>
          </w:tcPr>
          <w:p w14:paraId="20D9F28C"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43AAE4A" w14:textId="77777777" w:rsidR="008C7686" w:rsidRPr="001E2D04" w:rsidRDefault="008C7686" w:rsidP="00211EE1">
            <w:pPr>
              <w:pStyle w:val="TAC"/>
              <w:rPr>
                <w:rFonts w:cs="Arial"/>
                <w:lang w:val="en-US" w:eastAsia="ja-JP"/>
              </w:rPr>
            </w:pPr>
            <w:r w:rsidRPr="001E2D04">
              <w:rPr>
                <w:rFonts w:cs="Arial"/>
                <w:lang w:val="en-US" w:eastAsia="ja-JP"/>
              </w:rPr>
              <w:t>30</w:t>
            </w:r>
          </w:p>
        </w:tc>
      </w:tr>
      <w:tr w:rsidR="008C7686" w:rsidRPr="001E2D04" w14:paraId="634BC606" w14:textId="77777777" w:rsidTr="00211EE1">
        <w:trPr>
          <w:jc w:val="center"/>
        </w:trPr>
        <w:tc>
          <w:tcPr>
            <w:tcW w:w="2407" w:type="dxa"/>
            <w:vMerge w:val="restart"/>
            <w:tcBorders>
              <w:top w:val="single" w:sz="4" w:space="0" w:color="auto"/>
              <w:left w:val="single" w:sz="4" w:space="0" w:color="auto"/>
              <w:right w:val="single" w:sz="4" w:space="0" w:color="auto"/>
            </w:tcBorders>
          </w:tcPr>
          <w:p w14:paraId="570ED85C" w14:textId="77777777" w:rsidR="008C7686" w:rsidRPr="001E2D04" w:rsidRDefault="008C7686" w:rsidP="00211EE1">
            <w:pPr>
              <w:pStyle w:val="TAC"/>
              <w:rPr>
                <w:lang w:eastAsia="zh-CN"/>
              </w:rPr>
            </w:pPr>
            <w:r w:rsidRPr="001E2D04">
              <w:t>CA_2-</w:t>
            </w:r>
            <w:r w:rsidRPr="001E2D04">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14:paraId="6F8F30B0" w14:textId="77777777" w:rsidR="008C7686" w:rsidRPr="001E2D04" w:rsidRDefault="008C7686" w:rsidP="00211EE1">
            <w:pPr>
              <w:pStyle w:val="TAC"/>
              <w:rPr>
                <w:lang w:eastAsia="zh-CN"/>
              </w:rPr>
            </w:pPr>
            <w:r w:rsidRPr="001E2D04">
              <w:rPr>
                <w:rFonts w:hint="eastAsia"/>
                <w:lang w:eastAsia="zh-CN"/>
              </w:rPr>
              <w:t>2</w:t>
            </w:r>
          </w:p>
        </w:tc>
      </w:tr>
      <w:tr w:rsidR="008C7686" w:rsidRPr="001E2D04" w14:paraId="01B22115" w14:textId="77777777" w:rsidTr="00211EE1">
        <w:trPr>
          <w:jc w:val="center"/>
        </w:trPr>
        <w:tc>
          <w:tcPr>
            <w:tcW w:w="2407" w:type="dxa"/>
            <w:vMerge/>
            <w:tcBorders>
              <w:left w:val="single" w:sz="4" w:space="0" w:color="auto"/>
              <w:right w:val="single" w:sz="4" w:space="0" w:color="auto"/>
            </w:tcBorders>
          </w:tcPr>
          <w:p w14:paraId="6CF8B835"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CBFB5E7" w14:textId="77777777" w:rsidR="008C7686" w:rsidRPr="001E2D04" w:rsidRDefault="008C7686" w:rsidP="00211EE1">
            <w:pPr>
              <w:pStyle w:val="TAC"/>
              <w:rPr>
                <w:lang w:eastAsia="zh-CN"/>
              </w:rPr>
            </w:pPr>
            <w:r w:rsidRPr="001E2D04">
              <w:rPr>
                <w:rFonts w:hint="eastAsia"/>
                <w:lang w:eastAsia="zh-CN"/>
              </w:rPr>
              <w:t>46</w:t>
            </w:r>
          </w:p>
        </w:tc>
      </w:tr>
      <w:tr w:rsidR="008C7686" w:rsidRPr="001E2D04" w14:paraId="68B2FE51" w14:textId="77777777" w:rsidTr="00211EE1">
        <w:trPr>
          <w:jc w:val="center"/>
        </w:trPr>
        <w:tc>
          <w:tcPr>
            <w:tcW w:w="2407" w:type="dxa"/>
            <w:vMerge w:val="restart"/>
            <w:tcBorders>
              <w:top w:val="single" w:sz="4" w:space="0" w:color="auto"/>
              <w:left w:val="single" w:sz="4" w:space="0" w:color="auto"/>
              <w:right w:val="single" w:sz="4" w:space="0" w:color="auto"/>
            </w:tcBorders>
          </w:tcPr>
          <w:p w14:paraId="29ABE504" w14:textId="77777777" w:rsidR="008C7686" w:rsidRPr="001E2D04" w:rsidRDefault="008C7686" w:rsidP="00211EE1">
            <w:pPr>
              <w:pStyle w:val="TAC"/>
              <w:rPr>
                <w:rFonts w:cs="Arial"/>
                <w:lang w:eastAsia="zh-CN"/>
              </w:rPr>
            </w:pPr>
            <w:r w:rsidRPr="001E2D04">
              <w:rPr>
                <w:rFonts w:cs="Arial"/>
                <w:lang w:eastAsia="ja-JP"/>
              </w:rPr>
              <w:t>CA_2-</w:t>
            </w:r>
            <w:r w:rsidRPr="001E2D04">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14:paraId="427DA1BF" w14:textId="77777777" w:rsidR="008C7686" w:rsidRPr="001E2D04" w:rsidRDefault="008C7686" w:rsidP="00211EE1">
            <w:pPr>
              <w:pStyle w:val="TAC"/>
              <w:rPr>
                <w:rFonts w:cs="Arial"/>
                <w:lang w:eastAsia="zh-CN"/>
              </w:rPr>
            </w:pPr>
            <w:r w:rsidRPr="001E2D04">
              <w:rPr>
                <w:rFonts w:cs="Arial" w:hint="eastAsia"/>
                <w:lang w:eastAsia="zh-CN"/>
              </w:rPr>
              <w:t>2</w:t>
            </w:r>
          </w:p>
        </w:tc>
      </w:tr>
      <w:tr w:rsidR="008C7686" w:rsidRPr="001E2D04" w14:paraId="400930A2" w14:textId="77777777" w:rsidTr="00211EE1">
        <w:trPr>
          <w:jc w:val="center"/>
        </w:trPr>
        <w:tc>
          <w:tcPr>
            <w:tcW w:w="2407" w:type="dxa"/>
            <w:vMerge/>
            <w:tcBorders>
              <w:left w:val="single" w:sz="4" w:space="0" w:color="auto"/>
              <w:right w:val="single" w:sz="4" w:space="0" w:color="auto"/>
            </w:tcBorders>
          </w:tcPr>
          <w:p w14:paraId="35D352C7"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71B5E9C" w14:textId="77777777" w:rsidR="008C7686" w:rsidRPr="001E2D04" w:rsidRDefault="008C7686" w:rsidP="00211EE1">
            <w:pPr>
              <w:pStyle w:val="TAC"/>
              <w:rPr>
                <w:rFonts w:cs="Arial"/>
                <w:lang w:eastAsia="zh-CN"/>
              </w:rPr>
            </w:pPr>
            <w:r w:rsidRPr="001E2D04">
              <w:rPr>
                <w:rFonts w:cs="Arial" w:hint="eastAsia"/>
                <w:lang w:eastAsia="zh-CN"/>
              </w:rPr>
              <w:t>46</w:t>
            </w:r>
          </w:p>
        </w:tc>
      </w:tr>
      <w:tr w:rsidR="008C7686" w:rsidRPr="001E2D04" w14:paraId="5E3F4497" w14:textId="77777777" w:rsidTr="00211EE1">
        <w:trPr>
          <w:jc w:val="center"/>
        </w:trPr>
        <w:tc>
          <w:tcPr>
            <w:tcW w:w="2407" w:type="dxa"/>
            <w:vMerge w:val="restart"/>
            <w:tcBorders>
              <w:left w:val="single" w:sz="4" w:space="0" w:color="auto"/>
              <w:right w:val="single" w:sz="4" w:space="0" w:color="auto"/>
            </w:tcBorders>
          </w:tcPr>
          <w:p w14:paraId="3B9B85E7" w14:textId="77777777" w:rsidR="008C7686" w:rsidRPr="001E2D04" w:rsidRDefault="008C7686" w:rsidP="00211EE1">
            <w:pPr>
              <w:pStyle w:val="TAC"/>
              <w:rPr>
                <w:rFonts w:cs="Arial"/>
                <w:lang w:eastAsia="ja-JP"/>
              </w:rPr>
            </w:pPr>
            <w:r>
              <w:rPr>
                <w:rFonts w:cs="Arial"/>
                <w:lang w:eastAsia="ja-JP"/>
              </w:rPr>
              <w:t>CA_2-48</w:t>
            </w:r>
          </w:p>
        </w:tc>
        <w:tc>
          <w:tcPr>
            <w:tcW w:w="2483" w:type="dxa"/>
            <w:tcBorders>
              <w:top w:val="single" w:sz="4" w:space="0" w:color="auto"/>
              <w:left w:val="single" w:sz="4" w:space="0" w:color="auto"/>
              <w:bottom w:val="single" w:sz="4" w:space="0" w:color="auto"/>
              <w:right w:val="single" w:sz="4" w:space="0" w:color="auto"/>
            </w:tcBorders>
          </w:tcPr>
          <w:p w14:paraId="586CBA98" w14:textId="77777777" w:rsidR="008C7686" w:rsidRPr="001E2D04" w:rsidRDefault="008C7686" w:rsidP="00211EE1">
            <w:pPr>
              <w:pStyle w:val="TAC"/>
              <w:rPr>
                <w:rFonts w:cs="Arial"/>
                <w:lang w:eastAsia="zh-CN"/>
              </w:rPr>
            </w:pPr>
            <w:r>
              <w:rPr>
                <w:rFonts w:cs="Arial"/>
                <w:lang w:eastAsia="zh-CN"/>
              </w:rPr>
              <w:t>2</w:t>
            </w:r>
          </w:p>
        </w:tc>
      </w:tr>
      <w:tr w:rsidR="008C7686" w:rsidRPr="001E2D04" w14:paraId="5A6B4257" w14:textId="77777777" w:rsidTr="00211EE1">
        <w:trPr>
          <w:jc w:val="center"/>
        </w:trPr>
        <w:tc>
          <w:tcPr>
            <w:tcW w:w="2407" w:type="dxa"/>
            <w:vMerge/>
            <w:tcBorders>
              <w:left w:val="single" w:sz="4" w:space="0" w:color="auto"/>
              <w:right w:val="single" w:sz="4" w:space="0" w:color="auto"/>
            </w:tcBorders>
          </w:tcPr>
          <w:p w14:paraId="3C3739DC"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DB38111" w14:textId="77777777" w:rsidR="008C7686" w:rsidRPr="001E2D04" w:rsidRDefault="008C7686" w:rsidP="00211EE1">
            <w:pPr>
              <w:pStyle w:val="TAC"/>
              <w:rPr>
                <w:rFonts w:cs="Arial"/>
                <w:lang w:eastAsia="zh-CN"/>
              </w:rPr>
            </w:pPr>
            <w:r>
              <w:rPr>
                <w:rFonts w:cs="Arial"/>
                <w:lang w:eastAsia="zh-CN"/>
              </w:rPr>
              <w:t>48</w:t>
            </w:r>
          </w:p>
        </w:tc>
      </w:tr>
      <w:tr w:rsidR="008C7686" w:rsidRPr="001E2D04" w14:paraId="353DD8DB" w14:textId="77777777" w:rsidTr="00211EE1">
        <w:trPr>
          <w:jc w:val="center"/>
        </w:trPr>
        <w:tc>
          <w:tcPr>
            <w:tcW w:w="2407" w:type="dxa"/>
            <w:vMerge w:val="restart"/>
            <w:tcBorders>
              <w:left w:val="single" w:sz="4" w:space="0" w:color="auto"/>
              <w:right w:val="single" w:sz="4" w:space="0" w:color="auto"/>
            </w:tcBorders>
          </w:tcPr>
          <w:p w14:paraId="5FDCE34A" w14:textId="77777777" w:rsidR="008C7686" w:rsidRPr="001E2D04" w:rsidRDefault="008C7686" w:rsidP="00211EE1">
            <w:pPr>
              <w:pStyle w:val="TAC"/>
              <w:rPr>
                <w:rFonts w:cs="Arial"/>
                <w:lang w:eastAsia="ja-JP"/>
              </w:rPr>
            </w:pPr>
            <w:r w:rsidRPr="001E2D04">
              <w:rPr>
                <w:lang w:eastAsia="ko-KR"/>
              </w:rPr>
              <w:t>CA_2-</w:t>
            </w:r>
            <w:r w:rsidRPr="001E2D04">
              <w:rPr>
                <w:rFonts w:hint="eastAsia"/>
                <w:lang w:val="en-US" w:eastAsia="zh-CN"/>
              </w:rPr>
              <w:t>4</w:t>
            </w:r>
            <w:r>
              <w:rPr>
                <w:rFonts w:hint="eastAsia"/>
                <w:lang w:val="en-US" w:eastAsia="zh-CN"/>
              </w:rPr>
              <w:t>8</w:t>
            </w:r>
            <w:r>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14:paraId="38086600" w14:textId="77777777" w:rsidR="008C7686" w:rsidRPr="001E2D04" w:rsidRDefault="008C7686" w:rsidP="00211EE1">
            <w:pPr>
              <w:pStyle w:val="TAC"/>
              <w:rPr>
                <w:rFonts w:cs="Arial"/>
                <w:lang w:eastAsia="zh-CN"/>
              </w:rPr>
            </w:pPr>
            <w:r>
              <w:rPr>
                <w:rFonts w:cs="Arial" w:hint="eastAsia"/>
                <w:lang w:eastAsia="zh-CN"/>
              </w:rPr>
              <w:t>2</w:t>
            </w:r>
          </w:p>
        </w:tc>
      </w:tr>
      <w:tr w:rsidR="008C7686" w:rsidRPr="001E2D04" w14:paraId="5419123F" w14:textId="77777777" w:rsidTr="00211EE1">
        <w:trPr>
          <w:jc w:val="center"/>
        </w:trPr>
        <w:tc>
          <w:tcPr>
            <w:tcW w:w="2407" w:type="dxa"/>
            <w:vMerge/>
            <w:tcBorders>
              <w:left w:val="single" w:sz="4" w:space="0" w:color="auto"/>
              <w:right w:val="single" w:sz="4" w:space="0" w:color="auto"/>
            </w:tcBorders>
          </w:tcPr>
          <w:p w14:paraId="20B50EA5"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CFF958C" w14:textId="77777777" w:rsidR="008C7686" w:rsidRPr="001E2D04" w:rsidRDefault="008C7686" w:rsidP="00211EE1">
            <w:pPr>
              <w:pStyle w:val="TAC"/>
              <w:rPr>
                <w:rFonts w:cs="Arial"/>
                <w:lang w:eastAsia="zh-CN"/>
              </w:rPr>
            </w:pPr>
            <w:r>
              <w:rPr>
                <w:rFonts w:cs="Arial" w:hint="eastAsia"/>
                <w:lang w:eastAsia="zh-CN"/>
              </w:rPr>
              <w:t>48</w:t>
            </w:r>
          </w:p>
        </w:tc>
      </w:tr>
      <w:tr w:rsidR="008C7686" w:rsidRPr="001E2D04" w14:paraId="49BA3D5A" w14:textId="77777777" w:rsidTr="00211EE1">
        <w:trPr>
          <w:jc w:val="center"/>
        </w:trPr>
        <w:tc>
          <w:tcPr>
            <w:tcW w:w="2407" w:type="dxa"/>
            <w:vMerge w:val="restart"/>
            <w:tcBorders>
              <w:left w:val="single" w:sz="4" w:space="0" w:color="auto"/>
              <w:right w:val="single" w:sz="4" w:space="0" w:color="auto"/>
            </w:tcBorders>
          </w:tcPr>
          <w:p w14:paraId="60DDD46D" w14:textId="77777777" w:rsidR="008C7686" w:rsidRPr="001E2D04" w:rsidRDefault="008C7686" w:rsidP="00211EE1">
            <w:pPr>
              <w:pStyle w:val="TAC"/>
            </w:pPr>
            <w:r w:rsidRPr="001E2D04">
              <w:t>CA_2-66</w:t>
            </w:r>
          </w:p>
        </w:tc>
        <w:tc>
          <w:tcPr>
            <w:tcW w:w="2483" w:type="dxa"/>
            <w:tcBorders>
              <w:top w:val="single" w:sz="4" w:space="0" w:color="auto"/>
              <w:left w:val="single" w:sz="4" w:space="0" w:color="auto"/>
              <w:bottom w:val="single" w:sz="4" w:space="0" w:color="auto"/>
              <w:right w:val="single" w:sz="4" w:space="0" w:color="auto"/>
            </w:tcBorders>
          </w:tcPr>
          <w:p w14:paraId="392B35C3" w14:textId="77777777" w:rsidR="008C7686" w:rsidRPr="001E2D04" w:rsidRDefault="008C7686" w:rsidP="00211EE1">
            <w:pPr>
              <w:pStyle w:val="TAC"/>
              <w:rPr>
                <w:lang w:eastAsia="zh-CN"/>
              </w:rPr>
            </w:pPr>
            <w:r w:rsidRPr="001E2D04">
              <w:rPr>
                <w:lang w:eastAsia="zh-CN"/>
              </w:rPr>
              <w:t>2</w:t>
            </w:r>
          </w:p>
        </w:tc>
      </w:tr>
      <w:tr w:rsidR="008C7686" w:rsidRPr="001E2D04" w14:paraId="21C57194" w14:textId="77777777" w:rsidTr="00211EE1">
        <w:trPr>
          <w:jc w:val="center"/>
        </w:trPr>
        <w:tc>
          <w:tcPr>
            <w:tcW w:w="2407" w:type="dxa"/>
            <w:vMerge/>
            <w:tcBorders>
              <w:left w:val="single" w:sz="4" w:space="0" w:color="auto"/>
              <w:right w:val="single" w:sz="4" w:space="0" w:color="auto"/>
            </w:tcBorders>
          </w:tcPr>
          <w:p w14:paraId="08D0726D"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FC27313" w14:textId="77777777" w:rsidR="008C7686" w:rsidRPr="001E2D04" w:rsidRDefault="008C7686" w:rsidP="00211EE1">
            <w:pPr>
              <w:pStyle w:val="TAC"/>
              <w:rPr>
                <w:lang w:eastAsia="zh-CN"/>
              </w:rPr>
            </w:pPr>
            <w:r w:rsidRPr="001E2D04">
              <w:rPr>
                <w:lang w:eastAsia="zh-CN"/>
              </w:rPr>
              <w:t>66</w:t>
            </w:r>
          </w:p>
        </w:tc>
      </w:tr>
      <w:tr w:rsidR="008C7686" w:rsidRPr="001E2D04" w14:paraId="1E40E636" w14:textId="77777777" w:rsidTr="00211EE1">
        <w:trPr>
          <w:jc w:val="center"/>
        </w:trPr>
        <w:tc>
          <w:tcPr>
            <w:tcW w:w="2407" w:type="dxa"/>
            <w:vMerge w:val="restart"/>
            <w:tcBorders>
              <w:top w:val="single" w:sz="4" w:space="0" w:color="auto"/>
              <w:left w:val="single" w:sz="4" w:space="0" w:color="auto"/>
              <w:right w:val="single" w:sz="4" w:space="0" w:color="auto"/>
            </w:tcBorders>
          </w:tcPr>
          <w:p w14:paraId="2EA2EDCB" w14:textId="77777777" w:rsidR="008C7686" w:rsidRPr="001E2D04" w:rsidRDefault="008C7686" w:rsidP="00211EE1">
            <w:pPr>
              <w:pStyle w:val="TAC"/>
              <w:rPr>
                <w:lang w:eastAsia="zh-CN"/>
              </w:rPr>
            </w:pPr>
            <w:r w:rsidRPr="001E2D04">
              <w:t>CA_2-</w:t>
            </w:r>
            <w:r w:rsidRPr="001E2D04">
              <w:rPr>
                <w:rFonts w:eastAsia="宋体" w:hint="eastAsia"/>
                <w:lang w:eastAsia="zh-CN"/>
              </w:rPr>
              <w:t>2-</w:t>
            </w:r>
            <w:r w:rsidRPr="001E2D04">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3B8952F9" w14:textId="77777777" w:rsidR="008C7686" w:rsidRPr="001E2D04" w:rsidRDefault="008C7686" w:rsidP="00211EE1">
            <w:pPr>
              <w:pStyle w:val="TAC"/>
              <w:rPr>
                <w:lang w:eastAsia="zh-CN"/>
              </w:rPr>
            </w:pPr>
            <w:r w:rsidRPr="001E2D04">
              <w:rPr>
                <w:rFonts w:hint="eastAsia"/>
                <w:lang w:eastAsia="zh-CN"/>
              </w:rPr>
              <w:t>2</w:t>
            </w:r>
          </w:p>
        </w:tc>
      </w:tr>
      <w:tr w:rsidR="008C7686" w:rsidRPr="001E2D04" w14:paraId="2AE67AF7" w14:textId="77777777" w:rsidTr="00211EE1">
        <w:trPr>
          <w:jc w:val="center"/>
        </w:trPr>
        <w:tc>
          <w:tcPr>
            <w:tcW w:w="2407" w:type="dxa"/>
            <w:vMerge/>
            <w:tcBorders>
              <w:left w:val="single" w:sz="4" w:space="0" w:color="auto"/>
              <w:right w:val="single" w:sz="4" w:space="0" w:color="auto"/>
            </w:tcBorders>
          </w:tcPr>
          <w:p w14:paraId="3ACC719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02EB51A" w14:textId="77777777" w:rsidR="008C7686" w:rsidRPr="001E2D04" w:rsidRDefault="008C7686" w:rsidP="00211EE1">
            <w:pPr>
              <w:pStyle w:val="TAC"/>
              <w:rPr>
                <w:lang w:eastAsia="zh-CN"/>
              </w:rPr>
            </w:pPr>
            <w:r w:rsidRPr="001E2D04">
              <w:rPr>
                <w:rFonts w:eastAsia="宋体" w:hint="eastAsia"/>
                <w:lang w:eastAsia="zh-CN"/>
              </w:rPr>
              <w:t>6</w:t>
            </w:r>
            <w:r w:rsidRPr="001E2D04">
              <w:rPr>
                <w:rFonts w:hint="eastAsia"/>
                <w:lang w:eastAsia="zh-CN"/>
              </w:rPr>
              <w:t>6</w:t>
            </w:r>
          </w:p>
        </w:tc>
      </w:tr>
      <w:tr w:rsidR="008C7686" w:rsidRPr="001E2D04" w14:paraId="7EE786A0" w14:textId="77777777" w:rsidTr="00211EE1">
        <w:trPr>
          <w:jc w:val="center"/>
        </w:trPr>
        <w:tc>
          <w:tcPr>
            <w:tcW w:w="2407" w:type="dxa"/>
            <w:vMerge w:val="restart"/>
            <w:tcBorders>
              <w:top w:val="single" w:sz="4" w:space="0" w:color="auto"/>
              <w:left w:val="single" w:sz="4" w:space="0" w:color="auto"/>
              <w:right w:val="single" w:sz="4" w:space="0" w:color="auto"/>
            </w:tcBorders>
          </w:tcPr>
          <w:p w14:paraId="67082B5F" w14:textId="77777777" w:rsidR="008C7686" w:rsidRPr="001E2D04" w:rsidRDefault="008C7686" w:rsidP="00211EE1">
            <w:pPr>
              <w:pStyle w:val="TAC"/>
              <w:rPr>
                <w:lang w:eastAsia="zh-CN"/>
              </w:rPr>
            </w:pPr>
            <w:r w:rsidRPr="001E2D04">
              <w:t>CA_2-</w:t>
            </w:r>
            <w:r w:rsidRPr="001E2D04">
              <w:rPr>
                <w:rFonts w:eastAsia="宋体" w:hint="eastAsia"/>
                <w:lang w:eastAsia="zh-CN"/>
              </w:rPr>
              <w:t>2-</w:t>
            </w:r>
            <w:r w:rsidRPr="001E2D04">
              <w:rPr>
                <w:rFonts w:eastAsia="宋体" w:hint="eastAsia"/>
                <w:lang w:val="en-US" w:eastAsia="zh-CN"/>
              </w:rPr>
              <w:t>66</w:t>
            </w:r>
            <w:r w:rsidRPr="001E2D04">
              <w:rPr>
                <w:rFonts w:eastAsia="宋体"/>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3F74CCF4" w14:textId="77777777" w:rsidR="008C7686" w:rsidRPr="001E2D04" w:rsidRDefault="008C7686" w:rsidP="00211EE1">
            <w:pPr>
              <w:pStyle w:val="TAC"/>
              <w:rPr>
                <w:lang w:eastAsia="zh-CN"/>
              </w:rPr>
            </w:pPr>
            <w:r w:rsidRPr="001E2D04">
              <w:rPr>
                <w:rFonts w:hint="eastAsia"/>
                <w:lang w:eastAsia="zh-CN"/>
              </w:rPr>
              <w:t>2</w:t>
            </w:r>
          </w:p>
        </w:tc>
      </w:tr>
      <w:tr w:rsidR="008C7686" w:rsidRPr="001E2D04" w14:paraId="53BC9468" w14:textId="77777777" w:rsidTr="00211EE1">
        <w:trPr>
          <w:jc w:val="center"/>
        </w:trPr>
        <w:tc>
          <w:tcPr>
            <w:tcW w:w="2407" w:type="dxa"/>
            <w:vMerge/>
            <w:tcBorders>
              <w:left w:val="single" w:sz="4" w:space="0" w:color="auto"/>
              <w:right w:val="single" w:sz="4" w:space="0" w:color="auto"/>
            </w:tcBorders>
          </w:tcPr>
          <w:p w14:paraId="1324AE1A"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137C63C" w14:textId="77777777" w:rsidR="008C7686" w:rsidRPr="001E2D04" w:rsidRDefault="008C7686" w:rsidP="00211EE1">
            <w:pPr>
              <w:pStyle w:val="TAC"/>
              <w:rPr>
                <w:lang w:eastAsia="zh-CN"/>
              </w:rPr>
            </w:pPr>
            <w:r w:rsidRPr="001E2D04">
              <w:rPr>
                <w:rFonts w:eastAsia="宋体" w:hint="eastAsia"/>
                <w:lang w:eastAsia="zh-CN"/>
              </w:rPr>
              <w:t>6</w:t>
            </w:r>
            <w:r w:rsidRPr="001E2D04">
              <w:rPr>
                <w:rFonts w:hint="eastAsia"/>
                <w:lang w:eastAsia="zh-CN"/>
              </w:rPr>
              <w:t>6</w:t>
            </w:r>
          </w:p>
        </w:tc>
      </w:tr>
      <w:tr w:rsidR="008C7686" w:rsidRPr="001E2D04" w14:paraId="077B66C8" w14:textId="77777777" w:rsidTr="00211EE1">
        <w:trPr>
          <w:jc w:val="center"/>
        </w:trPr>
        <w:tc>
          <w:tcPr>
            <w:tcW w:w="2407" w:type="dxa"/>
            <w:vMerge w:val="restart"/>
            <w:tcBorders>
              <w:top w:val="single" w:sz="4" w:space="0" w:color="auto"/>
              <w:left w:val="single" w:sz="4" w:space="0" w:color="auto"/>
              <w:right w:val="single" w:sz="4" w:space="0" w:color="auto"/>
            </w:tcBorders>
          </w:tcPr>
          <w:p w14:paraId="049644DC" w14:textId="77777777" w:rsidR="008C7686" w:rsidRPr="001E2D04" w:rsidRDefault="008C7686" w:rsidP="00211EE1">
            <w:pPr>
              <w:pStyle w:val="TAC"/>
              <w:rPr>
                <w:lang w:eastAsia="zh-CN"/>
              </w:rPr>
            </w:pPr>
            <w:r w:rsidRPr="001E2D04">
              <w:t>CA_2-</w:t>
            </w:r>
            <w:r w:rsidRPr="001E2D04">
              <w:rPr>
                <w:rFonts w:eastAsia="宋体" w:hint="eastAsia"/>
                <w:lang w:eastAsia="zh-CN"/>
              </w:rPr>
              <w:t>66-</w:t>
            </w:r>
            <w:r w:rsidRPr="001E2D04">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13DC5A28" w14:textId="77777777" w:rsidR="008C7686" w:rsidRPr="001E2D04" w:rsidRDefault="008C7686" w:rsidP="00211EE1">
            <w:pPr>
              <w:pStyle w:val="TAC"/>
              <w:rPr>
                <w:lang w:eastAsia="zh-CN"/>
              </w:rPr>
            </w:pPr>
            <w:r w:rsidRPr="001E2D04">
              <w:rPr>
                <w:rFonts w:hint="eastAsia"/>
                <w:lang w:eastAsia="zh-CN"/>
              </w:rPr>
              <w:t>2</w:t>
            </w:r>
          </w:p>
        </w:tc>
      </w:tr>
      <w:tr w:rsidR="008C7686" w:rsidRPr="001E2D04" w14:paraId="61655724" w14:textId="77777777" w:rsidTr="00211EE1">
        <w:trPr>
          <w:jc w:val="center"/>
        </w:trPr>
        <w:tc>
          <w:tcPr>
            <w:tcW w:w="2407" w:type="dxa"/>
            <w:vMerge/>
            <w:tcBorders>
              <w:left w:val="single" w:sz="4" w:space="0" w:color="auto"/>
              <w:right w:val="single" w:sz="4" w:space="0" w:color="auto"/>
            </w:tcBorders>
          </w:tcPr>
          <w:p w14:paraId="2422CD9E"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636DA66" w14:textId="77777777" w:rsidR="008C7686" w:rsidRPr="001E2D04" w:rsidRDefault="008C7686" w:rsidP="00211EE1">
            <w:pPr>
              <w:pStyle w:val="TAC"/>
              <w:rPr>
                <w:lang w:eastAsia="zh-CN"/>
              </w:rPr>
            </w:pPr>
            <w:r w:rsidRPr="001E2D04">
              <w:rPr>
                <w:rFonts w:eastAsia="宋体" w:hint="eastAsia"/>
                <w:lang w:eastAsia="zh-CN"/>
              </w:rPr>
              <w:t>6</w:t>
            </w:r>
            <w:r w:rsidRPr="001E2D04">
              <w:rPr>
                <w:rFonts w:hint="eastAsia"/>
                <w:lang w:eastAsia="zh-CN"/>
              </w:rPr>
              <w:t>6</w:t>
            </w:r>
          </w:p>
        </w:tc>
      </w:tr>
      <w:tr w:rsidR="008C7686" w:rsidRPr="001E2D04" w14:paraId="7F2B3227" w14:textId="77777777" w:rsidTr="00211EE1">
        <w:trPr>
          <w:jc w:val="center"/>
        </w:trPr>
        <w:tc>
          <w:tcPr>
            <w:tcW w:w="2407" w:type="dxa"/>
            <w:vMerge w:val="restart"/>
            <w:tcBorders>
              <w:top w:val="single" w:sz="4" w:space="0" w:color="auto"/>
              <w:left w:val="single" w:sz="4" w:space="0" w:color="auto"/>
              <w:right w:val="single" w:sz="4" w:space="0" w:color="auto"/>
            </w:tcBorders>
          </w:tcPr>
          <w:p w14:paraId="07CCE2FD" w14:textId="77777777" w:rsidR="008C7686" w:rsidRPr="001E2D04" w:rsidRDefault="008C7686" w:rsidP="00211EE1">
            <w:pPr>
              <w:pStyle w:val="TAC"/>
            </w:pPr>
            <w:r w:rsidRPr="001E2D04">
              <w:t>CA_3-5</w:t>
            </w:r>
          </w:p>
        </w:tc>
        <w:tc>
          <w:tcPr>
            <w:tcW w:w="2483" w:type="dxa"/>
            <w:tcBorders>
              <w:top w:val="single" w:sz="4" w:space="0" w:color="auto"/>
              <w:left w:val="single" w:sz="4" w:space="0" w:color="auto"/>
              <w:bottom w:val="single" w:sz="4" w:space="0" w:color="auto"/>
              <w:right w:val="single" w:sz="4" w:space="0" w:color="auto"/>
            </w:tcBorders>
          </w:tcPr>
          <w:p w14:paraId="5A2CAE65" w14:textId="77777777" w:rsidR="008C7686" w:rsidRPr="001E2D04" w:rsidRDefault="008C7686" w:rsidP="00211EE1">
            <w:pPr>
              <w:pStyle w:val="TAC"/>
            </w:pPr>
            <w:r w:rsidRPr="001E2D04">
              <w:t>3</w:t>
            </w:r>
          </w:p>
        </w:tc>
      </w:tr>
      <w:tr w:rsidR="008C7686" w:rsidRPr="001E2D04" w14:paraId="071CC71E" w14:textId="77777777" w:rsidTr="00211EE1">
        <w:trPr>
          <w:jc w:val="center"/>
        </w:trPr>
        <w:tc>
          <w:tcPr>
            <w:tcW w:w="2407" w:type="dxa"/>
            <w:vMerge/>
            <w:tcBorders>
              <w:left w:val="single" w:sz="4" w:space="0" w:color="auto"/>
              <w:bottom w:val="single" w:sz="4" w:space="0" w:color="auto"/>
              <w:right w:val="single" w:sz="4" w:space="0" w:color="auto"/>
            </w:tcBorders>
          </w:tcPr>
          <w:p w14:paraId="372FFDBA"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7259047" w14:textId="77777777" w:rsidR="008C7686" w:rsidRPr="001E2D04" w:rsidRDefault="008C7686" w:rsidP="00211EE1">
            <w:pPr>
              <w:pStyle w:val="TAC"/>
            </w:pPr>
            <w:r w:rsidRPr="001E2D04">
              <w:t>5</w:t>
            </w:r>
          </w:p>
        </w:tc>
      </w:tr>
      <w:tr w:rsidR="008C7686" w:rsidRPr="001E2D04" w14:paraId="6FFA8E45" w14:textId="77777777" w:rsidTr="00211EE1">
        <w:trPr>
          <w:jc w:val="center"/>
        </w:trPr>
        <w:tc>
          <w:tcPr>
            <w:tcW w:w="2407" w:type="dxa"/>
            <w:vMerge w:val="restart"/>
            <w:tcBorders>
              <w:top w:val="single" w:sz="4" w:space="0" w:color="auto"/>
              <w:left w:val="single" w:sz="4" w:space="0" w:color="auto"/>
              <w:right w:val="single" w:sz="4" w:space="0" w:color="auto"/>
            </w:tcBorders>
          </w:tcPr>
          <w:p w14:paraId="760F7CC6" w14:textId="77777777" w:rsidR="008C7686" w:rsidRPr="001E2D04" w:rsidRDefault="008C7686" w:rsidP="00211EE1">
            <w:pPr>
              <w:pStyle w:val="TAC"/>
            </w:pPr>
            <w:r w:rsidRPr="001E2D04">
              <w:t>CA_3-7</w:t>
            </w:r>
          </w:p>
        </w:tc>
        <w:tc>
          <w:tcPr>
            <w:tcW w:w="2483" w:type="dxa"/>
            <w:tcBorders>
              <w:top w:val="single" w:sz="4" w:space="0" w:color="auto"/>
              <w:left w:val="single" w:sz="4" w:space="0" w:color="auto"/>
              <w:bottom w:val="single" w:sz="4" w:space="0" w:color="auto"/>
              <w:right w:val="single" w:sz="4" w:space="0" w:color="auto"/>
            </w:tcBorders>
          </w:tcPr>
          <w:p w14:paraId="4B329E95" w14:textId="77777777" w:rsidR="008C7686" w:rsidRPr="001E2D04" w:rsidRDefault="008C7686" w:rsidP="00211EE1">
            <w:pPr>
              <w:pStyle w:val="TAC"/>
            </w:pPr>
            <w:r w:rsidRPr="001E2D04">
              <w:t>3</w:t>
            </w:r>
          </w:p>
        </w:tc>
      </w:tr>
      <w:tr w:rsidR="008C7686" w:rsidRPr="001E2D04" w14:paraId="6471CFD9" w14:textId="77777777" w:rsidTr="00211EE1">
        <w:trPr>
          <w:jc w:val="center"/>
        </w:trPr>
        <w:tc>
          <w:tcPr>
            <w:tcW w:w="2407" w:type="dxa"/>
            <w:vMerge/>
            <w:tcBorders>
              <w:left w:val="single" w:sz="4" w:space="0" w:color="auto"/>
              <w:bottom w:val="single" w:sz="4" w:space="0" w:color="auto"/>
              <w:right w:val="single" w:sz="4" w:space="0" w:color="auto"/>
            </w:tcBorders>
          </w:tcPr>
          <w:p w14:paraId="7A30EC97"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1F1630D" w14:textId="77777777" w:rsidR="008C7686" w:rsidRPr="001E2D04" w:rsidRDefault="008C7686" w:rsidP="00211EE1">
            <w:pPr>
              <w:pStyle w:val="TAC"/>
            </w:pPr>
            <w:r w:rsidRPr="001E2D04">
              <w:t>7</w:t>
            </w:r>
          </w:p>
        </w:tc>
      </w:tr>
      <w:tr w:rsidR="008C7686" w:rsidRPr="001E2D04" w14:paraId="39C1EEBE" w14:textId="77777777" w:rsidTr="00211EE1">
        <w:trPr>
          <w:jc w:val="center"/>
        </w:trPr>
        <w:tc>
          <w:tcPr>
            <w:tcW w:w="2407" w:type="dxa"/>
            <w:vMerge w:val="restart"/>
            <w:tcBorders>
              <w:top w:val="single" w:sz="4" w:space="0" w:color="auto"/>
              <w:left w:val="single" w:sz="4" w:space="0" w:color="auto"/>
              <w:right w:val="single" w:sz="4" w:space="0" w:color="auto"/>
            </w:tcBorders>
          </w:tcPr>
          <w:p w14:paraId="7D3FA7C6" w14:textId="77777777" w:rsidR="008C7686" w:rsidRPr="001E2D04" w:rsidRDefault="008C7686" w:rsidP="00211EE1">
            <w:pPr>
              <w:pStyle w:val="TAC"/>
            </w:pPr>
            <w:r w:rsidRPr="001E2D04">
              <w:t>CA_3</w:t>
            </w:r>
            <w:r w:rsidRPr="001E2D04">
              <w:rPr>
                <w:rFonts w:eastAsia="宋体" w:hint="eastAsia"/>
                <w:lang w:eastAsia="zh-CN"/>
              </w:rPr>
              <w:t>-3</w:t>
            </w:r>
            <w:r w:rsidRPr="001E2D04">
              <w:t>-7</w:t>
            </w:r>
          </w:p>
        </w:tc>
        <w:tc>
          <w:tcPr>
            <w:tcW w:w="2483" w:type="dxa"/>
            <w:tcBorders>
              <w:top w:val="single" w:sz="4" w:space="0" w:color="auto"/>
              <w:left w:val="single" w:sz="4" w:space="0" w:color="auto"/>
              <w:bottom w:val="single" w:sz="4" w:space="0" w:color="auto"/>
              <w:right w:val="single" w:sz="4" w:space="0" w:color="auto"/>
            </w:tcBorders>
          </w:tcPr>
          <w:p w14:paraId="0E143F02" w14:textId="77777777" w:rsidR="008C7686" w:rsidRPr="001E2D04" w:rsidRDefault="008C7686" w:rsidP="00211EE1">
            <w:pPr>
              <w:pStyle w:val="TAC"/>
            </w:pPr>
            <w:r w:rsidRPr="001E2D04">
              <w:t>3</w:t>
            </w:r>
          </w:p>
        </w:tc>
      </w:tr>
      <w:tr w:rsidR="008C7686" w:rsidRPr="001E2D04" w14:paraId="203B8AD8" w14:textId="77777777" w:rsidTr="00211EE1">
        <w:trPr>
          <w:jc w:val="center"/>
        </w:trPr>
        <w:tc>
          <w:tcPr>
            <w:tcW w:w="2407" w:type="dxa"/>
            <w:vMerge/>
            <w:tcBorders>
              <w:left w:val="single" w:sz="4" w:space="0" w:color="auto"/>
              <w:bottom w:val="single" w:sz="4" w:space="0" w:color="auto"/>
              <w:right w:val="single" w:sz="4" w:space="0" w:color="auto"/>
            </w:tcBorders>
          </w:tcPr>
          <w:p w14:paraId="5FF0BFA5"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1F507DE" w14:textId="77777777" w:rsidR="008C7686" w:rsidRPr="001E2D04" w:rsidRDefault="008C7686" w:rsidP="00211EE1">
            <w:pPr>
              <w:pStyle w:val="TAC"/>
            </w:pPr>
            <w:r w:rsidRPr="001E2D04">
              <w:t>7</w:t>
            </w:r>
          </w:p>
        </w:tc>
      </w:tr>
      <w:tr w:rsidR="008C7686" w:rsidRPr="001E2D04" w14:paraId="5CDC101C" w14:textId="77777777" w:rsidTr="00211EE1">
        <w:trPr>
          <w:jc w:val="center"/>
        </w:trPr>
        <w:tc>
          <w:tcPr>
            <w:tcW w:w="2407" w:type="dxa"/>
            <w:vMerge w:val="restart"/>
            <w:tcBorders>
              <w:top w:val="single" w:sz="4" w:space="0" w:color="auto"/>
              <w:left w:val="single" w:sz="4" w:space="0" w:color="auto"/>
              <w:right w:val="single" w:sz="4" w:space="0" w:color="auto"/>
            </w:tcBorders>
          </w:tcPr>
          <w:p w14:paraId="274A46FA" w14:textId="77777777" w:rsidR="008C7686" w:rsidRPr="001E2D04" w:rsidRDefault="008C7686" w:rsidP="00211EE1">
            <w:pPr>
              <w:pStyle w:val="TAC"/>
            </w:pPr>
            <w:r w:rsidRPr="001E2D04">
              <w:t>CA_3</w:t>
            </w:r>
            <w:r w:rsidRPr="001E2D04">
              <w:rPr>
                <w:rFonts w:eastAsia="宋体" w:hint="eastAsia"/>
                <w:lang w:eastAsia="zh-CN"/>
              </w:rPr>
              <w:t>-3</w:t>
            </w:r>
            <w:r w:rsidRPr="001E2D04">
              <w:t>-7-7</w:t>
            </w:r>
          </w:p>
        </w:tc>
        <w:tc>
          <w:tcPr>
            <w:tcW w:w="2483" w:type="dxa"/>
            <w:tcBorders>
              <w:top w:val="single" w:sz="4" w:space="0" w:color="auto"/>
              <w:left w:val="single" w:sz="4" w:space="0" w:color="auto"/>
              <w:bottom w:val="single" w:sz="4" w:space="0" w:color="auto"/>
              <w:right w:val="single" w:sz="4" w:space="0" w:color="auto"/>
            </w:tcBorders>
          </w:tcPr>
          <w:p w14:paraId="6791BBBC" w14:textId="77777777" w:rsidR="008C7686" w:rsidRPr="001E2D04" w:rsidRDefault="008C7686" w:rsidP="00211EE1">
            <w:pPr>
              <w:pStyle w:val="TAC"/>
            </w:pPr>
            <w:r w:rsidRPr="001E2D04">
              <w:t>3</w:t>
            </w:r>
          </w:p>
        </w:tc>
      </w:tr>
      <w:tr w:rsidR="008C7686" w:rsidRPr="001E2D04" w14:paraId="51262648" w14:textId="77777777" w:rsidTr="00211EE1">
        <w:trPr>
          <w:jc w:val="center"/>
        </w:trPr>
        <w:tc>
          <w:tcPr>
            <w:tcW w:w="2407" w:type="dxa"/>
            <w:vMerge/>
            <w:tcBorders>
              <w:left w:val="single" w:sz="4" w:space="0" w:color="auto"/>
              <w:bottom w:val="single" w:sz="4" w:space="0" w:color="auto"/>
              <w:right w:val="single" w:sz="4" w:space="0" w:color="auto"/>
            </w:tcBorders>
          </w:tcPr>
          <w:p w14:paraId="0162E2D5"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9A4C4FE" w14:textId="77777777" w:rsidR="008C7686" w:rsidRPr="001E2D04" w:rsidRDefault="008C7686" w:rsidP="00211EE1">
            <w:pPr>
              <w:pStyle w:val="TAC"/>
            </w:pPr>
            <w:r w:rsidRPr="001E2D04">
              <w:t>7</w:t>
            </w:r>
          </w:p>
        </w:tc>
      </w:tr>
      <w:tr w:rsidR="008C7686" w:rsidRPr="001E2D04" w14:paraId="30ECE98A" w14:textId="77777777" w:rsidTr="00211EE1">
        <w:trPr>
          <w:jc w:val="center"/>
        </w:trPr>
        <w:tc>
          <w:tcPr>
            <w:tcW w:w="2407" w:type="dxa"/>
            <w:vMerge w:val="restart"/>
            <w:tcBorders>
              <w:top w:val="single" w:sz="4" w:space="0" w:color="auto"/>
              <w:left w:val="single" w:sz="4" w:space="0" w:color="auto"/>
              <w:right w:val="single" w:sz="4" w:space="0" w:color="auto"/>
            </w:tcBorders>
          </w:tcPr>
          <w:p w14:paraId="3F976D93" w14:textId="77777777" w:rsidR="008C7686" w:rsidRPr="001E2D04" w:rsidRDefault="008C7686" w:rsidP="00211EE1">
            <w:pPr>
              <w:pStyle w:val="TAC"/>
            </w:pPr>
            <w:r w:rsidRPr="001E2D04">
              <w:t>CA_3-7</w:t>
            </w:r>
            <w:r w:rsidRPr="001E2D04">
              <w:rPr>
                <w:rFonts w:eastAsia="宋体"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14:paraId="2F537CF1" w14:textId="77777777" w:rsidR="008C7686" w:rsidRPr="001E2D04" w:rsidRDefault="008C7686" w:rsidP="00211EE1">
            <w:pPr>
              <w:pStyle w:val="TAC"/>
            </w:pPr>
            <w:r w:rsidRPr="001E2D04">
              <w:t>3</w:t>
            </w:r>
          </w:p>
        </w:tc>
      </w:tr>
      <w:tr w:rsidR="008C7686" w:rsidRPr="001E2D04" w14:paraId="7F085698" w14:textId="77777777" w:rsidTr="00211EE1">
        <w:trPr>
          <w:jc w:val="center"/>
        </w:trPr>
        <w:tc>
          <w:tcPr>
            <w:tcW w:w="2407" w:type="dxa"/>
            <w:vMerge/>
            <w:tcBorders>
              <w:left w:val="single" w:sz="4" w:space="0" w:color="auto"/>
              <w:bottom w:val="single" w:sz="4" w:space="0" w:color="auto"/>
              <w:right w:val="single" w:sz="4" w:space="0" w:color="auto"/>
            </w:tcBorders>
          </w:tcPr>
          <w:p w14:paraId="0BC8319F"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A24561D" w14:textId="77777777" w:rsidR="008C7686" w:rsidRPr="001E2D04" w:rsidRDefault="008C7686" w:rsidP="00211EE1">
            <w:pPr>
              <w:pStyle w:val="TAC"/>
            </w:pPr>
            <w:r w:rsidRPr="001E2D04">
              <w:t>7</w:t>
            </w:r>
          </w:p>
        </w:tc>
      </w:tr>
      <w:tr w:rsidR="008C7686" w:rsidRPr="001E2D04" w14:paraId="19BC678B" w14:textId="77777777" w:rsidTr="00211EE1">
        <w:trPr>
          <w:jc w:val="center"/>
        </w:trPr>
        <w:tc>
          <w:tcPr>
            <w:tcW w:w="2407" w:type="dxa"/>
            <w:vMerge w:val="restart"/>
            <w:tcBorders>
              <w:top w:val="single" w:sz="4" w:space="0" w:color="auto"/>
              <w:left w:val="single" w:sz="4" w:space="0" w:color="auto"/>
              <w:right w:val="single" w:sz="4" w:space="0" w:color="auto"/>
            </w:tcBorders>
          </w:tcPr>
          <w:p w14:paraId="7DEF1108" w14:textId="77777777" w:rsidR="008C7686" w:rsidRPr="001E2D04" w:rsidRDefault="008C7686" w:rsidP="00211EE1">
            <w:pPr>
              <w:pStyle w:val="TAC"/>
            </w:pPr>
            <w:r w:rsidRPr="001E2D04">
              <w:t>CA_3-8</w:t>
            </w:r>
          </w:p>
        </w:tc>
        <w:tc>
          <w:tcPr>
            <w:tcW w:w="2483" w:type="dxa"/>
            <w:tcBorders>
              <w:top w:val="single" w:sz="4" w:space="0" w:color="auto"/>
              <w:left w:val="single" w:sz="4" w:space="0" w:color="auto"/>
              <w:bottom w:val="single" w:sz="4" w:space="0" w:color="auto"/>
              <w:right w:val="single" w:sz="4" w:space="0" w:color="auto"/>
            </w:tcBorders>
          </w:tcPr>
          <w:p w14:paraId="576D5E02" w14:textId="77777777" w:rsidR="008C7686" w:rsidRPr="001E2D04" w:rsidRDefault="008C7686" w:rsidP="00211EE1">
            <w:pPr>
              <w:pStyle w:val="TAC"/>
            </w:pPr>
            <w:r w:rsidRPr="001E2D04">
              <w:t>3</w:t>
            </w:r>
          </w:p>
        </w:tc>
      </w:tr>
      <w:tr w:rsidR="008C7686" w:rsidRPr="001E2D04" w14:paraId="7D7FCB80" w14:textId="77777777" w:rsidTr="00211EE1">
        <w:trPr>
          <w:jc w:val="center"/>
        </w:trPr>
        <w:tc>
          <w:tcPr>
            <w:tcW w:w="2407" w:type="dxa"/>
            <w:vMerge/>
            <w:tcBorders>
              <w:left w:val="single" w:sz="4" w:space="0" w:color="auto"/>
              <w:bottom w:val="single" w:sz="4" w:space="0" w:color="auto"/>
              <w:right w:val="single" w:sz="4" w:space="0" w:color="auto"/>
            </w:tcBorders>
          </w:tcPr>
          <w:p w14:paraId="6BDCF9CA"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767A05D" w14:textId="77777777" w:rsidR="008C7686" w:rsidRPr="001E2D04" w:rsidRDefault="008C7686" w:rsidP="00211EE1">
            <w:pPr>
              <w:pStyle w:val="TAC"/>
            </w:pPr>
            <w:r w:rsidRPr="001E2D04">
              <w:t>8</w:t>
            </w:r>
          </w:p>
        </w:tc>
      </w:tr>
      <w:tr w:rsidR="008C7686" w:rsidRPr="001E2D04" w14:paraId="193BDA37" w14:textId="77777777" w:rsidTr="00211EE1">
        <w:trPr>
          <w:jc w:val="center"/>
        </w:trPr>
        <w:tc>
          <w:tcPr>
            <w:tcW w:w="2407" w:type="dxa"/>
            <w:vMerge w:val="restart"/>
            <w:tcBorders>
              <w:left w:val="single" w:sz="4" w:space="0" w:color="auto"/>
              <w:right w:val="single" w:sz="4" w:space="0" w:color="auto"/>
            </w:tcBorders>
          </w:tcPr>
          <w:p w14:paraId="2AAEE4CA" w14:textId="77777777" w:rsidR="008C7686" w:rsidRPr="001E2D04" w:rsidRDefault="008C7686" w:rsidP="00211EE1">
            <w:pPr>
              <w:pStyle w:val="TAC"/>
            </w:pPr>
            <w:r w:rsidRPr="001E2D04">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14:paraId="128BD375" w14:textId="77777777" w:rsidR="008C7686" w:rsidRPr="001E2D04" w:rsidRDefault="008C7686" w:rsidP="00211EE1">
            <w:pPr>
              <w:pStyle w:val="TAC"/>
            </w:pPr>
            <w:r w:rsidRPr="001E2D04">
              <w:t>3</w:t>
            </w:r>
          </w:p>
        </w:tc>
      </w:tr>
      <w:tr w:rsidR="008C7686" w:rsidRPr="001E2D04" w14:paraId="74AD1AC7" w14:textId="77777777" w:rsidTr="00211EE1">
        <w:trPr>
          <w:jc w:val="center"/>
        </w:trPr>
        <w:tc>
          <w:tcPr>
            <w:tcW w:w="2407" w:type="dxa"/>
            <w:vMerge/>
            <w:tcBorders>
              <w:left w:val="single" w:sz="4" w:space="0" w:color="auto"/>
              <w:bottom w:val="single" w:sz="4" w:space="0" w:color="auto"/>
              <w:right w:val="single" w:sz="4" w:space="0" w:color="auto"/>
            </w:tcBorders>
          </w:tcPr>
          <w:p w14:paraId="282F37FD"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683ADBE" w14:textId="77777777" w:rsidR="008C7686" w:rsidRPr="001E2D04" w:rsidRDefault="008C7686" w:rsidP="00211EE1">
            <w:pPr>
              <w:pStyle w:val="TAC"/>
            </w:pPr>
            <w:r w:rsidRPr="001E2D04">
              <w:t>8</w:t>
            </w:r>
          </w:p>
        </w:tc>
      </w:tr>
      <w:tr w:rsidR="008C7686" w:rsidRPr="001E2D04" w14:paraId="7B09106D" w14:textId="77777777" w:rsidTr="00211EE1">
        <w:trPr>
          <w:jc w:val="center"/>
        </w:trPr>
        <w:tc>
          <w:tcPr>
            <w:tcW w:w="0" w:type="auto"/>
            <w:vMerge w:val="restart"/>
            <w:tcBorders>
              <w:top w:val="single" w:sz="4" w:space="0" w:color="auto"/>
              <w:left w:val="single" w:sz="4" w:space="0" w:color="auto"/>
              <w:right w:val="single" w:sz="4" w:space="0" w:color="auto"/>
            </w:tcBorders>
          </w:tcPr>
          <w:p w14:paraId="2FE92C72" w14:textId="77777777" w:rsidR="008C7686" w:rsidRPr="001E2D04" w:rsidRDefault="008C7686" w:rsidP="00211EE1">
            <w:pPr>
              <w:pStyle w:val="TAC"/>
              <w:rPr>
                <w:lang w:eastAsia="ja-JP"/>
              </w:rPr>
            </w:pPr>
            <w:r w:rsidRPr="001E2D04">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14:paraId="1F5AD779" w14:textId="77777777" w:rsidR="008C7686" w:rsidRPr="001E2D04" w:rsidRDefault="008C7686" w:rsidP="00211EE1">
            <w:pPr>
              <w:pStyle w:val="TAC"/>
              <w:rPr>
                <w:lang w:eastAsia="ja-JP"/>
              </w:rPr>
            </w:pPr>
            <w:r w:rsidRPr="001E2D04">
              <w:rPr>
                <w:lang w:eastAsia="ja-JP"/>
              </w:rPr>
              <w:t>3</w:t>
            </w:r>
          </w:p>
        </w:tc>
      </w:tr>
      <w:tr w:rsidR="008C7686" w:rsidRPr="001E2D04" w14:paraId="18FA4C39" w14:textId="77777777" w:rsidTr="00211EE1">
        <w:trPr>
          <w:jc w:val="center"/>
        </w:trPr>
        <w:tc>
          <w:tcPr>
            <w:tcW w:w="0" w:type="auto"/>
            <w:vMerge/>
            <w:tcBorders>
              <w:left w:val="single" w:sz="4" w:space="0" w:color="auto"/>
              <w:bottom w:val="single" w:sz="4" w:space="0" w:color="auto"/>
              <w:right w:val="single" w:sz="4" w:space="0" w:color="auto"/>
            </w:tcBorders>
          </w:tcPr>
          <w:p w14:paraId="25C80CC7"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69EE66B" w14:textId="77777777" w:rsidR="008C7686" w:rsidRPr="001E2D04" w:rsidRDefault="008C7686" w:rsidP="00211EE1">
            <w:pPr>
              <w:pStyle w:val="TAC"/>
              <w:rPr>
                <w:lang w:eastAsia="ja-JP"/>
              </w:rPr>
            </w:pPr>
            <w:r w:rsidRPr="001E2D04">
              <w:rPr>
                <w:lang w:eastAsia="ja-JP"/>
              </w:rPr>
              <w:t>11</w:t>
            </w:r>
          </w:p>
        </w:tc>
      </w:tr>
      <w:tr w:rsidR="008C7686" w:rsidRPr="001E2D04" w14:paraId="22F50C69" w14:textId="77777777" w:rsidTr="00211EE1">
        <w:trPr>
          <w:jc w:val="center"/>
        </w:trPr>
        <w:tc>
          <w:tcPr>
            <w:tcW w:w="2407" w:type="dxa"/>
            <w:vMerge w:val="restart"/>
            <w:tcBorders>
              <w:left w:val="single" w:sz="4" w:space="0" w:color="auto"/>
              <w:right w:val="single" w:sz="4" w:space="0" w:color="auto"/>
            </w:tcBorders>
          </w:tcPr>
          <w:p w14:paraId="554AE6C5" w14:textId="77777777" w:rsidR="008C7686" w:rsidRPr="001E2D04" w:rsidRDefault="008C7686" w:rsidP="00211EE1">
            <w:pPr>
              <w:pStyle w:val="TAC"/>
            </w:pPr>
            <w:r w:rsidRPr="001E2D04">
              <w:t>CA_</w:t>
            </w:r>
            <w:r w:rsidRPr="001E2D04">
              <w:rPr>
                <w:rFonts w:hint="eastAsia"/>
              </w:rPr>
              <w:t>3</w:t>
            </w:r>
            <w:r w:rsidRPr="001E2D04">
              <w:t>-</w:t>
            </w:r>
            <w:r w:rsidRPr="001E2D04">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3583F905" w14:textId="77777777" w:rsidR="008C7686" w:rsidRPr="001E2D04" w:rsidRDefault="008C7686" w:rsidP="00211EE1">
            <w:pPr>
              <w:pStyle w:val="TAC"/>
            </w:pPr>
            <w:r w:rsidRPr="001E2D04">
              <w:rPr>
                <w:rFonts w:hint="eastAsia"/>
              </w:rPr>
              <w:t>3</w:t>
            </w:r>
          </w:p>
        </w:tc>
      </w:tr>
      <w:tr w:rsidR="008C7686" w:rsidRPr="001E2D04" w14:paraId="09F05ECD" w14:textId="77777777" w:rsidTr="00211EE1">
        <w:trPr>
          <w:jc w:val="center"/>
        </w:trPr>
        <w:tc>
          <w:tcPr>
            <w:tcW w:w="2407" w:type="dxa"/>
            <w:vMerge/>
            <w:tcBorders>
              <w:left w:val="single" w:sz="4" w:space="0" w:color="auto"/>
              <w:right w:val="single" w:sz="4" w:space="0" w:color="auto"/>
            </w:tcBorders>
          </w:tcPr>
          <w:p w14:paraId="2DE9D896"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F26AE0F" w14:textId="77777777" w:rsidR="008C7686" w:rsidRPr="001E2D04" w:rsidRDefault="008C7686" w:rsidP="00211EE1">
            <w:pPr>
              <w:pStyle w:val="TAC"/>
            </w:pPr>
            <w:r w:rsidRPr="001E2D04">
              <w:rPr>
                <w:rFonts w:hint="eastAsia"/>
              </w:rPr>
              <w:t>19</w:t>
            </w:r>
          </w:p>
        </w:tc>
      </w:tr>
      <w:tr w:rsidR="00E770F0" w:rsidRPr="001E2D04" w14:paraId="7C76BB65" w14:textId="77777777" w:rsidTr="00211EE1">
        <w:trPr>
          <w:jc w:val="center"/>
          <w:ins w:id="30" w:author="zhangqian (AK)" w:date="2017-08-25T17:53:00Z"/>
        </w:trPr>
        <w:tc>
          <w:tcPr>
            <w:tcW w:w="2407" w:type="dxa"/>
            <w:vMerge w:val="restart"/>
            <w:tcBorders>
              <w:left w:val="single" w:sz="4" w:space="0" w:color="auto"/>
              <w:right w:val="single" w:sz="4" w:space="0" w:color="auto"/>
            </w:tcBorders>
          </w:tcPr>
          <w:p w14:paraId="2274593A" w14:textId="1BEE6DBC" w:rsidR="00E770F0" w:rsidRPr="001E2D04" w:rsidRDefault="00E770F0" w:rsidP="00211EE1">
            <w:pPr>
              <w:pStyle w:val="TAC"/>
              <w:rPr>
                <w:ins w:id="31" w:author="zhangqian (AK)" w:date="2017-08-25T17:53:00Z"/>
                <w:lang w:eastAsia="zh-CN"/>
              </w:rPr>
            </w:pPr>
            <w:ins w:id="32" w:author="zhangqian (AK)" w:date="2017-08-25T17:53:00Z">
              <w:r>
                <w:rPr>
                  <w:rFonts w:hint="eastAsia"/>
                  <w:lang w:eastAsia="zh-CN"/>
                </w:rPr>
                <w:t>CA_3-3-19</w:t>
              </w:r>
            </w:ins>
          </w:p>
        </w:tc>
        <w:tc>
          <w:tcPr>
            <w:tcW w:w="2483" w:type="dxa"/>
            <w:tcBorders>
              <w:top w:val="single" w:sz="4" w:space="0" w:color="auto"/>
              <w:left w:val="single" w:sz="4" w:space="0" w:color="auto"/>
              <w:bottom w:val="single" w:sz="4" w:space="0" w:color="auto"/>
              <w:right w:val="single" w:sz="4" w:space="0" w:color="auto"/>
            </w:tcBorders>
          </w:tcPr>
          <w:p w14:paraId="648FD1F6" w14:textId="24F488F6" w:rsidR="00E770F0" w:rsidRPr="001E2D04" w:rsidRDefault="00E770F0" w:rsidP="00211EE1">
            <w:pPr>
              <w:pStyle w:val="TAC"/>
              <w:rPr>
                <w:ins w:id="33" w:author="zhangqian (AK)" w:date="2017-08-25T17:53:00Z"/>
                <w:lang w:eastAsia="zh-CN"/>
              </w:rPr>
            </w:pPr>
            <w:ins w:id="34" w:author="zhangqian (AK)" w:date="2017-08-25T17:53:00Z">
              <w:r>
                <w:rPr>
                  <w:rFonts w:hint="eastAsia"/>
                  <w:lang w:eastAsia="zh-CN"/>
                </w:rPr>
                <w:t>3</w:t>
              </w:r>
            </w:ins>
          </w:p>
        </w:tc>
      </w:tr>
      <w:tr w:rsidR="00E770F0" w:rsidRPr="001E2D04" w14:paraId="48A03F98" w14:textId="77777777" w:rsidTr="00211EE1">
        <w:trPr>
          <w:jc w:val="center"/>
          <w:ins w:id="35" w:author="zhangqian (AK)" w:date="2017-08-25T17:53:00Z"/>
        </w:trPr>
        <w:tc>
          <w:tcPr>
            <w:tcW w:w="2407" w:type="dxa"/>
            <w:vMerge/>
            <w:tcBorders>
              <w:left w:val="single" w:sz="4" w:space="0" w:color="auto"/>
              <w:right w:val="single" w:sz="4" w:space="0" w:color="auto"/>
            </w:tcBorders>
          </w:tcPr>
          <w:p w14:paraId="3C62C427" w14:textId="77777777" w:rsidR="00E770F0" w:rsidRPr="001E2D04" w:rsidRDefault="00E770F0" w:rsidP="00211EE1">
            <w:pPr>
              <w:pStyle w:val="TAC"/>
              <w:rPr>
                <w:ins w:id="36" w:author="zhangqian (AK)" w:date="2017-08-25T17:53:00Z"/>
              </w:rPr>
            </w:pPr>
          </w:p>
        </w:tc>
        <w:tc>
          <w:tcPr>
            <w:tcW w:w="2483" w:type="dxa"/>
            <w:tcBorders>
              <w:top w:val="single" w:sz="4" w:space="0" w:color="auto"/>
              <w:left w:val="single" w:sz="4" w:space="0" w:color="auto"/>
              <w:bottom w:val="single" w:sz="4" w:space="0" w:color="auto"/>
              <w:right w:val="single" w:sz="4" w:space="0" w:color="auto"/>
            </w:tcBorders>
          </w:tcPr>
          <w:p w14:paraId="340BED6D" w14:textId="5436F9AB" w:rsidR="00E770F0" w:rsidRPr="001E2D04" w:rsidRDefault="00E770F0" w:rsidP="00211EE1">
            <w:pPr>
              <w:pStyle w:val="TAC"/>
              <w:rPr>
                <w:ins w:id="37" w:author="zhangqian (AK)" w:date="2017-08-25T17:53:00Z"/>
                <w:lang w:eastAsia="zh-CN"/>
              </w:rPr>
            </w:pPr>
            <w:ins w:id="38" w:author="zhangqian (AK)" w:date="2017-08-25T17:53:00Z">
              <w:r>
                <w:rPr>
                  <w:rFonts w:hint="eastAsia"/>
                  <w:lang w:eastAsia="zh-CN"/>
                </w:rPr>
                <w:t>19</w:t>
              </w:r>
            </w:ins>
          </w:p>
        </w:tc>
      </w:tr>
      <w:tr w:rsidR="008C7686" w:rsidRPr="001E2D04" w14:paraId="1F1045CD" w14:textId="77777777" w:rsidTr="00211EE1">
        <w:trPr>
          <w:jc w:val="center"/>
        </w:trPr>
        <w:tc>
          <w:tcPr>
            <w:tcW w:w="2407" w:type="dxa"/>
            <w:vMerge w:val="restart"/>
            <w:tcBorders>
              <w:top w:val="single" w:sz="4" w:space="0" w:color="auto"/>
              <w:left w:val="single" w:sz="4" w:space="0" w:color="auto"/>
              <w:right w:val="single" w:sz="4" w:space="0" w:color="auto"/>
            </w:tcBorders>
          </w:tcPr>
          <w:p w14:paraId="6571A0EF" w14:textId="77777777" w:rsidR="008C7686" w:rsidRPr="001E2D04" w:rsidRDefault="008C7686" w:rsidP="00211EE1">
            <w:pPr>
              <w:pStyle w:val="TAC"/>
            </w:pPr>
            <w:r w:rsidRPr="001E2D04">
              <w:t>CA_3-20</w:t>
            </w:r>
          </w:p>
        </w:tc>
        <w:tc>
          <w:tcPr>
            <w:tcW w:w="2483" w:type="dxa"/>
            <w:tcBorders>
              <w:top w:val="single" w:sz="4" w:space="0" w:color="auto"/>
              <w:left w:val="single" w:sz="4" w:space="0" w:color="auto"/>
              <w:bottom w:val="single" w:sz="4" w:space="0" w:color="auto"/>
              <w:right w:val="single" w:sz="4" w:space="0" w:color="auto"/>
            </w:tcBorders>
          </w:tcPr>
          <w:p w14:paraId="5337CF15" w14:textId="77777777" w:rsidR="008C7686" w:rsidRPr="001E2D04" w:rsidRDefault="008C7686" w:rsidP="00211EE1">
            <w:pPr>
              <w:pStyle w:val="TAC"/>
            </w:pPr>
            <w:r w:rsidRPr="001E2D04">
              <w:t>3</w:t>
            </w:r>
          </w:p>
        </w:tc>
      </w:tr>
      <w:tr w:rsidR="008C7686" w:rsidRPr="001E2D04" w14:paraId="24BCCC42" w14:textId="77777777" w:rsidTr="00211EE1">
        <w:trPr>
          <w:jc w:val="center"/>
        </w:trPr>
        <w:tc>
          <w:tcPr>
            <w:tcW w:w="2407" w:type="dxa"/>
            <w:vMerge/>
            <w:tcBorders>
              <w:left w:val="single" w:sz="4" w:space="0" w:color="auto"/>
              <w:bottom w:val="single" w:sz="4" w:space="0" w:color="auto"/>
              <w:right w:val="single" w:sz="4" w:space="0" w:color="auto"/>
            </w:tcBorders>
          </w:tcPr>
          <w:p w14:paraId="4E5295E6"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14D7CE2" w14:textId="77777777" w:rsidR="008C7686" w:rsidRPr="001E2D04" w:rsidRDefault="008C7686" w:rsidP="00211EE1">
            <w:pPr>
              <w:pStyle w:val="TAC"/>
            </w:pPr>
            <w:r w:rsidRPr="001E2D04">
              <w:t>20</w:t>
            </w:r>
          </w:p>
        </w:tc>
      </w:tr>
      <w:tr w:rsidR="008C7686" w:rsidRPr="001E2D04" w14:paraId="40AB1DD1" w14:textId="77777777" w:rsidTr="00211EE1">
        <w:trPr>
          <w:jc w:val="center"/>
        </w:trPr>
        <w:tc>
          <w:tcPr>
            <w:tcW w:w="2407" w:type="dxa"/>
            <w:vMerge w:val="restart"/>
            <w:tcBorders>
              <w:left w:val="single" w:sz="4" w:space="0" w:color="auto"/>
              <w:right w:val="single" w:sz="4" w:space="0" w:color="auto"/>
            </w:tcBorders>
          </w:tcPr>
          <w:p w14:paraId="79F4D7DD" w14:textId="77777777" w:rsidR="008C7686" w:rsidRPr="001E2D04" w:rsidRDefault="008C7686" w:rsidP="00211EE1">
            <w:pPr>
              <w:pStyle w:val="TAC"/>
            </w:pPr>
            <w:r w:rsidRPr="001E2D04">
              <w:t>CA_3-3-20</w:t>
            </w:r>
          </w:p>
        </w:tc>
        <w:tc>
          <w:tcPr>
            <w:tcW w:w="2483" w:type="dxa"/>
            <w:tcBorders>
              <w:top w:val="single" w:sz="4" w:space="0" w:color="auto"/>
              <w:left w:val="single" w:sz="4" w:space="0" w:color="auto"/>
              <w:bottom w:val="single" w:sz="4" w:space="0" w:color="auto"/>
              <w:right w:val="single" w:sz="4" w:space="0" w:color="auto"/>
            </w:tcBorders>
          </w:tcPr>
          <w:p w14:paraId="410A3BF6" w14:textId="77777777" w:rsidR="008C7686" w:rsidRPr="001E2D04" w:rsidRDefault="008C7686" w:rsidP="00211EE1">
            <w:pPr>
              <w:pStyle w:val="TAC"/>
            </w:pPr>
            <w:r w:rsidRPr="001E2D04">
              <w:t>3</w:t>
            </w:r>
          </w:p>
        </w:tc>
      </w:tr>
      <w:tr w:rsidR="008C7686" w:rsidRPr="001E2D04" w14:paraId="57AA4C00" w14:textId="77777777" w:rsidTr="00211EE1">
        <w:trPr>
          <w:jc w:val="center"/>
        </w:trPr>
        <w:tc>
          <w:tcPr>
            <w:tcW w:w="2407" w:type="dxa"/>
            <w:vMerge/>
            <w:tcBorders>
              <w:left w:val="single" w:sz="4" w:space="0" w:color="auto"/>
              <w:bottom w:val="single" w:sz="4" w:space="0" w:color="auto"/>
              <w:right w:val="single" w:sz="4" w:space="0" w:color="auto"/>
            </w:tcBorders>
          </w:tcPr>
          <w:p w14:paraId="7FA39F6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32759BC" w14:textId="77777777" w:rsidR="008C7686" w:rsidRPr="001E2D04" w:rsidRDefault="008C7686" w:rsidP="00211EE1">
            <w:pPr>
              <w:pStyle w:val="TAC"/>
            </w:pPr>
            <w:r w:rsidRPr="001E2D04">
              <w:t>20</w:t>
            </w:r>
          </w:p>
        </w:tc>
      </w:tr>
      <w:tr w:rsidR="008C7686" w:rsidRPr="001E2D04" w14:paraId="4B561253" w14:textId="77777777" w:rsidTr="00211EE1">
        <w:trPr>
          <w:jc w:val="center"/>
        </w:trPr>
        <w:tc>
          <w:tcPr>
            <w:tcW w:w="2407" w:type="dxa"/>
            <w:vMerge w:val="restart"/>
            <w:tcBorders>
              <w:left w:val="single" w:sz="4" w:space="0" w:color="auto"/>
              <w:right w:val="single" w:sz="4" w:space="0" w:color="auto"/>
            </w:tcBorders>
          </w:tcPr>
          <w:p w14:paraId="3B327983" w14:textId="77777777" w:rsidR="008C7686" w:rsidRPr="001E2D04" w:rsidRDefault="008C7686" w:rsidP="00211EE1">
            <w:pPr>
              <w:pStyle w:val="TAC"/>
            </w:pPr>
            <w:r w:rsidRPr="001E2D04">
              <w:t>CA_3-21</w:t>
            </w:r>
          </w:p>
        </w:tc>
        <w:tc>
          <w:tcPr>
            <w:tcW w:w="2483" w:type="dxa"/>
            <w:tcBorders>
              <w:top w:val="single" w:sz="4" w:space="0" w:color="auto"/>
              <w:left w:val="single" w:sz="4" w:space="0" w:color="auto"/>
              <w:bottom w:val="single" w:sz="4" w:space="0" w:color="auto"/>
              <w:right w:val="single" w:sz="4" w:space="0" w:color="auto"/>
            </w:tcBorders>
          </w:tcPr>
          <w:p w14:paraId="1A6C6471" w14:textId="77777777" w:rsidR="008C7686" w:rsidRPr="001E2D04" w:rsidRDefault="008C7686" w:rsidP="00211EE1">
            <w:pPr>
              <w:pStyle w:val="TAC"/>
            </w:pPr>
            <w:r w:rsidRPr="001E2D04">
              <w:t>3</w:t>
            </w:r>
          </w:p>
        </w:tc>
      </w:tr>
      <w:tr w:rsidR="008C7686" w:rsidRPr="001E2D04" w14:paraId="4451BF77" w14:textId="77777777" w:rsidTr="00211EE1">
        <w:trPr>
          <w:jc w:val="center"/>
        </w:trPr>
        <w:tc>
          <w:tcPr>
            <w:tcW w:w="2407" w:type="dxa"/>
            <w:vMerge/>
            <w:tcBorders>
              <w:left w:val="single" w:sz="4" w:space="0" w:color="auto"/>
              <w:bottom w:val="single" w:sz="4" w:space="0" w:color="auto"/>
              <w:right w:val="single" w:sz="4" w:space="0" w:color="auto"/>
            </w:tcBorders>
          </w:tcPr>
          <w:p w14:paraId="4009DABC"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5193D4E" w14:textId="77777777" w:rsidR="008C7686" w:rsidRPr="001E2D04" w:rsidRDefault="008C7686" w:rsidP="00211EE1">
            <w:pPr>
              <w:pStyle w:val="TAC"/>
            </w:pPr>
            <w:r w:rsidRPr="001E2D04">
              <w:t>21</w:t>
            </w:r>
          </w:p>
        </w:tc>
      </w:tr>
      <w:tr w:rsidR="00E770F0" w:rsidRPr="001E2D04" w14:paraId="4A33D4F2" w14:textId="77777777" w:rsidTr="00211EE1">
        <w:trPr>
          <w:jc w:val="center"/>
          <w:ins w:id="39" w:author="zhangqian (AK)" w:date="2017-08-25T17:54:00Z"/>
        </w:trPr>
        <w:tc>
          <w:tcPr>
            <w:tcW w:w="2407" w:type="dxa"/>
            <w:vMerge w:val="restart"/>
            <w:tcBorders>
              <w:left w:val="single" w:sz="4" w:space="0" w:color="auto"/>
              <w:right w:val="single" w:sz="4" w:space="0" w:color="auto"/>
            </w:tcBorders>
          </w:tcPr>
          <w:p w14:paraId="4BF84A0D" w14:textId="78F9C947" w:rsidR="00E770F0" w:rsidRPr="001E2D04" w:rsidRDefault="00E770F0" w:rsidP="00211EE1">
            <w:pPr>
              <w:pStyle w:val="TAC"/>
              <w:rPr>
                <w:ins w:id="40" w:author="zhangqian (AK)" w:date="2017-08-25T17:54:00Z"/>
                <w:lang w:eastAsia="zh-CN"/>
              </w:rPr>
            </w:pPr>
            <w:ins w:id="41" w:author="zhangqian (AK)" w:date="2017-08-25T17:54:00Z">
              <w:r>
                <w:rPr>
                  <w:rFonts w:hint="eastAsia"/>
                  <w:lang w:eastAsia="zh-CN"/>
                </w:rPr>
                <w:lastRenderedPageBreak/>
                <w:t>CA_3-3-21</w:t>
              </w:r>
            </w:ins>
          </w:p>
        </w:tc>
        <w:tc>
          <w:tcPr>
            <w:tcW w:w="2483" w:type="dxa"/>
            <w:tcBorders>
              <w:top w:val="single" w:sz="4" w:space="0" w:color="auto"/>
              <w:left w:val="single" w:sz="4" w:space="0" w:color="auto"/>
              <w:bottom w:val="single" w:sz="4" w:space="0" w:color="auto"/>
              <w:right w:val="single" w:sz="4" w:space="0" w:color="auto"/>
            </w:tcBorders>
          </w:tcPr>
          <w:p w14:paraId="0F3DA01B" w14:textId="21ABB450" w:rsidR="00E770F0" w:rsidRPr="001E2D04" w:rsidRDefault="00E770F0" w:rsidP="00211EE1">
            <w:pPr>
              <w:pStyle w:val="TAC"/>
              <w:rPr>
                <w:ins w:id="42" w:author="zhangqian (AK)" w:date="2017-08-25T17:54:00Z"/>
                <w:lang w:eastAsia="zh-CN"/>
              </w:rPr>
            </w:pPr>
            <w:ins w:id="43" w:author="zhangqian (AK)" w:date="2017-08-25T17:54:00Z">
              <w:r>
                <w:rPr>
                  <w:rFonts w:hint="eastAsia"/>
                  <w:lang w:eastAsia="zh-CN"/>
                </w:rPr>
                <w:t>3</w:t>
              </w:r>
            </w:ins>
          </w:p>
        </w:tc>
      </w:tr>
      <w:tr w:rsidR="00E770F0" w:rsidRPr="001E2D04" w14:paraId="6CDEF650" w14:textId="77777777" w:rsidTr="00211EE1">
        <w:trPr>
          <w:jc w:val="center"/>
          <w:ins w:id="44" w:author="zhangqian (AK)" w:date="2017-08-25T17:54:00Z"/>
        </w:trPr>
        <w:tc>
          <w:tcPr>
            <w:tcW w:w="2407" w:type="dxa"/>
            <w:vMerge/>
            <w:tcBorders>
              <w:left w:val="single" w:sz="4" w:space="0" w:color="auto"/>
              <w:bottom w:val="single" w:sz="4" w:space="0" w:color="auto"/>
              <w:right w:val="single" w:sz="4" w:space="0" w:color="auto"/>
            </w:tcBorders>
          </w:tcPr>
          <w:p w14:paraId="7DA9640A" w14:textId="77777777" w:rsidR="00E770F0" w:rsidRPr="001E2D04" w:rsidRDefault="00E770F0" w:rsidP="00211EE1">
            <w:pPr>
              <w:pStyle w:val="TAC"/>
              <w:rPr>
                <w:ins w:id="45" w:author="zhangqian (AK)" w:date="2017-08-25T17:54:00Z"/>
              </w:rPr>
            </w:pPr>
          </w:p>
        </w:tc>
        <w:tc>
          <w:tcPr>
            <w:tcW w:w="2483" w:type="dxa"/>
            <w:tcBorders>
              <w:top w:val="single" w:sz="4" w:space="0" w:color="auto"/>
              <w:left w:val="single" w:sz="4" w:space="0" w:color="auto"/>
              <w:bottom w:val="single" w:sz="4" w:space="0" w:color="auto"/>
              <w:right w:val="single" w:sz="4" w:space="0" w:color="auto"/>
            </w:tcBorders>
          </w:tcPr>
          <w:p w14:paraId="666FDF86" w14:textId="53311CEE" w:rsidR="00E770F0" w:rsidRPr="001E2D04" w:rsidRDefault="00E770F0" w:rsidP="00211EE1">
            <w:pPr>
              <w:pStyle w:val="TAC"/>
              <w:rPr>
                <w:ins w:id="46" w:author="zhangqian (AK)" w:date="2017-08-25T17:54:00Z"/>
                <w:lang w:eastAsia="zh-CN"/>
              </w:rPr>
            </w:pPr>
            <w:ins w:id="47" w:author="zhangqian (AK)" w:date="2017-08-25T17:54:00Z">
              <w:r>
                <w:rPr>
                  <w:rFonts w:hint="eastAsia"/>
                  <w:lang w:eastAsia="zh-CN"/>
                </w:rPr>
                <w:t>21</w:t>
              </w:r>
            </w:ins>
          </w:p>
        </w:tc>
      </w:tr>
      <w:tr w:rsidR="008C7686" w:rsidRPr="001E2D04" w14:paraId="66BB44BB" w14:textId="77777777" w:rsidTr="00211EE1">
        <w:trPr>
          <w:jc w:val="center"/>
        </w:trPr>
        <w:tc>
          <w:tcPr>
            <w:tcW w:w="2407" w:type="dxa"/>
            <w:vMerge w:val="restart"/>
            <w:tcBorders>
              <w:top w:val="single" w:sz="4" w:space="0" w:color="auto"/>
              <w:left w:val="single" w:sz="4" w:space="0" w:color="auto"/>
              <w:right w:val="single" w:sz="4" w:space="0" w:color="auto"/>
            </w:tcBorders>
          </w:tcPr>
          <w:p w14:paraId="0F2B01D0" w14:textId="77777777" w:rsidR="008C7686" w:rsidRPr="001E2D04" w:rsidRDefault="008C7686" w:rsidP="00211EE1">
            <w:pPr>
              <w:pStyle w:val="TAC"/>
            </w:pPr>
            <w:r w:rsidRPr="001E2D04">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14:paraId="7FF14A45" w14:textId="77777777" w:rsidR="008C7686" w:rsidRPr="001E2D04" w:rsidRDefault="008C7686" w:rsidP="00211EE1">
            <w:pPr>
              <w:pStyle w:val="TAC"/>
            </w:pPr>
            <w:r w:rsidRPr="001E2D04">
              <w:rPr>
                <w:rFonts w:hint="eastAsia"/>
              </w:rPr>
              <w:t>3</w:t>
            </w:r>
          </w:p>
        </w:tc>
      </w:tr>
      <w:tr w:rsidR="008C7686" w:rsidRPr="001E2D04" w14:paraId="050E30FA" w14:textId="77777777" w:rsidTr="00211EE1">
        <w:trPr>
          <w:jc w:val="center"/>
        </w:trPr>
        <w:tc>
          <w:tcPr>
            <w:tcW w:w="2407" w:type="dxa"/>
            <w:vMerge/>
            <w:tcBorders>
              <w:left w:val="single" w:sz="4" w:space="0" w:color="auto"/>
              <w:bottom w:val="single" w:sz="4" w:space="0" w:color="auto"/>
              <w:right w:val="single" w:sz="4" w:space="0" w:color="auto"/>
            </w:tcBorders>
          </w:tcPr>
          <w:p w14:paraId="3948A9F4"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3ACBE52" w14:textId="77777777" w:rsidR="008C7686" w:rsidRPr="001E2D04" w:rsidRDefault="008C7686" w:rsidP="00211EE1">
            <w:pPr>
              <w:pStyle w:val="TAC"/>
            </w:pPr>
            <w:r w:rsidRPr="001E2D04">
              <w:rPr>
                <w:rFonts w:hint="eastAsia"/>
              </w:rPr>
              <w:t>26</w:t>
            </w:r>
          </w:p>
        </w:tc>
      </w:tr>
      <w:tr w:rsidR="008C7686" w:rsidRPr="001E2D04" w14:paraId="1EE3879E" w14:textId="77777777" w:rsidTr="00211EE1">
        <w:trPr>
          <w:jc w:val="center"/>
        </w:trPr>
        <w:tc>
          <w:tcPr>
            <w:tcW w:w="2407" w:type="dxa"/>
            <w:vMerge w:val="restart"/>
            <w:tcBorders>
              <w:left w:val="single" w:sz="4" w:space="0" w:color="auto"/>
              <w:right w:val="single" w:sz="4" w:space="0" w:color="auto"/>
            </w:tcBorders>
          </w:tcPr>
          <w:p w14:paraId="0C798A7D" w14:textId="77777777" w:rsidR="008C7686" w:rsidRPr="001E2D04" w:rsidRDefault="008C7686" w:rsidP="00211EE1">
            <w:pPr>
              <w:pStyle w:val="TAC"/>
              <w:rPr>
                <w:lang w:eastAsia="ko-KR"/>
              </w:rPr>
            </w:pPr>
            <w:r w:rsidRPr="001E2D04">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14:paraId="2DC2A292" w14:textId="77777777" w:rsidR="008C7686" w:rsidRPr="001E2D04" w:rsidRDefault="008C7686" w:rsidP="00211EE1">
            <w:pPr>
              <w:pStyle w:val="TAC"/>
              <w:rPr>
                <w:lang w:eastAsia="ko-KR"/>
              </w:rPr>
            </w:pPr>
            <w:r w:rsidRPr="001E2D04">
              <w:rPr>
                <w:rFonts w:hint="eastAsia"/>
                <w:lang w:eastAsia="ko-KR"/>
              </w:rPr>
              <w:t>3</w:t>
            </w:r>
          </w:p>
        </w:tc>
      </w:tr>
      <w:tr w:rsidR="008C7686" w:rsidRPr="001E2D04" w14:paraId="369E781B" w14:textId="77777777" w:rsidTr="00211EE1">
        <w:trPr>
          <w:jc w:val="center"/>
        </w:trPr>
        <w:tc>
          <w:tcPr>
            <w:tcW w:w="2407" w:type="dxa"/>
            <w:vMerge/>
            <w:tcBorders>
              <w:left w:val="single" w:sz="4" w:space="0" w:color="auto"/>
              <w:bottom w:val="single" w:sz="4" w:space="0" w:color="auto"/>
              <w:right w:val="single" w:sz="4" w:space="0" w:color="auto"/>
            </w:tcBorders>
          </w:tcPr>
          <w:p w14:paraId="19D6844E"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59E57E3" w14:textId="77777777" w:rsidR="008C7686" w:rsidRPr="001E2D04" w:rsidRDefault="008C7686" w:rsidP="00211EE1">
            <w:pPr>
              <w:pStyle w:val="TAC"/>
              <w:rPr>
                <w:lang w:eastAsia="ko-KR"/>
              </w:rPr>
            </w:pPr>
            <w:r w:rsidRPr="001E2D04">
              <w:rPr>
                <w:rFonts w:hint="eastAsia"/>
                <w:lang w:eastAsia="ko-KR"/>
              </w:rPr>
              <w:t>27</w:t>
            </w:r>
          </w:p>
        </w:tc>
      </w:tr>
      <w:tr w:rsidR="008C7686" w:rsidRPr="001E2D04" w14:paraId="248F86F5" w14:textId="77777777" w:rsidTr="00211EE1">
        <w:trPr>
          <w:jc w:val="center"/>
        </w:trPr>
        <w:tc>
          <w:tcPr>
            <w:tcW w:w="2407" w:type="dxa"/>
            <w:vMerge w:val="restart"/>
            <w:tcBorders>
              <w:top w:val="single" w:sz="4" w:space="0" w:color="auto"/>
              <w:left w:val="single" w:sz="4" w:space="0" w:color="auto"/>
              <w:right w:val="single" w:sz="4" w:space="0" w:color="auto"/>
            </w:tcBorders>
          </w:tcPr>
          <w:p w14:paraId="78727913" w14:textId="77777777" w:rsidR="008C7686" w:rsidRPr="001E2D04" w:rsidRDefault="008C7686" w:rsidP="00211EE1">
            <w:pPr>
              <w:pStyle w:val="TAC"/>
            </w:pPr>
            <w:r w:rsidRPr="001E2D04">
              <w:t>CA_3-2</w:t>
            </w:r>
            <w:r w:rsidRPr="001E2D04">
              <w:rPr>
                <w:rFonts w:hint="eastAsia"/>
              </w:rPr>
              <w:t>8</w:t>
            </w:r>
          </w:p>
        </w:tc>
        <w:tc>
          <w:tcPr>
            <w:tcW w:w="2483" w:type="dxa"/>
            <w:tcBorders>
              <w:top w:val="single" w:sz="4" w:space="0" w:color="auto"/>
              <w:left w:val="single" w:sz="4" w:space="0" w:color="auto"/>
              <w:bottom w:val="single" w:sz="4" w:space="0" w:color="auto"/>
              <w:right w:val="single" w:sz="4" w:space="0" w:color="auto"/>
            </w:tcBorders>
          </w:tcPr>
          <w:p w14:paraId="5A9BC2DD" w14:textId="77777777" w:rsidR="008C7686" w:rsidRPr="001E2D04" w:rsidRDefault="008C7686" w:rsidP="00211EE1">
            <w:pPr>
              <w:pStyle w:val="TAC"/>
            </w:pPr>
            <w:r w:rsidRPr="001E2D04">
              <w:t>3</w:t>
            </w:r>
          </w:p>
        </w:tc>
      </w:tr>
      <w:tr w:rsidR="008C7686" w:rsidRPr="001E2D04" w14:paraId="43628E98" w14:textId="77777777" w:rsidTr="00211EE1">
        <w:trPr>
          <w:jc w:val="center"/>
        </w:trPr>
        <w:tc>
          <w:tcPr>
            <w:tcW w:w="2407" w:type="dxa"/>
            <w:vMerge/>
            <w:tcBorders>
              <w:left w:val="single" w:sz="4" w:space="0" w:color="auto"/>
              <w:bottom w:val="single" w:sz="4" w:space="0" w:color="auto"/>
              <w:right w:val="single" w:sz="4" w:space="0" w:color="auto"/>
            </w:tcBorders>
          </w:tcPr>
          <w:p w14:paraId="3139235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80DC59A" w14:textId="77777777" w:rsidR="008C7686" w:rsidRPr="001E2D04" w:rsidRDefault="008C7686" w:rsidP="00211EE1">
            <w:pPr>
              <w:pStyle w:val="TAC"/>
            </w:pPr>
            <w:r w:rsidRPr="001E2D04">
              <w:t>2</w:t>
            </w:r>
            <w:r w:rsidRPr="001E2D04">
              <w:rPr>
                <w:rFonts w:hint="eastAsia"/>
              </w:rPr>
              <w:t>8</w:t>
            </w:r>
          </w:p>
        </w:tc>
      </w:tr>
      <w:tr w:rsidR="008C7686" w:rsidRPr="001E2D04" w14:paraId="1A44AC18" w14:textId="77777777" w:rsidTr="00211EE1">
        <w:trPr>
          <w:jc w:val="center"/>
        </w:trPr>
        <w:tc>
          <w:tcPr>
            <w:tcW w:w="2407" w:type="dxa"/>
            <w:vMerge w:val="restart"/>
            <w:tcBorders>
              <w:left w:val="single" w:sz="4" w:space="0" w:color="auto"/>
              <w:right w:val="single" w:sz="4" w:space="0" w:color="auto"/>
            </w:tcBorders>
          </w:tcPr>
          <w:p w14:paraId="37053B8E" w14:textId="77777777" w:rsidR="008C7686" w:rsidRPr="001E2D04" w:rsidRDefault="008C7686" w:rsidP="00211EE1">
            <w:pPr>
              <w:pStyle w:val="TAC"/>
            </w:pPr>
            <w:r w:rsidRPr="001E2D04">
              <w:rPr>
                <w:rFonts w:hint="eastAsia"/>
                <w:lang w:eastAsia="ja-JP"/>
              </w:rPr>
              <w:t>CA_3-</w:t>
            </w:r>
            <w:r w:rsidRPr="001E2D04">
              <w:rPr>
                <w:lang w:eastAsia="ja-JP"/>
              </w:rPr>
              <w:t>31</w:t>
            </w:r>
          </w:p>
        </w:tc>
        <w:tc>
          <w:tcPr>
            <w:tcW w:w="2483" w:type="dxa"/>
            <w:tcBorders>
              <w:top w:val="single" w:sz="4" w:space="0" w:color="auto"/>
              <w:left w:val="single" w:sz="4" w:space="0" w:color="auto"/>
              <w:bottom w:val="single" w:sz="4" w:space="0" w:color="auto"/>
              <w:right w:val="single" w:sz="4" w:space="0" w:color="auto"/>
            </w:tcBorders>
          </w:tcPr>
          <w:p w14:paraId="5ECA845C" w14:textId="77777777" w:rsidR="008C7686" w:rsidRPr="001E2D04" w:rsidRDefault="008C7686" w:rsidP="00211EE1">
            <w:pPr>
              <w:pStyle w:val="TAC"/>
            </w:pPr>
            <w:r w:rsidRPr="001E2D04">
              <w:t>3</w:t>
            </w:r>
          </w:p>
        </w:tc>
      </w:tr>
      <w:tr w:rsidR="008C7686" w:rsidRPr="001E2D04" w14:paraId="54C8A047" w14:textId="77777777" w:rsidTr="00211EE1">
        <w:trPr>
          <w:jc w:val="center"/>
        </w:trPr>
        <w:tc>
          <w:tcPr>
            <w:tcW w:w="2407" w:type="dxa"/>
            <w:vMerge/>
            <w:tcBorders>
              <w:left w:val="single" w:sz="4" w:space="0" w:color="auto"/>
              <w:bottom w:val="single" w:sz="4" w:space="0" w:color="auto"/>
              <w:right w:val="single" w:sz="4" w:space="0" w:color="auto"/>
            </w:tcBorders>
          </w:tcPr>
          <w:p w14:paraId="578AD30F"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3CFC516" w14:textId="77777777" w:rsidR="008C7686" w:rsidRPr="001E2D04" w:rsidRDefault="008C7686" w:rsidP="00211EE1">
            <w:pPr>
              <w:pStyle w:val="TAC"/>
            </w:pPr>
            <w:r w:rsidRPr="001E2D04">
              <w:t>31</w:t>
            </w:r>
          </w:p>
        </w:tc>
      </w:tr>
      <w:tr w:rsidR="008C7686" w:rsidRPr="001E2D04" w14:paraId="19C3E8BB" w14:textId="77777777" w:rsidTr="00211EE1">
        <w:trPr>
          <w:jc w:val="center"/>
        </w:trPr>
        <w:tc>
          <w:tcPr>
            <w:tcW w:w="2407" w:type="dxa"/>
            <w:vMerge w:val="restart"/>
            <w:tcBorders>
              <w:left w:val="single" w:sz="4" w:space="0" w:color="auto"/>
              <w:right w:val="single" w:sz="4" w:space="0" w:color="auto"/>
            </w:tcBorders>
          </w:tcPr>
          <w:p w14:paraId="2FB9A1FB" w14:textId="77777777" w:rsidR="008C7686" w:rsidRPr="001E2D04" w:rsidRDefault="008C7686" w:rsidP="00211EE1">
            <w:pPr>
              <w:pStyle w:val="TAC"/>
            </w:pPr>
            <w:r w:rsidRPr="001E2D04">
              <w:rPr>
                <w:rFonts w:hint="eastAsia"/>
                <w:lang w:eastAsia="ja-JP"/>
              </w:rPr>
              <w:t>CA_3-</w:t>
            </w:r>
            <w:r w:rsidRPr="001E2D04">
              <w:rPr>
                <w:lang w:eastAsia="ja-JP"/>
              </w:rPr>
              <w:t>32</w:t>
            </w:r>
          </w:p>
        </w:tc>
        <w:tc>
          <w:tcPr>
            <w:tcW w:w="2483" w:type="dxa"/>
            <w:tcBorders>
              <w:top w:val="single" w:sz="4" w:space="0" w:color="auto"/>
              <w:left w:val="single" w:sz="4" w:space="0" w:color="auto"/>
              <w:bottom w:val="single" w:sz="4" w:space="0" w:color="auto"/>
              <w:right w:val="single" w:sz="4" w:space="0" w:color="auto"/>
            </w:tcBorders>
          </w:tcPr>
          <w:p w14:paraId="7F87DA05" w14:textId="77777777" w:rsidR="008C7686" w:rsidRPr="001E2D04" w:rsidRDefault="008C7686" w:rsidP="00211EE1">
            <w:pPr>
              <w:pStyle w:val="TAC"/>
            </w:pPr>
            <w:r w:rsidRPr="001E2D04">
              <w:t>3</w:t>
            </w:r>
          </w:p>
        </w:tc>
      </w:tr>
      <w:tr w:rsidR="008C7686" w:rsidRPr="001E2D04" w14:paraId="77836E71" w14:textId="77777777" w:rsidTr="00211EE1">
        <w:trPr>
          <w:jc w:val="center"/>
        </w:trPr>
        <w:tc>
          <w:tcPr>
            <w:tcW w:w="2407" w:type="dxa"/>
            <w:vMerge/>
            <w:tcBorders>
              <w:left w:val="single" w:sz="4" w:space="0" w:color="auto"/>
              <w:bottom w:val="single" w:sz="4" w:space="0" w:color="auto"/>
              <w:right w:val="single" w:sz="4" w:space="0" w:color="auto"/>
            </w:tcBorders>
          </w:tcPr>
          <w:p w14:paraId="0BC40B9A"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AFDD93A" w14:textId="77777777" w:rsidR="008C7686" w:rsidRPr="001E2D04" w:rsidRDefault="008C7686" w:rsidP="00211EE1">
            <w:pPr>
              <w:pStyle w:val="TAC"/>
            </w:pPr>
            <w:r w:rsidRPr="001E2D04">
              <w:t>32</w:t>
            </w:r>
          </w:p>
        </w:tc>
      </w:tr>
      <w:tr w:rsidR="008C7686" w:rsidRPr="001E2D04" w14:paraId="35D53440" w14:textId="77777777" w:rsidTr="00211EE1">
        <w:trPr>
          <w:jc w:val="center"/>
        </w:trPr>
        <w:tc>
          <w:tcPr>
            <w:tcW w:w="2407" w:type="dxa"/>
            <w:vMerge w:val="restart"/>
            <w:tcBorders>
              <w:left w:val="single" w:sz="4" w:space="0" w:color="auto"/>
              <w:right w:val="single" w:sz="4" w:space="0" w:color="auto"/>
            </w:tcBorders>
          </w:tcPr>
          <w:p w14:paraId="0830E64E" w14:textId="77777777" w:rsidR="008C7686" w:rsidRPr="001E2D04" w:rsidRDefault="008C7686" w:rsidP="00211EE1">
            <w:pPr>
              <w:pStyle w:val="TAC"/>
            </w:pPr>
            <w:r w:rsidRPr="001E2D04">
              <w:rPr>
                <w:rFonts w:hint="eastAsia"/>
                <w:lang w:eastAsia="ja-JP"/>
              </w:rPr>
              <w:t>CA_3-</w:t>
            </w:r>
            <w:r w:rsidRPr="001E2D04">
              <w:rPr>
                <w:lang w:eastAsia="ja-JP"/>
              </w:rPr>
              <w:t>38</w:t>
            </w:r>
          </w:p>
        </w:tc>
        <w:tc>
          <w:tcPr>
            <w:tcW w:w="2483" w:type="dxa"/>
            <w:tcBorders>
              <w:top w:val="single" w:sz="4" w:space="0" w:color="auto"/>
              <w:left w:val="single" w:sz="4" w:space="0" w:color="auto"/>
              <w:bottom w:val="single" w:sz="4" w:space="0" w:color="auto"/>
              <w:right w:val="single" w:sz="4" w:space="0" w:color="auto"/>
            </w:tcBorders>
          </w:tcPr>
          <w:p w14:paraId="56FFFE8C" w14:textId="77777777" w:rsidR="008C7686" w:rsidRPr="001E2D04" w:rsidRDefault="008C7686" w:rsidP="00211EE1">
            <w:pPr>
              <w:pStyle w:val="TAC"/>
            </w:pPr>
            <w:r w:rsidRPr="001E2D04">
              <w:t>3</w:t>
            </w:r>
          </w:p>
        </w:tc>
      </w:tr>
      <w:tr w:rsidR="008C7686" w:rsidRPr="001E2D04" w14:paraId="2A626E3E" w14:textId="77777777" w:rsidTr="00211EE1">
        <w:trPr>
          <w:jc w:val="center"/>
        </w:trPr>
        <w:tc>
          <w:tcPr>
            <w:tcW w:w="2407" w:type="dxa"/>
            <w:vMerge/>
            <w:tcBorders>
              <w:left w:val="single" w:sz="4" w:space="0" w:color="auto"/>
              <w:bottom w:val="single" w:sz="4" w:space="0" w:color="auto"/>
              <w:right w:val="single" w:sz="4" w:space="0" w:color="auto"/>
            </w:tcBorders>
          </w:tcPr>
          <w:p w14:paraId="4F424A99"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D34B722" w14:textId="77777777" w:rsidR="008C7686" w:rsidRPr="001E2D04" w:rsidRDefault="008C7686" w:rsidP="00211EE1">
            <w:pPr>
              <w:pStyle w:val="TAC"/>
            </w:pPr>
            <w:r w:rsidRPr="001E2D04">
              <w:t>38</w:t>
            </w:r>
          </w:p>
        </w:tc>
      </w:tr>
      <w:tr w:rsidR="008C7686" w:rsidRPr="001E2D04" w14:paraId="08F70866" w14:textId="77777777" w:rsidTr="00211EE1">
        <w:trPr>
          <w:jc w:val="center"/>
        </w:trPr>
        <w:tc>
          <w:tcPr>
            <w:tcW w:w="2407" w:type="dxa"/>
            <w:vMerge w:val="restart"/>
            <w:tcBorders>
              <w:left w:val="single" w:sz="4" w:space="0" w:color="auto"/>
              <w:right w:val="single" w:sz="4" w:space="0" w:color="auto"/>
            </w:tcBorders>
          </w:tcPr>
          <w:p w14:paraId="1D2C00AA" w14:textId="77777777" w:rsidR="008C7686" w:rsidRPr="001E2D04" w:rsidRDefault="008C7686" w:rsidP="00211EE1">
            <w:pPr>
              <w:pStyle w:val="TAC"/>
            </w:pPr>
            <w:r w:rsidRPr="001E2D04">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14:paraId="3C223FD1" w14:textId="77777777" w:rsidR="008C7686" w:rsidRPr="001E2D04" w:rsidRDefault="008C7686" w:rsidP="00211EE1">
            <w:pPr>
              <w:pStyle w:val="TAC"/>
            </w:pPr>
            <w:r w:rsidRPr="001E2D04">
              <w:t>3</w:t>
            </w:r>
          </w:p>
        </w:tc>
      </w:tr>
      <w:tr w:rsidR="008C7686" w:rsidRPr="001E2D04" w14:paraId="49BF0431" w14:textId="77777777" w:rsidTr="00211EE1">
        <w:trPr>
          <w:jc w:val="center"/>
        </w:trPr>
        <w:tc>
          <w:tcPr>
            <w:tcW w:w="2407" w:type="dxa"/>
            <w:vMerge/>
            <w:tcBorders>
              <w:left w:val="single" w:sz="4" w:space="0" w:color="auto"/>
              <w:bottom w:val="single" w:sz="4" w:space="0" w:color="auto"/>
              <w:right w:val="single" w:sz="4" w:space="0" w:color="auto"/>
            </w:tcBorders>
          </w:tcPr>
          <w:p w14:paraId="0809F1DF"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090B010" w14:textId="77777777" w:rsidR="008C7686" w:rsidRPr="001E2D04" w:rsidRDefault="008C7686" w:rsidP="00211EE1">
            <w:pPr>
              <w:pStyle w:val="TAC"/>
            </w:pPr>
            <w:r w:rsidRPr="001E2D04">
              <w:t>40</w:t>
            </w:r>
          </w:p>
        </w:tc>
      </w:tr>
      <w:tr w:rsidR="008C7686" w:rsidRPr="001E2D04" w14:paraId="479AB878" w14:textId="77777777" w:rsidTr="00211EE1">
        <w:trPr>
          <w:jc w:val="center"/>
        </w:trPr>
        <w:tc>
          <w:tcPr>
            <w:tcW w:w="2407" w:type="dxa"/>
            <w:vMerge w:val="restart"/>
            <w:tcBorders>
              <w:left w:val="single" w:sz="4" w:space="0" w:color="auto"/>
              <w:right w:val="single" w:sz="4" w:space="0" w:color="auto"/>
            </w:tcBorders>
          </w:tcPr>
          <w:p w14:paraId="4010B65A" w14:textId="77777777" w:rsidR="008C7686" w:rsidRPr="001E2D04" w:rsidRDefault="008C7686" w:rsidP="00211EE1">
            <w:pPr>
              <w:pStyle w:val="TAC"/>
              <w:rPr>
                <w:rFonts w:cs="Arial"/>
                <w:lang w:eastAsia="ja-JP"/>
              </w:rPr>
            </w:pPr>
            <w:r w:rsidRPr="001E2D04">
              <w:rPr>
                <w:rFonts w:cs="Arial"/>
                <w:noProof/>
                <w:lang w:eastAsia="zh-CN"/>
              </w:rPr>
              <w:t>CA_3-40</w:t>
            </w:r>
            <w:r w:rsidRPr="001E2D04">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5C3064DF" w14:textId="77777777" w:rsidR="008C7686" w:rsidRPr="001E2D04" w:rsidRDefault="008C7686" w:rsidP="00211EE1">
            <w:pPr>
              <w:pStyle w:val="TAC"/>
              <w:rPr>
                <w:rFonts w:cs="Arial"/>
                <w:lang w:eastAsia="ja-JP"/>
              </w:rPr>
            </w:pPr>
            <w:r w:rsidRPr="001E2D04">
              <w:rPr>
                <w:rFonts w:cs="Arial"/>
                <w:lang w:eastAsia="ja-JP"/>
              </w:rPr>
              <w:t>3</w:t>
            </w:r>
          </w:p>
        </w:tc>
      </w:tr>
      <w:tr w:rsidR="008C7686" w:rsidRPr="001E2D04" w14:paraId="2716BD6D" w14:textId="77777777" w:rsidTr="00211EE1">
        <w:trPr>
          <w:jc w:val="center"/>
        </w:trPr>
        <w:tc>
          <w:tcPr>
            <w:tcW w:w="2407" w:type="dxa"/>
            <w:vMerge/>
            <w:tcBorders>
              <w:left w:val="single" w:sz="4" w:space="0" w:color="auto"/>
              <w:bottom w:val="single" w:sz="4" w:space="0" w:color="auto"/>
              <w:right w:val="single" w:sz="4" w:space="0" w:color="auto"/>
            </w:tcBorders>
          </w:tcPr>
          <w:p w14:paraId="15A3BE4B"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5C80FE6" w14:textId="77777777" w:rsidR="008C7686" w:rsidRPr="001E2D04" w:rsidRDefault="008C7686" w:rsidP="00211EE1">
            <w:pPr>
              <w:pStyle w:val="TAC"/>
              <w:rPr>
                <w:rFonts w:cs="Arial"/>
                <w:lang w:eastAsia="ja-JP"/>
              </w:rPr>
            </w:pPr>
            <w:r w:rsidRPr="001E2D04">
              <w:rPr>
                <w:rFonts w:cs="Arial"/>
                <w:lang w:eastAsia="ja-JP"/>
              </w:rPr>
              <w:t>40</w:t>
            </w:r>
          </w:p>
        </w:tc>
      </w:tr>
      <w:tr w:rsidR="008C7686" w:rsidRPr="001E2D04" w14:paraId="4B93D6B7" w14:textId="77777777" w:rsidTr="00211EE1">
        <w:trPr>
          <w:jc w:val="center"/>
        </w:trPr>
        <w:tc>
          <w:tcPr>
            <w:tcW w:w="2407" w:type="dxa"/>
            <w:vMerge w:val="restart"/>
            <w:tcBorders>
              <w:left w:val="single" w:sz="4" w:space="0" w:color="auto"/>
              <w:right w:val="single" w:sz="4" w:space="0" w:color="auto"/>
            </w:tcBorders>
          </w:tcPr>
          <w:p w14:paraId="2E6DD464" w14:textId="77777777" w:rsidR="008C7686" w:rsidRPr="001E2D04" w:rsidRDefault="008C7686" w:rsidP="00211EE1">
            <w:pPr>
              <w:pStyle w:val="TAC"/>
            </w:pPr>
            <w:r w:rsidRPr="001E2D04">
              <w:t>CA_3-41</w:t>
            </w:r>
          </w:p>
        </w:tc>
        <w:tc>
          <w:tcPr>
            <w:tcW w:w="2483" w:type="dxa"/>
            <w:tcBorders>
              <w:top w:val="single" w:sz="4" w:space="0" w:color="auto"/>
              <w:left w:val="single" w:sz="4" w:space="0" w:color="auto"/>
              <w:bottom w:val="single" w:sz="4" w:space="0" w:color="auto"/>
              <w:right w:val="single" w:sz="4" w:space="0" w:color="auto"/>
            </w:tcBorders>
          </w:tcPr>
          <w:p w14:paraId="4679D958" w14:textId="77777777" w:rsidR="008C7686" w:rsidRPr="001E2D04" w:rsidRDefault="008C7686" w:rsidP="00211EE1">
            <w:pPr>
              <w:pStyle w:val="TAC"/>
            </w:pPr>
            <w:r w:rsidRPr="001E2D04">
              <w:t>3</w:t>
            </w:r>
          </w:p>
        </w:tc>
      </w:tr>
      <w:tr w:rsidR="008C7686" w:rsidRPr="001E2D04" w14:paraId="4A8D77BF" w14:textId="77777777" w:rsidTr="00211EE1">
        <w:trPr>
          <w:jc w:val="center"/>
        </w:trPr>
        <w:tc>
          <w:tcPr>
            <w:tcW w:w="2407" w:type="dxa"/>
            <w:vMerge/>
            <w:tcBorders>
              <w:left w:val="single" w:sz="4" w:space="0" w:color="auto"/>
              <w:bottom w:val="single" w:sz="4" w:space="0" w:color="auto"/>
              <w:right w:val="single" w:sz="4" w:space="0" w:color="auto"/>
            </w:tcBorders>
          </w:tcPr>
          <w:p w14:paraId="01A10AD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A29A436" w14:textId="77777777" w:rsidR="008C7686" w:rsidRPr="001E2D04" w:rsidRDefault="008C7686" w:rsidP="00211EE1">
            <w:pPr>
              <w:pStyle w:val="TAC"/>
            </w:pPr>
            <w:r w:rsidRPr="001E2D04">
              <w:t>41</w:t>
            </w:r>
          </w:p>
        </w:tc>
      </w:tr>
      <w:tr w:rsidR="008C7686" w:rsidRPr="001E2D04" w14:paraId="1A4FD7EF" w14:textId="77777777" w:rsidTr="00211EE1">
        <w:trPr>
          <w:jc w:val="center"/>
        </w:trPr>
        <w:tc>
          <w:tcPr>
            <w:tcW w:w="2407" w:type="dxa"/>
            <w:vMerge w:val="restart"/>
            <w:tcBorders>
              <w:left w:val="single" w:sz="4" w:space="0" w:color="auto"/>
              <w:right w:val="single" w:sz="4" w:space="0" w:color="auto"/>
            </w:tcBorders>
          </w:tcPr>
          <w:p w14:paraId="3037AE58" w14:textId="77777777" w:rsidR="008C7686" w:rsidRPr="001E2D04" w:rsidRDefault="008C7686" w:rsidP="00211EE1">
            <w:pPr>
              <w:pStyle w:val="TAC"/>
              <w:rPr>
                <w:lang w:eastAsia="ko-KR"/>
              </w:rPr>
            </w:pPr>
            <w:r w:rsidRPr="001E2D04">
              <w:rPr>
                <w:lang w:eastAsia="ko-KR"/>
              </w:rPr>
              <w:t>CA_3</w:t>
            </w:r>
            <w:r>
              <w:rPr>
                <w:lang w:eastAsia="ko-KR"/>
              </w:rPr>
              <w:t>-3</w:t>
            </w:r>
            <w:r w:rsidRPr="001E2D04">
              <w:rPr>
                <w:lang w:eastAsia="ko-KR"/>
              </w:rPr>
              <w:t>-41</w:t>
            </w:r>
          </w:p>
        </w:tc>
        <w:tc>
          <w:tcPr>
            <w:tcW w:w="2483" w:type="dxa"/>
            <w:tcBorders>
              <w:top w:val="single" w:sz="4" w:space="0" w:color="auto"/>
              <w:left w:val="single" w:sz="4" w:space="0" w:color="auto"/>
              <w:bottom w:val="single" w:sz="4" w:space="0" w:color="auto"/>
              <w:right w:val="single" w:sz="4" w:space="0" w:color="auto"/>
            </w:tcBorders>
          </w:tcPr>
          <w:p w14:paraId="632840EE" w14:textId="77777777" w:rsidR="008C7686" w:rsidRPr="001E2D04" w:rsidRDefault="008C7686" w:rsidP="00211EE1">
            <w:pPr>
              <w:pStyle w:val="TAC"/>
              <w:rPr>
                <w:lang w:eastAsia="ko-KR"/>
              </w:rPr>
            </w:pPr>
            <w:r w:rsidRPr="001E2D04">
              <w:rPr>
                <w:lang w:eastAsia="ko-KR"/>
              </w:rPr>
              <w:t>3</w:t>
            </w:r>
          </w:p>
        </w:tc>
      </w:tr>
      <w:tr w:rsidR="008C7686" w:rsidRPr="001E2D04" w14:paraId="72A94E3A" w14:textId="77777777" w:rsidTr="00211EE1">
        <w:trPr>
          <w:jc w:val="center"/>
        </w:trPr>
        <w:tc>
          <w:tcPr>
            <w:tcW w:w="2407" w:type="dxa"/>
            <w:vMerge/>
            <w:tcBorders>
              <w:left w:val="single" w:sz="4" w:space="0" w:color="auto"/>
              <w:bottom w:val="single" w:sz="4" w:space="0" w:color="auto"/>
              <w:right w:val="single" w:sz="4" w:space="0" w:color="auto"/>
            </w:tcBorders>
          </w:tcPr>
          <w:p w14:paraId="041BADC4" w14:textId="77777777" w:rsidR="008C7686" w:rsidRPr="001E2D04" w:rsidRDefault="008C7686" w:rsidP="00211EE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4E5E5B0" w14:textId="77777777" w:rsidR="008C7686" w:rsidRPr="001E2D04" w:rsidRDefault="008C7686" w:rsidP="00211EE1">
            <w:pPr>
              <w:pStyle w:val="TAC"/>
              <w:rPr>
                <w:lang w:eastAsia="ko-KR"/>
              </w:rPr>
            </w:pPr>
            <w:r w:rsidRPr="001E2D04">
              <w:rPr>
                <w:lang w:eastAsia="ko-KR"/>
              </w:rPr>
              <w:t>41</w:t>
            </w:r>
          </w:p>
        </w:tc>
      </w:tr>
      <w:tr w:rsidR="00E770F0" w:rsidRPr="001E2D04" w14:paraId="196A9649" w14:textId="77777777" w:rsidTr="00211EE1">
        <w:trPr>
          <w:jc w:val="center"/>
          <w:ins w:id="48" w:author="zhangqian (AK)" w:date="2017-08-25T17:54:00Z"/>
        </w:trPr>
        <w:tc>
          <w:tcPr>
            <w:tcW w:w="2407" w:type="dxa"/>
            <w:vMerge w:val="restart"/>
            <w:tcBorders>
              <w:left w:val="single" w:sz="4" w:space="0" w:color="auto"/>
              <w:right w:val="single" w:sz="4" w:space="0" w:color="auto"/>
            </w:tcBorders>
          </w:tcPr>
          <w:p w14:paraId="254F8902" w14:textId="7DD3B5EC" w:rsidR="00E770F0" w:rsidRPr="001E2D04" w:rsidRDefault="00E770F0" w:rsidP="00211EE1">
            <w:pPr>
              <w:pStyle w:val="TAC"/>
              <w:rPr>
                <w:ins w:id="49" w:author="zhangqian (AK)" w:date="2017-08-25T17:54:00Z"/>
                <w:lang w:eastAsia="zh-CN"/>
              </w:rPr>
            </w:pPr>
            <w:ins w:id="50" w:author="zhangqian (AK)" w:date="2017-08-25T17:54:00Z">
              <w:r>
                <w:rPr>
                  <w:rFonts w:hint="eastAsia"/>
                  <w:lang w:eastAsia="zh-CN"/>
                </w:rPr>
                <w:t>CA_3-3-42</w:t>
              </w:r>
            </w:ins>
          </w:p>
        </w:tc>
        <w:tc>
          <w:tcPr>
            <w:tcW w:w="2483" w:type="dxa"/>
            <w:tcBorders>
              <w:top w:val="single" w:sz="4" w:space="0" w:color="auto"/>
              <w:left w:val="single" w:sz="4" w:space="0" w:color="auto"/>
              <w:bottom w:val="single" w:sz="4" w:space="0" w:color="auto"/>
              <w:right w:val="single" w:sz="4" w:space="0" w:color="auto"/>
            </w:tcBorders>
          </w:tcPr>
          <w:p w14:paraId="7747D2B0" w14:textId="3DF71BA4" w:rsidR="00E770F0" w:rsidRPr="001E2D04" w:rsidRDefault="00E770F0" w:rsidP="00211EE1">
            <w:pPr>
              <w:pStyle w:val="TAC"/>
              <w:rPr>
                <w:ins w:id="51" w:author="zhangqian (AK)" w:date="2017-08-25T17:54:00Z"/>
                <w:lang w:eastAsia="zh-CN"/>
              </w:rPr>
            </w:pPr>
            <w:ins w:id="52" w:author="zhangqian (AK)" w:date="2017-08-25T17:55:00Z">
              <w:r>
                <w:rPr>
                  <w:rFonts w:hint="eastAsia"/>
                  <w:lang w:eastAsia="zh-CN"/>
                </w:rPr>
                <w:t>3</w:t>
              </w:r>
            </w:ins>
          </w:p>
        </w:tc>
      </w:tr>
      <w:tr w:rsidR="00E770F0" w:rsidRPr="001E2D04" w14:paraId="1DEC54DE" w14:textId="77777777" w:rsidTr="00211EE1">
        <w:trPr>
          <w:jc w:val="center"/>
          <w:ins w:id="53" w:author="zhangqian (AK)" w:date="2017-08-25T17:54:00Z"/>
        </w:trPr>
        <w:tc>
          <w:tcPr>
            <w:tcW w:w="2407" w:type="dxa"/>
            <w:vMerge/>
            <w:tcBorders>
              <w:left w:val="single" w:sz="4" w:space="0" w:color="auto"/>
              <w:bottom w:val="single" w:sz="4" w:space="0" w:color="auto"/>
              <w:right w:val="single" w:sz="4" w:space="0" w:color="auto"/>
            </w:tcBorders>
          </w:tcPr>
          <w:p w14:paraId="08687C5B" w14:textId="77777777" w:rsidR="00E770F0" w:rsidRPr="001E2D04" w:rsidRDefault="00E770F0" w:rsidP="00211EE1">
            <w:pPr>
              <w:pStyle w:val="TAC"/>
              <w:rPr>
                <w:ins w:id="54" w:author="zhangqian (AK)" w:date="2017-08-25T17:54:00Z"/>
                <w:lang w:eastAsia="ko-KR"/>
              </w:rPr>
            </w:pPr>
          </w:p>
        </w:tc>
        <w:tc>
          <w:tcPr>
            <w:tcW w:w="2483" w:type="dxa"/>
            <w:tcBorders>
              <w:top w:val="single" w:sz="4" w:space="0" w:color="auto"/>
              <w:left w:val="single" w:sz="4" w:space="0" w:color="auto"/>
              <w:bottom w:val="single" w:sz="4" w:space="0" w:color="auto"/>
              <w:right w:val="single" w:sz="4" w:space="0" w:color="auto"/>
            </w:tcBorders>
          </w:tcPr>
          <w:p w14:paraId="2B7761B6" w14:textId="4BEC34A0" w:rsidR="00E770F0" w:rsidRPr="001E2D04" w:rsidRDefault="00E770F0" w:rsidP="00211EE1">
            <w:pPr>
              <w:pStyle w:val="TAC"/>
              <w:rPr>
                <w:ins w:id="55" w:author="zhangqian (AK)" w:date="2017-08-25T17:54:00Z"/>
                <w:lang w:eastAsia="zh-CN"/>
              </w:rPr>
            </w:pPr>
            <w:ins w:id="56" w:author="zhangqian (AK)" w:date="2017-08-25T17:55:00Z">
              <w:r>
                <w:rPr>
                  <w:rFonts w:hint="eastAsia"/>
                  <w:lang w:eastAsia="zh-CN"/>
                </w:rPr>
                <w:t>42</w:t>
              </w:r>
            </w:ins>
          </w:p>
        </w:tc>
      </w:tr>
      <w:tr w:rsidR="008C7686" w:rsidRPr="001E2D04" w14:paraId="5C5C4C1A" w14:textId="77777777" w:rsidTr="00211EE1">
        <w:trPr>
          <w:jc w:val="center"/>
        </w:trPr>
        <w:tc>
          <w:tcPr>
            <w:tcW w:w="2407" w:type="dxa"/>
            <w:vMerge w:val="restart"/>
            <w:tcBorders>
              <w:left w:val="single" w:sz="4" w:space="0" w:color="auto"/>
              <w:right w:val="single" w:sz="4" w:space="0" w:color="auto"/>
            </w:tcBorders>
          </w:tcPr>
          <w:p w14:paraId="642AF73C" w14:textId="77777777" w:rsidR="008C7686" w:rsidRPr="001E2D04" w:rsidRDefault="008C7686" w:rsidP="00211EE1">
            <w:pPr>
              <w:pStyle w:val="TAC"/>
            </w:pPr>
            <w:r w:rsidRPr="001E2D04">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14:paraId="5F5BB5DA" w14:textId="77777777" w:rsidR="008C7686" w:rsidRPr="001E2D04" w:rsidRDefault="008C7686" w:rsidP="00211EE1">
            <w:pPr>
              <w:pStyle w:val="TAC"/>
            </w:pPr>
            <w:r w:rsidRPr="001E2D04">
              <w:t>3</w:t>
            </w:r>
          </w:p>
        </w:tc>
      </w:tr>
      <w:tr w:rsidR="008C7686" w:rsidRPr="001E2D04" w14:paraId="6B420233" w14:textId="77777777" w:rsidTr="00211EE1">
        <w:trPr>
          <w:jc w:val="center"/>
        </w:trPr>
        <w:tc>
          <w:tcPr>
            <w:tcW w:w="2407" w:type="dxa"/>
            <w:vMerge/>
            <w:tcBorders>
              <w:left w:val="single" w:sz="4" w:space="0" w:color="auto"/>
              <w:bottom w:val="single" w:sz="4" w:space="0" w:color="auto"/>
              <w:right w:val="single" w:sz="4" w:space="0" w:color="auto"/>
            </w:tcBorders>
          </w:tcPr>
          <w:p w14:paraId="5BE06E77"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BFAB015" w14:textId="77777777" w:rsidR="008C7686" w:rsidRPr="001E2D04" w:rsidRDefault="008C7686" w:rsidP="00211EE1">
            <w:pPr>
              <w:pStyle w:val="TAC"/>
            </w:pPr>
            <w:r w:rsidRPr="001E2D04">
              <w:t>42</w:t>
            </w:r>
          </w:p>
        </w:tc>
      </w:tr>
      <w:tr w:rsidR="00E770F0" w:rsidRPr="001E2D04" w14:paraId="759D49CA" w14:textId="77777777" w:rsidTr="00211EE1">
        <w:trPr>
          <w:jc w:val="center"/>
          <w:ins w:id="57" w:author="zhangqian (AK)" w:date="2017-08-25T17:55:00Z"/>
        </w:trPr>
        <w:tc>
          <w:tcPr>
            <w:tcW w:w="2407" w:type="dxa"/>
            <w:vMerge w:val="restart"/>
            <w:tcBorders>
              <w:left w:val="single" w:sz="4" w:space="0" w:color="auto"/>
              <w:right w:val="single" w:sz="4" w:space="0" w:color="auto"/>
            </w:tcBorders>
          </w:tcPr>
          <w:p w14:paraId="5A2E6C9A" w14:textId="420A5763" w:rsidR="00E770F0" w:rsidRPr="001E2D04" w:rsidRDefault="00E770F0" w:rsidP="00211EE1">
            <w:pPr>
              <w:pStyle w:val="TAC"/>
              <w:rPr>
                <w:ins w:id="58" w:author="zhangqian (AK)" w:date="2017-08-25T17:55:00Z"/>
                <w:lang w:eastAsia="zh-CN"/>
              </w:rPr>
            </w:pPr>
            <w:ins w:id="59" w:author="zhangqian (AK)" w:date="2017-08-25T17:55:00Z">
              <w:r>
                <w:rPr>
                  <w:rFonts w:hint="eastAsia"/>
                  <w:lang w:eastAsia="zh-CN"/>
                </w:rPr>
                <w:t>CA_3-42-42</w:t>
              </w:r>
            </w:ins>
          </w:p>
        </w:tc>
        <w:tc>
          <w:tcPr>
            <w:tcW w:w="2483" w:type="dxa"/>
            <w:tcBorders>
              <w:top w:val="single" w:sz="4" w:space="0" w:color="auto"/>
              <w:left w:val="single" w:sz="4" w:space="0" w:color="auto"/>
              <w:bottom w:val="single" w:sz="4" w:space="0" w:color="auto"/>
              <w:right w:val="single" w:sz="4" w:space="0" w:color="auto"/>
            </w:tcBorders>
          </w:tcPr>
          <w:p w14:paraId="420930AE" w14:textId="21C7572B" w:rsidR="00E770F0" w:rsidRPr="001E2D04" w:rsidRDefault="00E770F0" w:rsidP="00211EE1">
            <w:pPr>
              <w:pStyle w:val="TAC"/>
              <w:rPr>
                <w:ins w:id="60" w:author="zhangqian (AK)" w:date="2017-08-25T17:55:00Z"/>
                <w:lang w:eastAsia="zh-CN"/>
              </w:rPr>
            </w:pPr>
            <w:ins w:id="61" w:author="zhangqian (AK)" w:date="2017-08-25T17:55:00Z">
              <w:r>
                <w:rPr>
                  <w:rFonts w:hint="eastAsia"/>
                  <w:lang w:eastAsia="zh-CN"/>
                </w:rPr>
                <w:t>3</w:t>
              </w:r>
            </w:ins>
          </w:p>
        </w:tc>
      </w:tr>
      <w:tr w:rsidR="00E770F0" w:rsidRPr="001E2D04" w14:paraId="30D9CB4A" w14:textId="77777777" w:rsidTr="00211EE1">
        <w:trPr>
          <w:jc w:val="center"/>
          <w:ins w:id="62" w:author="zhangqian (AK)" w:date="2017-08-25T17:55:00Z"/>
        </w:trPr>
        <w:tc>
          <w:tcPr>
            <w:tcW w:w="2407" w:type="dxa"/>
            <w:vMerge/>
            <w:tcBorders>
              <w:left w:val="single" w:sz="4" w:space="0" w:color="auto"/>
              <w:bottom w:val="single" w:sz="4" w:space="0" w:color="auto"/>
              <w:right w:val="single" w:sz="4" w:space="0" w:color="auto"/>
            </w:tcBorders>
          </w:tcPr>
          <w:p w14:paraId="110F909E" w14:textId="77777777" w:rsidR="00E770F0" w:rsidRPr="001E2D04" w:rsidRDefault="00E770F0" w:rsidP="00211EE1">
            <w:pPr>
              <w:pStyle w:val="TAC"/>
              <w:rPr>
                <w:ins w:id="63" w:author="zhangqian (AK)" w:date="2017-08-25T17:55:00Z"/>
              </w:rPr>
            </w:pPr>
          </w:p>
        </w:tc>
        <w:tc>
          <w:tcPr>
            <w:tcW w:w="2483" w:type="dxa"/>
            <w:tcBorders>
              <w:top w:val="single" w:sz="4" w:space="0" w:color="auto"/>
              <w:left w:val="single" w:sz="4" w:space="0" w:color="auto"/>
              <w:bottom w:val="single" w:sz="4" w:space="0" w:color="auto"/>
              <w:right w:val="single" w:sz="4" w:space="0" w:color="auto"/>
            </w:tcBorders>
          </w:tcPr>
          <w:p w14:paraId="1D2BB55F" w14:textId="7767DD2A" w:rsidR="00E770F0" w:rsidRPr="001E2D04" w:rsidRDefault="00E770F0" w:rsidP="00211EE1">
            <w:pPr>
              <w:pStyle w:val="TAC"/>
              <w:rPr>
                <w:ins w:id="64" w:author="zhangqian (AK)" w:date="2017-08-25T17:55:00Z"/>
                <w:lang w:eastAsia="zh-CN"/>
              </w:rPr>
            </w:pPr>
            <w:ins w:id="65" w:author="zhangqian (AK)" w:date="2017-08-25T17:55:00Z">
              <w:r>
                <w:rPr>
                  <w:rFonts w:hint="eastAsia"/>
                  <w:lang w:eastAsia="zh-CN"/>
                </w:rPr>
                <w:t>42</w:t>
              </w:r>
            </w:ins>
          </w:p>
        </w:tc>
      </w:tr>
      <w:tr w:rsidR="008C7686" w:rsidRPr="001E2D04" w14:paraId="29FAFBA3" w14:textId="77777777" w:rsidTr="00211EE1">
        <w:trPr>
          <w:jc w:val="center"/>
        </w:trPr>
        <w:tc>
          <w:tcPr>
            <w:tcW w:w="2407" w:type="dxa"/>
            <w:vMerge w:val="restart"/>
            <w:tcBorders>
              <w:left w:val="single" w:sz="4" w:space="0" w:color="auto"/>
              <w:right w:val="single" w:sz="4" w:space="0" w:color="auto"/>
            </w:tcBorders>
          </w:tcPr>
          <w:p w14:paraId="5E5B3FEF" w14:textId="77777777" w:rsidR="008C7686" w:rsidRPr="001E2D04" w:rsidRDefault="008C7686" w:rsidP="00211EE1">
            <w:pPr>
              <w:pStyle w:val="TAC"/>
            </w:pPr>
            <w:r w:rsidRPr="001E2D04">
              <w:rPr>
                <w:rFonts w:hint="eastAsia"/>
              </w:rPr>
              <w:t>CA_3-4</w:t>
            </w:r>
            <w:r w:rsidRPr="001E2D04">
              <w:t>6</w:t>
            </w:r>
          </w:p>
        </w:tc>
        <w:tc>
          <w:tcPr>
            <w:tcW w:w="2483" w:type="dxa"/>
            <w:tcBorders>
              <w:top w:val="single" w:sz="4" w:space="0" w:color="auto"/>
              <w:left w:val="single" w:sz="4" w:space="0" w:color="auto"/>
              <w:bottom w:val="single" w:sz="4" w:space="0" w:color="auto"/>
              <w:right w:val="single" w:sz="4" w:space="0" w:color="auto"/>
            </w:tcBorders>
          </w:tcPr>
          <w:p w14:paraId="6DB092C2" w14:textId="77777777" w:rsidR="008C7686" w:rsidRPr="001E2D04" w:rsidRDefault="008C7686" w:rsidP="00211EE1">
            <w:pPr>
              <w:pStyle w:val="TAC"/>
            </w:pPr>
            <w:r w:rsidRPr="001E2D04">
              <w:t>3</w:t>
            </w:r>
          </w:p>
        </w:tc>
      </w:tr>
      <w:tr w:rsidR="008C7686" w:rsidRPr="001E2D04" w14:paraId="4FFD655C" w14:textId="77777777" w:rsidTr="00211EE1">
        <w:trPr>
          <w:jc w:val="center"/>
        </w:trPr>
        <w:tc>
          <w:tcPr>
            <w:tcW w:w="2407" w:type="dxa"/>
            <w:vMerge/>
            <w:tcBorders>
              <w:left w:val="single" w:sz="4" w:space="0" w:color="auto"/>
              <w:bottom w:val="single" w:sz="4" w:space="0" w:color="auto"/>
              <w:right w:val="single" w:sz="4" w:space="0" w:color="auto"/>
            </w:tcBorders>
          </w:tcPr>
          <w:p w14:paraId="1C946A11"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4B5DD74" w14:textId="77777777" w:rsidR="008C7686" w:rsidRPr="001E2D04" w:rsidRDefault="008C7686" w:rsidP="00211EE1">
            <w:pPr>
              <w:pStyle w:val="TAC"/>
            </w:pPr>
            <w:r w:rsidRPr="001E2D04">
              <w:t>46</w:t>
            </w:r>
          </w:p>
        </w:tc>
      </w:tr>
      <w:tr w:rsidR="008C7686" w:rsidRPr="001E2D04" w14:paraId="6519B6EF" w14:textId="77777777" w:rsidTr="00211EE1">
        <w:trPr>
          <w:jc w:val="center"/>
        </w:trPr>
        <w:tc>
          <w:tcPr>
            <w:tcW w:w="2407" w:type="dxa"/>
            <w:vMerge w:val="restart"/>
            <w:tcBorders>
              <w:left w:val="single" w:sz="4" w:space="0" w:color="auto"/>
              <w:right w:val="single" w:sz="4" w:space="0" w:color="auto"/>
            </w:tcBorders>
          </w:tcPr>
          <w:p w14:paraId="4726596E" w14:textId="77777777" w:rsidR="008C7686" w:rsidRPr="001E2D04" w:rsidRDefault="008C7686" w:rsidP="00211EE1">
            <w:pPr>
              <w:pStyle w:val="TAC"/>
            </w:pPr>
            <w:r w:rsidRPr="001E2D04">
              <w:rPr>
                <w:rFonts w:hint="eastAsia"/>
              </w:rPr>
              <w:t>CA_3-</w:t>
            </w:r>
            <w:r w:rsidRPr="001E2D04">
              <w:t>69</w:t>
            </w:r>
          </w:p>
        </w:tc>
        <w:tc>
          <w:tcPr>
            <w:tcW w:w="2483" w:type="dxa"/>
            <w:tcBorders>
              <w:top w:val="single" w:sz="4" w:space="0" w:color="auto"/>
              <w:left w:val="single" w:sz="4" w:space="0" w:color="auto"/>
              <w:bottom w:val="single" w:sz="4" w:space="0" w:color="auto"/>
              <w:right w:val="single" w:sz="4" w:space="0" w:color="auto"/>
            </w:tcBorders>
          </w:tcPr>
          <w:p w14:paraId="2541B717" w14:textId="77777777" w:rsidR="008C7686" w:rsidRPr="001E2D04" w:rsidRDefault="008C7686" w:rsidP="00211EE1">
            <w:pPr>
              <w:pStyle w:val="TAC"/>
            </w:pPr>
            <w:r w:rsidRPr="001E2D04">
              <w:t>3</w:t>
            </w:r>
          </w:p>
        </w:tc>
      </w:tr>
      <w:tr w:rsidR="008C7686" w:rsidRPr="001E2D04" w14:paraId="2DD33394" w14:textId="77777777" w:rsidTr="00211EE1">
        <w:trPr>
          <w:jc w:val="center"/>
        </w:trPr>
        <w:tc>
          <w:tcPr>
            <w:tcW w:w="2407" w:type="dxa"/>
            <w:vMerge/>
            <w:tcBorders>
              <w:left w:val="single" w:sz="4" w:space="0" w:color="auto"/>
              <w:bottom w:val="single" w:sz="4" w:space="0" w:color="auto"/>
              <w:right w:val="single" w:sz="4" w:space="0" w:color="auto"/>
            </w:tcBorders>
          </w:tcPr>
          <w:p w14:paraId="268BD6E7"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DC01ADB" w14:textId="77777777" w:rsidR="008C7686" w:rsidRPr="001E2D04" w:rsidRDefault="008C7686" w:rsidP="00211EE1">
            <w:pPr>
              <w:pStyle w:val="TAC"/>
            </w:pPr>
            <w:r w:rsidRPr="001E2D04">
              <w:t>69</w:t>
            </w:r>
          </w:p>
        </w:tc>
      </w:tr>
      <w:tr w:rsidR="008C7686" w:rsidRPr="001E2D04" w14:paraId="7D933A9C" w14:textId="77777777" w:rsidTr="00211EE1">
        <w:trPr>
          <w:jc w:val="center"/>
        </w:trPr>
        <w:tc>
          <w:tcPr>
            <w:tcW w:w="2407" w:type="dxa"/>
            <w:vMerge w:val="restart"/>
            <w:tcBorders>
              <w:top w:val="single" w:sz="4" w:space="0" w:color="auto"/>
              <w:left w:val="single" w:sz="4" w:space="0" w:color="auto"/>
              <w:right w:val="single" w:sz="4" w:space="0" w:color="auto"/>
            </w:tcBorders>
          </w:tcPr>
          <w:p w14:paraId="1A6E7D73" w14:textId="77777777" w:rsidR="008C7686" w:rsidRPr="001E2D04" w:rsidRDefault="008C7686" w:rsidP="00211EE1">
            <w:pPr>
              <w:pStyle w:val="TAC"/>
            </w:pPr>
            <w:r w:rsidRPr="001E2D04">
              <w:t>CA_4-5</w:t>
            </w:r>
          </w:p>
        </w:tc>
        <w:tc>
          <w:tcPr>
            <w:tcW w:w="2483" w:type="dxa"/>
            <w:tcBorders>
              <w:top w:val="single" w:sz="4" w:space="0" w:color="auto"/>
              <w:left w:val="single" w:sz="4" w:space="0" w:color="auto"/>
              <w:bottom w:val="single" w:sz="4" w:space="0" w:color="auto"/>
              <w:right w:val="single" w:sz="4" w:space="0" w:color="auto"/>
            </w:tcBorders>
          </w:tcPr>
          <w:p w14:paraId="1BCF5F99" w14:textId="77777777" w:rsidR="008C7686" w:rsidRPr="001E2D04" w:rsidRDefault="008C7686" w:rsidP="00211EE1">
            <w:pPr>
              <w:pStyle w:val="TAC"/>
            </w:pPr>
            <w:r w:rsidRPr="001E2D04">
              <w:t>4</w:t>
            </w:r>
          </w:p>
        </w:tc>
      </w:tr>
      <w:tr w:rsidR="008C7686" w:rsidRPr="001E2D04" w14:paraId="0B52D4CD" w14:textId="77777777" w:rsidTr="00211EE1">
        <w:trPr>
          <w:jc w:val="center"/>
        </w:trPr>
        <w:tc>
          <w:tcPr>
            <w:tcW w:w="2407" w:type="dxa"/>
            <w:vMerge/>
            <w:tcBorders>
              <w:left w:val="single" w:sz="4" w:space="0" w:color="auto"/>
              <w:bottom w:val="single" w:sz="4" w:space="0" w:color="auto"/>
              <w:right w:val="single" w:sz="4" w:space="0" w:color="auto"/>
            </w:tcBorders>
          </w:tcPr>
          <w:p w14:paraId="143C5E32"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AF670D0" w14:textId="77777777" w:rsidR="008C7686" w:rsidRPr="001E2D04" w:rsidRDefault="008C7686" w:rsidP="00211EE1">
            <w:pPr>
              <w:pStyle w:val="TAC"/>
            </w:pPr>
            <w:r w:rsidRPr="001E2D04">
              <w:t>5</w:t>
            </w:r>
          </w:p>
        </w:tc>
      </w:tr>
      <w:tr w:rsidR="008C7686" w:rsidRPr="001E2D04" w14:paraId="46DC575A" w14:textId="77777777" w:rsidTr="00211EE1">
        <w:trPr>
          <w:jc w:val="center"/>
        </w:trPr>
        <w:tc>
          <w:tcPr>
            <w:tcW w:w="2407" w:type="dxa"/>
            <w:vMerge w:val="restart"/>
            <w:tcBorders>
              <w:left w:val="single" w:sz="4" w:space="0" w:color="auto"/>
              <w:right w:val="single" w:sz="4" w:space="0" w:color="auto"/>
            </w:tcBorders>
          </w:tcPr>
          <w:p w14:paraId="03BA6C0E" w14:textId="77777777" w:rsidR="008C7686" w:rsidRPr="001E2D04" w:rsidRDefault="008C7686" w:rsidP="00211EE1">
            <w:pPr>
              <w:pStyle w:val="TAC"/>
              <w:rPr>
                <w:lang w:val="en-US"/>
              </w:rPr>
            </w:pPr>
            <w:r w:rsidRPr="001E2D04">
              <w:rPr>
                <w:lang w:val="en-US"/>
              </w:rPr>
              <w:t>CA_4-4-5</w:t>
            </w:r>
          </w:p>
        </w:tc>
        <w:tc>
          <w:tcPr>
            <w:tcW w:w="2483" w:type="dxa"/>
            <w:tcBorders>
              <w:top w:val="single" w:sz="4" w:space="0" w:color="auto"/>
              <w:left w:val="single" w:sz="4" w:space="0" w:color="auto"/>
              <w:bottom w:val="single" w:sz="4" w:space="0" w:color="auto"/>
              <w:right w:val="single" w:sz="4" w:space="0" w:color="auto"/>
            </w:tcBorders>
          </w:tcPr>
          <w:p w14:paraId="21D015AD" w14:textId="77777777" w:rsidR="008C7686" w:rsidRPr="001E2D04" w:rsidRDefault="008C7686" w:rsidP="00211EE1">
            <w:pPr>
              <w:pStyle w:val="TAC"/>
              <w:rPr>
                <w:lang w:val="en-US"/>
              </w:rPr>
            </w:pPr>
            <w:r w:rsidRPr="001E2D04">
              <w:rPr>
                <w:lang w:val="en-US"/>
              </w:rPr>
              <w:t>4</w:t>
            </w:r>
          </w:p>
        </w:tc>
      </w:tr>
      <w:tr w:rsidR="008C7686" w:rsidRPr="001E2D04" w14:paraId="509075D5" w14:textId="77777777" w:rsidTr="00211EE1">
        <w:trPr>
          <w:jc w:val="center"/>
        </w:trPr>
        <w:tc>
          <w:tcPr>
            <w:tcW w:w="2407" w:type="dxa"/>
            <w:vMerge/>
            <w:tcBorders>
              <w:left w:val="single" w:sz="4" w:space="0" w:color="auto"/>
              <w:bottom w:val="single" w:sz="4" w:space="0" w:color="auto"/>
              <w:right w:val="single" w:sz="4" w:space="0" w:color="auto"/>
            </w:tcBorders>
          </w:tcPr>
          <w:p w14:paraId="0E0FF8CE"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5C8B9E6" w14:textId="77777777" w:rsidR="008C7686" w:rsidRPr="001E2D04" w:rsidRDefault="008C7686" w:rsidP="00211EE1">
            <w:pPr>
              <w:pStyle w:val="TAC"/>
              <w:rPr>
                <w:lang w:val="en-US"/>
              </w:rPr>
            </w:pPr>
            <w:r w:rsidRPr="001E2D04">
              <w:rPr>
                <w:lang w:val="en-US"/>
              </w:rPr>
              <w:t>5</w:t>
            </w:r>
          </w:p>
        </w:tc>
      </w:tr>
      <w:tr w:rsidR="008C7686" w:rsidRPr="001E2D04" w14:paraId="7A5C86C2" w14:textId="77777777" w:rsidTr="00211EE1">
        <w:trPr>
          <w:jc w:val="center"/>
        </w:trPr>
        <w:tc>
          <w:tcPr>
            <w:tcW w:w="2407" w:type="dxa"/>
            <w:vMerge w:val="restart"/>
            <w:tcBorders>
              <w:left w:val="single" w:sz="4" w:space="0" w:color="auto"/>
              <w:right w:val="single" w:sz="4" w:space="0" w:color="auto"/>
            </w:tcBorders>
          </w:tcPr>
          <w:p w14:paraId="51055EF2" w14:textId="77777777" w:rsidR="008C7686" w:rsidRPr="001E2D04" w:rsidRDefault="008C7686" w:rsidP="00211EE1">
            <w:pPr>
              <w:pStyle w:val="TAC"/>
            </w:pPr>
            <w:r w:rsidRPr="001E2D04">
              <w:t>CA_4-7</w:t>
            </w:r>
          </w:p>
        </w:tc>
        <w:tc>
          <w:tcPr>
            <w:tcW w:w="2483" w:type="dxa"/>
            <w:tcBorders>
              <w:top w:val="single" w:sz="4" w:space="0" w:color="auto"/>
              <w:left w:val="single" w:sz="4" w:space="0" w:color="auto"/>
              <w:bottom w:val="single" w:sz="4" w:space="0" w:color="auto"/>
              <w:right w:val="single" w:sz="4" w:space="0" w:color="auto"/>
            </w:tcBorders>
          </w:tcPr>
          <w:p w14:paraId="56183956" w14:textId="77777777" w:rsidR="008C7686" w:rsidRPr="001E2D04" w:rsidRDefault="008C7686" w:rsidP="00211EE1">
            <w:pPr>
              <w:pStyle w:val="TAC"/>
            </w:pPr>
            <w:r w:rsidRPr="001E2D04">
              <w:t>4</w:t>
            </w:r>
          </w:p>
        </w:tc>
      </w:tr>
      <w:tr w:rsidR="008C7686" w:rsidRPr="001E2D04" w14:paraId="04B715B8" w14:textId="77777777" w:rsidTr="00211EE1">
        <w:trPr>
          <w:jc w:val="center"/>
        </w:trPr>
        <w:tc>
          <w:tcPr>
            <w:tcW w:w="2407" w:type="dxa"/>
            <w:vMerge/>
            <w:tcBorders>
              <w:left w:val="single" w:sz="4" w:space="0" w:color="auto"/>
              <w:right w:val="single" w:sz="4" w:space="0" w:color="auto"/>
            </w:tcBorders>
          </w:tcPr>
          <w:p w14:paraId="4AAABD9B"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338CA57" w14:textId="77777777" w:rsidR="008C7686" w:rsidRPr="001E2D04" w:rsidRDefault="008C7686" w:rsidP="00211EE1">
            <w:pPr>
              <w:pStyle w:val="TAC"/>
            </w:pPr>
            <w:r w:rsidRPr="001E2D04">
              <w:t>7</w:t>
            </w:r>
          </w:p>
        </w:tc>
      </w:tr>
      <w:tr w:rsidR="008C7686" w:rsidRPr="001E2D04" w14:paraId="7C1515A9" w14:textId="77777777" w:rsidTr="00211EE1">
        <w:trPr>
          <w:jc w:val="center"/>
        </w:trPr>
        <w:tc>
          <w:tcPr>
            <w:tcW w:w="2407" w:type="dxa"/>
            <w:vMerge w:val="restart"/>
            <w:tcBorders>
              <w:left w:val="single" w:sz="4" w:space="0" w:color="auto"/>
              <w:right w:val="single" w:sz="4" w:space="0" w:color="auto"/>
            </w:tcBorders>
          </w:tcPr>
          <w:p w14:paraId="7EC8EA77" w14:textId="77777777" w:rsidR="008C7686" w:rsidRPr="001E2D04" w:rsidRDefault="008C7686" w:rsidP="00211EE1">
            <w:pPr>
              <w:pStyle w:val="TAC"/>
              <w:rPr>
                <w:lang w:val="en-US"/>
              </w:rPr>
            </w:pPr>
            <w:r w:rsidRPr="001E2D04">
              <w:rPr>
                <w:lang w:val="en-US"/>
              </w:rPr>
              <w:t>CA_4-4-7</w:t>
            </w:r>
          </w:p>
        </w:tc>
        <w:tc>
          <w:tcPr>
            <w:tcW w:w="2483" w:type="dxa"/>
            <w:tcBorders>
              <w:top w:val="single" w:sz="4" w:space="0" w:color="auto"/>
              <w:left w:val="single" w:sz="4" w:space="0" w:color="auto"/>
              <w:bottom w:val="single" w:sz="4" w:space="0" w:color="auto"/>
              <w:right w:val="single" w:sz="4" w:space="0" w:color="auto"/>
            </w:tcBorders>
          </w:tcPr>
          <w:p w14:paraId="7CD7C107" w14:textId="77777777" w:rsidR="008C7686" w:rsidRPr="001E2D04" w:rsidRDefault="008C7686" w:rsidP="00211EE1">
            <w:pPr>
              <w:pStyle w:val="TAC"/>
              <w:rPr>
                <w:lang w:val="en-US"/>
              </w:rPr>
            </w:pPr>
            <w:r w:rsidRPr="001E2D04">
              <w:rPr>
                <w:lang w:val="en-US"/>
              </w:rPr>
              <w:t>4</w:t>
            </w:r>
          </w:p>
        </w:tc>
      </w:tr>
      <w:tr w:rsidR="008C7686" w:rsidRPr="001E2D04" w14:paraId="220697C1" w14:textId="77777777" w:rsidTr="00211EE1">
        <w:trPr>
          <w:jc w:val="center"/>
        </w:trPr>
        <w:tc>
          <w:tcPr>
            <w:tcW w:w="2407" w:type="dxa"/>
            <w:vMerge/>
            <w:tcBorders>
              <w:left w:val="single" w:sz="4" w:space="0" w:color="auto"/>
              <w:right w:val="single" w:sz="4" w:space="0" w:color="auto"/>
            </w:tcBorders>
          </w:tcPr>
          <w:p w14:paraId="4FECF8CB"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1115C16" w14:textId="77777777" w:rsidR="008C7686" w:rsidRPr="001E2D04" w:rsidRDefault="008C7686" w:rsidP="00211EE1">
            <w:pPr>
              <w:pStyle w:val="TAC"/>
              <w:rPr>
                <w:lang w:val="en-US"/>
              </w:rPr>
            </w:pPr>
            <w:r w:rsidRPr="001E2D04">
              <w:rPr>
                <w:lang w:val="en-US"/>
              </w:rPr>
              <w:t>7</w:t>
            </w:r>
          </w:p>
        </w:tc>
      </w:tr>
      <w:tr w:rsidR="008C7686" w:rsidRPr="001E2D04" w14:paraId="55583CC7" w14:textId="77777777" w:rsidTr="00211EE1">
        <w:trPr>
          <w:jc w:val="center"/>
        </w:trPr>
        <w:tc>
          <w:tcPr>
            <w:tcW w:w="2407" w:type="dxa"/>
            <w:vMerge w:val="restart"/>
            <w:tcBorders>
              <w:left w:val="single" w:sz="4" w:space="0" w:color="auto"/>
              <w:right w:val="single" w:sz="4" w:space="0" w:color="auto"/>
            </w:tcBorders>
          </w:tcPr>
          <w:p w14:paraId="71F87FD5" w14:textId="77777777" w:rsidR="008C7686" w:rsidRPr="001E2D04" w:rsidRDefault="008C7686" w:rsidP="00211EE1">
            <w:pPr>
              <w:pStyle w:val="TAC"/>
            </w:pPr>
            <w:r w:rsidRPr="001E2D04">
              <w:t>CA_4-7</w:t>
            </w:r>
            <w:r w:rsidRPr="001E2D04">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654CFB79" w14:textId="77777777" w:rsidR="008C7686" w:rsidRPr="001E2D04" w:rsidRDefault="008C7686" w:rsidP="00211EE1">
            <w:pPr>
              <w:pStyle w:val="TAC"/>
            </w:pPr>
            <w:r w:rsidRPr="001E2D04">
              <w:t>4</w:t>
            </w:r>
          </w:p>
        </w:tc>
      </w:tr>
      <w:tr w:rsidR="008C7686" w:rsidRPr="001E2D04" w14:paraId="5004A23F" w14:textId="77777777" w:rsidTr="00211EE1">
        <w:trPr>
          <w:jc w:val="center"/>
        </w:trPr>
        <w:tc>
          <w:tcPr>
            <w:tcW w:w="2407" w:type="dxa"/>
            <w:vMerge/>
            <w:tcBorders>
              <w:left w:val="single" w:sz="4" w:space="0" w:color="auto"/>
              <w:right w:val="single" w:sz="4" w:space="0" w:color="auto"/>
            </w:tcBorders>
          </w:tcPr>
          <w:p w14:paraId="352086BE"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BDE08CE" w14:textId="77777777" w:rsidR="008C7686" w:rsidRPr="001E2D04" w:rsidRDefault="008C7686" w:rsidP="00211EE1">
            <w:pPr>
              <w:pStyle w:val="TAC"/>
            </w:pPr>
            <w:r w:rsidRPr="001E2D04">
              <w:t>7</w:t>
            </w:r>
          </w:p>
        </w:tc>
      </w:tr>
      <w:tr w:rsidR="008C7686" w:rsidRPr="001E2D04" w14:paraId="53A51B3C" w14:textId="77777777" w:rsidTr="00211EE1">
        <w:trPr>
          <w:jc w:val="center"/>
        </w:trPr>
        <w:tc>
          <w:tcPr>
            <w:tcW w:w="2407" w:type="dxa"/>
            <w:vMerge w:val="restart"/>
            <w:tcBorders>
              <w:left w:val="single" w:sz="4" w:space="0" w:color="auto"/>
              <w:right w:val="single" w:sz="4" w:space="0" w:color="auto"/>
            </w:tcBorders>
          </w:tcPr>
          <w:p w14:paraId="5CD13BCD" w14:textId="77777777" w:rsidR="008C7686" w:rsidRPr="001E2D04" w:rsidRDefault="008C7686" w:rsidP="00211EE1">
            <w:pPr>
              <w:pStyle w:val="TAC"/>
            </w:pPr>
            <w:r w:rsidRPr="001E2D04">
              <w:t>CA_4-12</w:t>
            </w:r>
          </w:p>
        </w:tc>
        <w:tc>
          <w:tcPr>
            <w:tcW w:w="2483" w:type="dxa"/>
            <w:tcBorders>
              <w:top w:val="single" w:sz="4" w:space="0" w:color="auto"/>
              <w:left w:val="single" w:sz="4" w:space="0" w:color="auto"/>
              <w:bottom w:val="single" w:sz="4" w:space="0" w:color="auto"/>
              <w:right w:val="single" w:sz="4" w:space="0" w:color="auto"/>
            </w:tcBorders>
          </w:tcPr>
          <w:p w14:paraId="61F01D68" w14:textId="77777777" w:rsidR="008C7686" w:rsidRPr="001E2D04" w:rsidRDefault="008C7686" w:rsidP="00211EE1">
            <w:pPr>
              <w:pStyle w:val="TAC"/>
            </w:pPr>
            <w:r w:rsidRPr="001E2D04">
              <w:t>4</w:t>
            </w:r>
          </w:p>
        </w:tc>
      </w:tr>
      <w:tr w:rsidR="008C7686" w:rsidRPr="001E2D04" w14:paraId="2D680C63" w14:textId="77777777" w:rsidTr="00211EE1">
        <w:trPr>
          <w:jc w:val="center"/>
        </w:trPr>
        <w:tc>
          <w:tcPr>
            <w:tcW w:w="2407" w:type="dxa"/>
            <w:vMerge/>
            <w:tcBorders>
              <w:left w:val="single" w:sz="4" w:space="0" w:color="auto"/>
              <w:right w:val="single" w:sz="4" w:space="0" w:color="auto"/>
            </w:tcBorders>
          </w:tcPr>
          <w:p w14:paraId="0012C1B0"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A9D3E33" w14:textId="77777777" w:rsidR="008C7686" w:rsidRPr="001E2D04" w:rsidRDefault="008C7686" w:rsidP="00211EE1">
            <w:pPr>
              <w:pStyle w:val="TAC"/>
            </w:pPr>
            <w:r w:rsidRPr="001E2D04">
              <w:t>12</w:t>
            </w:r>
          </w:p>
        </w:tc>
      </w:tr>
      <w:tr w:rsidR="008C7686" w:rsidRPr="001E2D04" w14:paraId="450D8F3C" w14:textId="77777777" w:rsidTr="00211EE1">
        <w:trPr>
          <w:jc w:val="center"/>
        </w:trPr>
        <w:tc>
          <w:tcPr>
            <w:tcW w:w="2407" w:type="dxa"/>
            <w:vMerge w:val="restart"/>
            <w:tcBorders>
              <w:left w:val="single" w:sz="4" w:space="0" w:color="auto"/>
              <w:right w:val="single" w:sz="4" w:space="0" w:color="auto"/>
            </w:tcBorders>
          </w:tcPr>
          <w:p w14:paraId="0BAFFB9F" w14:textId="77777777" w:rsidR="008C7686" w:rsidRPr="001E2D04" w:rsidRDefault="008C7686" w:rsidP="00211EE1">
            <w:pPr>
              <w:pStyle w:val="TAC"/>
            </w:pPr>
            <w:r w:rsidRPr="001E2D04">
              <w:t>CA_4-4-12</w:t>
            </w:r>
          </w:p>
        </w:tc>
        <w:tc>
          <w:tcPr>
            <w:tcW w:w="2483" w:type="dxa"/>
            <w:tcBorders>
              <w:top w:val="single" w:sz="4" w:space="0" w:color="auto"/>
              <w:left w:val="single" w:sz="4" w:space="0" w:color="auto"/>
              <w:bottom w:val="single" w:sz="4" w:space="0" w:color="auto"/>
              <w:right w:val="single" w:sz="4" w:space="0" w:color="auto"/>
            </w:tcBorders>
          </w:tcPr>
          <w:p w14:paraId="7954CB70" w14:textId="77777777" w:rsidR="008C7686" w:rsidRPr="001E2D04" w:rsidRDefault="008C7686" w:rsidP="00211EE1">
            <w:pPr>
              <w:pStyle w:val="TAC"/>
              <w:rPr>
                <w:lang w:val="en-US"/>
              </w:rPr>
            </w:pPr>
            <w:r w:rsidRPr="001E2D04">
              <w:rPr>
                <w:lang w:val="en-US"/>
              </w:rPr>
              <w:t>4</w:t>
            </w:r>
          </w:p>
        </w:tc>
      </w:tr>
      <w:tr w:rsidR="008C7686" w:rsidRPr="001E2D04" w14:paraId="240420D1" w14:textId="77777777" w:rsidTr="00211EE1">
        <w:trPr>
          <w:jc w:val="center"/>
        </w:trPr>
        <w:tc>
          <w:tcPr>
            <w:tcW w:w="2407" w:type="dxa"/>
            <w:vMerge/>
            <w:tcBorders>
              <w:left w:val="single" w:sz="4" w:space="0" w:color="auto"/>
              <w:right w:val="single" w:sz="4" w:space="0" w:color="auto"/>
            </w:tcBorders>
          </w:tcPr>
          <w:p w14:paraId="343CBAE7"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8DAFC0C" w14:textId="77777777" w:rsidR="008C7686" w:rsidRPr="001E2D04" w:rsidRDefault="008C7686" w:rsidP="00211EE1">
            <w:pPr>
              <w:pStyle w:val="TAC"/>
              <w:rPr>
                <w:lang w:val="en-US"/>
              </w:rPr>
            </w:pPr>
            <w:r w:rsidRPr="001E2D04">
              <w:rPr>
                <w:lang w:val="en-US"/>
              </w:rPr>
              <w:t>12</w:t>
            </w:r>
          </w:p>
        </w:tc>
      </w:tr>
      <w:tr w:rsidR="008C7686" w:rsidRPr="001E2D04" w14:paraId="185A5F8F" w14:textId="77777777" w:rsidTr="00211EE1">
        <w:trPr>
          <w:jc w:val="center"/>
        </w:trPr>
        <w:tc>
          <w:tcPr>
            <w:tcW w:w="2407" w:type="dxa"/>
            <w:vMerge w:val="restart"/>
            <w:tcBorders>
              <w:left w:val="single" w:sz="4" w:space="0" w:color="auto"/>
              <w:right w:val="single" w:sz="4" w:space="0" w:color="auto"/>
            </w:tcBorders>
          </w:tcPr>
          <w:p w14:paraId="4D6BBE34" w14:textId="77777777" w:rsidR="008C7686" w:rsidRPr="001E2D04" w:rsidRDefault="008C7686" w:rsidP="00211EE1">
            <w:pPr>
              <w:pStyle w:val="TAC"/>
            </w:pPr>
            <w:r w:rsidRPr="001E2D04">
              <w:t>CA_4-4-12-12</w:t>
            </w:r>
          </w:p>
        </w:tc>
        <w:tc>
          <w:tcPr>
            <w:tcW w:w="2483" w:type="dxa"/>
            <w:tcBorders>
              <w:top w:val="single" w:sz="4" w:space="0" w:color="auto"/>
              <w:left w:val="single" w:sz="4" w:space="0" w:color="auto"/>
              <w:bottom w:val="single" w:sz="4" w:space="0" w:color="auto"/>
              <w:right w:val="single" w:sz="4" w:space="0" w:color="auto"/>
            </w:tcBorders>
          </w:tcPr>
          <w:p w14:paraId="396CA749" w14:textId="77777777" w:rsidR="008C7686" w:rsidRPr="001E2D04" w:rsidRDefault="008C7686" w:rsidP="00211EE1">
            <w:pPr>
              <w:pStyle w:val="TAC"/>
              <w:rPr>
                <w:lang w:val="en-US"/>
              </w:rPr>
            </w:pPr>
            <w:r w:rsidRPr="001E2D04">
              <w:rPr>
                <w:lang w:val="en-US"/>
              </w:rPr>
              <w:t>4</w:t>
            </w:r>
          </w:p>
        </w:tc>
      </w:tr>
      <w:tr w:rsidR="008C7686" w:rsidRPr="001E2D04" w14:paraId="46B63B64" w14:textId="77777777" w:rsidTr="00211EE1">
        <w:trPr>
          <w:jc w:val="center"/>
        </w:trPr>
        <w:tc>
          <w:tcPr>
            <w:tcW w:w="2407" w:type="dxa"/>
            <w:vMerge/>
            <w:tcBorders>
              <w:left w:val="single" w:sz="4" w:space="0" w:color="auto"/>
              <w:right w:val="single" w:sz="4" w:space="0" w:color="auto"/>
            </w:tcBorders>
          </w:tcPr>
          <w:p w14:paraId="5E10A1BA"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F193FED" w14:textId="77777777" w:rsidR="008C7686" w:rsidRPr="001E2D04" w:rsidRDefault="008C7686" w:rsidP="00211EE1">
            <w:pPr>
              <w:pStyle w:val="TAC"/>
              <w:rPr>
                <w:lang w:val="en-US"/>
              </w:rPr>
            </w:pPr>
            <w:r w:rsidRPr="001E2D04">
              <w:rPr>
                <w:lang w:val="en-US"/>
              </w:rPr>
              <w:t>12</w:t>
            </w:r>
          </w:p>
        </w:tc>
      </w:tr>
      <w:tr w:rsidR="008C7686" w:rsidRPr="001E2D04" w14:paraId="6C38D148" w14:textId="77777777" w:rsidTr="00211EE1">
        <w:trPr>
          <w:jc w:val="center"/>
        </w:trPr>
        <w:tc>
          <w:tcPr>
            <w:tcW w:w="2407" w:type="dxa"/>
            <w:vMerge w:val="restart"/>
            <w:tcBorders>
              <w:left w:val="single" w:sz="4" w:space="0" w:color="auto"/>
              <w:right w:val="single" w:sz="4" w:space="0" w:color="auto"/>
            </w:tcBorders>
          </w:tcPr>
          <w:p w14:paraId="5811526E" w14:textId="77777777" w:rsidR="008C7686" w:rsidRPr="001E2D04" w:rsidRDefault="008C7686" w:rsidP="00211EE1">
            <w:pPr>
              <w:pStyle w:val="TAC"/>
              <w:rPr>
                <w:rFonts w:cs="Arial"/>
                <w:lang w:eastAsia="ja-JP"/>
              </w:rPr>
            </w:pPr>
            <w:r w:rsidRPr="001E2D04">
              <w:rPr>
                <w:rFonts w:cs="Arial"/>
                <w:lang w:eastAsia="ja-JP"/>
              </w:rPr>
              <w:t>CA_4-</w:t>
            </w:r>
            <w:r w:rsidRPr="001E2D04">
              <w:rPr>
                <w:rFonts w:cs="Arial" w:hint="eastAsia"/>
                <w:lang w:eastAsia="zh-CN"/>
              </w:rPr>
              <w:t>12</w:t>
            </w:r>
            <w:r w:rsidRPr="001E2D04">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14:paraId="2B941D67" w14:textId="77777777" w:rsidR="008C7686" w:rsidRPr="001E2D04" w:rsidRDefault="008C7686" w:rsidP="00211EE1">
            <w:pPr>
              <w:pStyle w:val="TAC"/>
              <w:rPr>
                <w:rFonts w:cs="Arial"/>
                <w:lang w:val="en-US" w:eastAsia="ja-JP"/>
              </w:rPr>
            </w:pPr>
            <w:r w:rsidRPr="001E2D04">
              <w:rPr>
                <w:rFonts w:cs="Arial"/>
                <w:lang w:val="en-US" w:eastAsia="ja-JP"/>
              </w:rPr>
              <w:t>4</w:t>
            </w:r>
          </w:p>
        </w:tc>
      </w:tr>
      <w:tr w:rsidR="008C7686" w:rsidRPr="001E2D04" w14:paraId="1115B421" w14:textId="77777777" w:rsidTr="00211EE1">
        <w:trPr>
          <w:jc w:val="center"/>
        </w:trPr>
        <w:tc>
          <w:tcPr>
            <w:tcW w:w="2407" w:type="dxa"/>
            <w:vMerge/>
            <w:tcBorders>
              <w:left w:val="single" w:sz="4" w:space="0" w:color="auto"/>
              <w:right w:val="single" w:sz="4" w:space="0" w:color="auto"/>
            </w:tcBorders>
          </w:tcPr>
          <w:p w14:paraId="5AC1A154"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156FC31" w14:textId="77777777" w:rsidR="008C7686" w:rsidRPr="001E2D04" w:rsidRDefault="008C7686" w:rsidP="00211EE1">
            <w:pPr>
              <w:pStyle w:val="TAC"/>
              <w:rPr>
                <w:rFonts w:cs="Arial"/>
                <w:lang w:val="en-US" w:eastAsia="ja-JP"/>
              </w:rPr>
            </w:pPr>
            <w:r w:rsidRPr="001E2D04">
              <w:rPr>
                <w:rFonts w:cs="Arial"/>
                <w:lang w:val="en-US" w:eastAsia="ja-JP"/>
              </w:rPr>
              <w:t>12</w:t>
            </w:r>
          </w:p>
        </w:tc>
      </w:tr>
      <w:tr w:rsidR="008C7686" w:rsidRPr="001E2D04" w14:paraId="0312460E" w14:textId="77777777" w:rsidTr="00211EE1">
        <w:trPr>
          <w:jc w:val="center"/>
        </w:trPr>
        <w:tc>
          <w:tcPr>
            <w:tcW w:w="2407" w:type="dxa"/>
            <w:vMerge w:val="restart"/>
            <w:tcBorders>
              <w:left w:val="single" w:sz="4" w:space="0" w:color="auto"/>
              <w:right w:val="single" w:sz="4" w:space="0" w:color="auto"/>
            </w:tcBorders>
          </w:tcPr>
          <w:p w14:paraId="08ABFEAE" w14:textId="77777777" w:rsidR="008C7686" w:rsidRPr="001E2D04" w:rsidRDefault="008C7686" w:rsidP="00211EE1">
            <w:pPr>
              <w:pStyle w:val="TAC"/>
            </w:pPr>
            <w:r w:rsidRPr="001E2D04">
              <w:t>CA_4-13</w:t>
            </w:r>
          </w:p>
        </w:tc>
        <w:tc>
          <w:tcPr>
            <w:tcW w:w="2483" w:type="dxa"/>
            <w:tcBorders>
              <w:top w:val="single" w:sz="4" w:space="0" w:color="auto"/>
              <w:left w:val="single" w:sz="4" w:space="0" w:color="auto"/>
              <w:bottom w:val="single" w:sz="4" w:space="0" w:color="auto"/>
              <w:right w:val="single" w:sz="4" w:space="0" w:color="auto"/>
            </w:tcBorders>
          </w:tcPr>
          <w:p w14:paraId="4955FE86" w14:textId="77777777" w:rsidR="008C7686" w:rsidRPr="001E2D04" w:rsidRDefault="008C7686" w:rsidP="00211EE1">
            <w:pPr>
              <w:pStyle w:val="TAC"/>
            </w:pPr>
            <w:r w:rsidRPr="001E2D04">
              <w:t>4</w:t>
            </w:r>
          </w:p>
        </w:tc>
      </w:tr>
      <w:tr w:rsidR="008C7686" w:rsidRPr="001E2D04" w14:paraId="27F090A6" w14:textId="77777777" w:rsidTr="00211EE1">
        <w:trPr>
          <w:jc w:val="center"/>
        </w:trPr>
        <w:tc>
          <w:tcPr>
            <w:tcW w:w="2407" w:type="dxa"/>
            <w:vMerge/>
            <w:tcBorders>
              <w:left w:val="single" w:sz="4" w:space="0" w:color="auto"/>
              <w:right w:val="single" w:sz="4" w:space="0" w:color="auto"/>
            </w:tcBorders>
          </w:tcPr>
          <w:p w14:paraId="6F1645B9"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47DC4B8" w14:textId="77777777" w:rsidR="008C7686" w:rsidRPr="001E2D04" w:rsidRDefault="008C7686" w:rsidP="00211EE1">
            <w:pPr>
              <w:pStyle w:val="TAC"/>
            </w:pPr>
            <w:r w:rsidRPr="001E2D04">
              <w:t>13</w:t>
            </w:r>
          </w:p>
        </w:tc>
      </w:tr>
      <w:tr w:rsidR="008C7686" w:rsidRPr="001E2D04" w14:paraId="7DDB0B9F" w14:textId="77777777" w:rsidTr="00211EE1">
        <w:trPr>
          <w:jc w:val="center"/>
        </w:trPr>
        <w:tc>
          <w:tcPr>
            <w:tcW w:w="2407" w:type="dxa"/>
            <w:vMerge w:val="restart"/>
            <w:tcBorders>
              <w:left w:val="single" w:sz="4" w:space="0" w:color="auto"/>
              <w:right w:val="single" w:sz="4" w:space="0" w:color="auto"/>
            </w:tcBorders>
          </w:tcPr>
          <w:p w14:paraId="52EA06EC" w14:textId="77777777" w:rsidR="008C7686" w:rsidRPr="001E2D04" w:rsidRDefault="008C7686" w:rsidP="00211EE1">
            <w:pPr>
              <w:pStyle w:val="TAC"/>
              <w:rPr>
                <w:lang w:val="en-US"/>
              </w:rPr>
            </w:pPr>
            <w:r w:rsidRPr="001E2D04">
              <w:t>CA_4-4-1</w:t>
            </w:r>
            <w:r w:rsidRPr="001E2D04">
              <w:rPr>
                <w:lang w:val="en-US"/>
              </w:rPr>
              <w:t>3</w:t>
            </w:r>
          </w:p>
        </w:tc>
        <w:tc>
          <w:tcPr>
            <w:tcW w:w="2483" w:type="dxa"/>
            <w:tcBorders>
              <w:top w:val="single" w:sz="4" w:space="0" w:color="auto"/>
              <w:left w:val="single" w:sz="4" w:space="0" w:color="auto"/>
              <w:bottom w:val="single" w:sz="4" w:space="0" w:color="auto"/>
              <w:right w:val="single" w:sz="4" w:space="0" w:color="auto"/>
            </w:tcBorders>
          </w:tcPr>
          <w:p w14:paraId="771864AC" w14:textId="77777777" w:rsidR="008C7686" w:rsidRPr="001E2D04" w:rsidRDefault="008C7686" w:rsidP="00211EE1">
            <w:pPr>
              <w:pStyle w:val="TAC"/>
              <w:rPr>
                <w:lang w:val="en-US"/>
              </w:rPr>
            </w:pPr>
            <w:r w:rsidRPr="001E2D04">
              <w:rPr>
                <w:lang w:val="en-US"/>
              </w:rPr>
              <w:t>4</w:t>
            </w:r>
          </w:p>
        </w:tc>
      </w:tr>
      <w:tr w:rsidR="008C7686" w:rsidRPr="001E2D04" w14:paraId="7D02FBEE" w14:textId="77777777" w:rsidTr="00211EE1">
        <w:trPr>
          <w:jc w:val="center"/>
        </w:trPr>
        <w:tc>
          <w:tcPr>
            <w:tcW w:w="2407" w:type="dxa"/>
            <w:vMerge/>
            <w:tcBorders>
              <w:left w:val="single" w:sz="4" w:space="0" w:color="auto"/>
              <w:right w:val="single" w:sz="4" w:space="0" w:color="auto"/>
            </w:tcBorders>
          </w:tcPr>
          <w:p w14:paraId="5759DDC1"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D9D0CDB" w14:textId="77777777" w:rsidR="008C7686" w:rsidRPr="001E2D04" w:rsidRDefault="008C7686" w:rsidP="00211EE1">
            <w:pPr>
              <w:pStyle w:val="TAC"/>
              <w:rPr>
                <w:lang w:val="en-US"/>
              </w:rPr>
            </w:pPr>
            <w:r w:rsidRPr="001E2D04">
              <w:rPr>
                <w:lang w:val="en-US"/>
              </w:rPr>
              <w:t>13</w:t>
            </w:r>
          </w:p>
        </w:tc>
      </w:tr>
      <w:tr w:rsidR="008C7686" w:rsidRPr="001E2D04" w14:paraId="0D7D0185" w14:textId="77777777" w:rsidTr="00211EE1">
        <w:trPr>
          <w:jc w:val="center"/>
        </w:trPr>
        <w:tc>
          <w:tcPr>
            <w:tcW w:w="2407" w:type="dxa"/>
            <w:vMerge w:val="restart"/>
            <w:tcBorders>
              <w:left w:val="single" w:sz="4" w:space="0" w:color="auto"/>
              <w:right w:val="single" w:sz="4" w:space="0" w:color="auto"/>
            </w:tcBorders>
          </w:tcPr>
          <w:p w14:paraId="7687D983" w14:textId="77777777" w:rsidR="008C7686" w:rsidRPr="001E2D04" w:rsidRDefault="008C7686" w:rsidP="00211EE1">
            <w:pPr>
              <w:pStyle w:val="TAC"/>
            </w:pPr>
            <w:r w:rsidRPr="001E2D04">
              <w:t>CA_4-17</w:t>
            </w:r>
          </w:p>
        </w:tc>
        <w:tc>
          <w:tcPr>
            <w:tcW w:w="2483" w:type="dxa"/>
            <w:tcBorders>
              <w:top w:val="single" w:sz="4" w:space="0" w:color="auto"/>
              <w:left w:val="single" w:sz="4" w:space="0" w:color="auto"/>
              <w:bottom w:val="single" w:sz="4" w:space="0" w:color="auto"/>
              <w:right w:val="single" w:sz="4" w:space="0" w:color="auto"/>
            </w:tcBorders>
          </w:tcPr>
          <w:p w14:paraId="54B060C3" w14:textId="77777777" w:rsidR="008C7686" w:rsidRPr="001E2D04" w:rsidRDefault="008C7686" w:rsidP="00211EE1">
            <w:pPr>
              <w:pStyle w:val="TAC"/>
            </w:pPr>
            <w:r w:rsidRPr="001E2D04">
              <w:t>4</w:t>
            </w:r>
          </w:p>
        </w:tc>
      </w:tr>
      <w:tr w:rsidR="008C7686" w:rsidRPr="001E2D04" w14:paraId="71A5F125" w14:textId="77777777" w:rsidTr="00211EE1">
        <w:trPr>
          <w:jc w:val="center"/>
        </w:trPr>
        <w:tc>
          <w:tcPr>
            <w:tcW w:w="2407" w:type="dxa"/>
            <w:vMerge/>
            <w:tcBorders>
              <w:left w:val="single" w:sz="4" w:space="0" w:color="auto"/>
              <w:right w:val="single" w:sz="4" w:space="0" w:color="auto"/>
            </w:tcBorders>
          </w:tcPr>
          <w:p w14:paraId="0FAFF54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C6173D7" w14:textId="77777777" w:rsidR="008C7686" w:rsidRPr="001E2D04" w:rsidRDefault="008C7686" w:rsidP="00211EE1">
            <w:pPr>
              <w:pStyle w:val="TAC"/>
            </w:pPr>
            <w:r w:rsidRPr="001E2D04">
              <w:t>17</w:t>
            </w:r>
          </w:p>
        </w:tc>
      </w:tr>
      <w:tr w:rsidR="008C7686" w:rsidRPr="001E2D04" w14:paraId="4D366D79" w14:textId="77777777" w:rsidTr="00211EE1">
        <w:trPr>
          <w:jc w:val="center"/>
        </w:trPr>
        <w:tc>
          <w:tcPr>
            <w:tcW w:w="2407" w:type="dxa"/>
            <w:vMerge w:val="restart"/>
            <w:tcBorders>
              <w:left w:val="single" w:sz="4" w:space="0" w:color="auto"/>
              <w:right w:val="single" w:sz="4" w:space="0" w:color="auto"/>
            </w:tcBorders>
          </w:tcPr>
          <w:p w14:paraId="062103F8" w14:textId="77777777" w:rsidR="008C7686" w:rsidRPr="001E2D04" w:rsidRDefault="008C7686" w:rsidP="00211EE1">
            <w:pPr>
              <w:pStyle w:val="TAC"/>
            </w:pPr>
            <w:r w:rsidRPr="001E2D04">
              <w:t>CA_4-27</w:t>
            </w:r>
          </w:p>
        </w:tc>
        <w:tc>
          <w:tcPr>
            <w:tcW w:w="2483" w:type="dxa"/>
            <w:tcBorders>
              <w:top w:val="single" w:sz="4" w:space="0" w:color="auto"/>
              <w:left w:val="single" w:sz="4" w:space="0" w:color="auto"/>
              <w:bottom w:val="single" w:sz="4" w:space="0" w:color="auto"/>
              <w:right w:val="single" w:sz="4" w:space="0" w:color="auto"/>
            </w:tcBorders>
          </w:tcPr>
          <w:p w14:paraId="3BA1E762" w14:textId="77777777" w:rsidR="008C7686" w:rsidRPr="001E2D04" w:rsidRDefault="008C7686" w:rsidP="00211EE1">
            <w:pPr>
              <w:pStyle w:val="TAC"/>
            </w:pPr>
            <w:r w:rsidRPr="001E2D04">
              <w:t>4</w:t>
            </w:r>
          </w:p>
        </w:tc>
      </w:tr>
      <w:tr w:rsidR="008C7686" w:rsidRPr="001E2D04" w14:paraId="759FA6F2" w14:textId="77777777" w:rsidTr="00211EE1">
        <w:trPr>
          <w:jc w:val="center"/>
        </w:trPr>
        <w:tc>
          <w:tcPr>
            <w:tcW w:w="2407" w:type="dxa"/>
            <w:vMerge/>
            <w:tcBorders>
              <w:left w:val="single" w:sz="4" w:space="0" w:color="auto"/>
              <w:right w:val="single" w:sz="4" w:space="0" w:color="auto"/>
            </w:tcBorders>
          </w:tcPr>
          <w:p w14:paraId="3C1290C0"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F47EEC4" w14:textId="77777777" w:rsidR="008C7686" w:rsidRPr="001E2D04" w:rsidRDefault="008C7686" w:rsidP="00211EE1">
            <w:pPr>
              <w:pStyle w:val="TAC"/>
            </w:pPr>
            <w:r w:rsidRPr="001E2D04">
              <w:t>27</w:t>
            </w:r>
          </w:p>
        </w:tc>
      </w:tr>
      <w:tr w:rsidR="008C7686" w:rsidRPr="001E2D04" w14:paraId="48F128A8" w14:textId="77777777" w:rsidTr="00211EE1">
        <w:trPr>
          <w:trHeight w:val="113"/>
          <w:jc w:val="center"/>
        </w:trPr>
        <w:tc>
          <w:tcPr>
            <w:tcW w:w="2407" w:type="dxa"/>
            <w:vMerge w:val="restart"/>
            <w:tcBorders>
              <w:top w:val="single" w:sz="4" w:space="0" w:color="auto"/>
              <w:left w:val="single" w:sz="4" w:space="0" w:color="auto"/>
              <w:right w:val="single" w:sz="4" w:space="0" w:color="auto"/>
            </w:tcBorders>
          </w:tcPr>
          <w:p w14:paraId="08D498A4" w14:textId="77777777" w:rsidR="008C7686" w:rsidRPr="001E2D04" w:rsidRDefault="008C7686" w:rsidP="00211EE1">
            <w:pPr>
              <w:pStyle w:val="TAC"/>
            </w:pPr>
            <w:r w:rsidRPr="001E2D04">
              <w:t>CA_4-28</w:t>
            </w:r>
          </w:p>
        </w:tc>
        <w:tc>
          <w:tcPr>
            <w:tcW w:w="2483" w:type="dxa"/>
            <w:tcBorders>
              <w:top w:val="single" w:sz="4" w:space="0" w:color="auto"/>
              <w:left w:val="single" w:sz="4" w:space="0" w:color="auto"/>
              <w:bottom w:val="single" w:sz="4" w:space="0" w:color="auto"/>
              <w:right w:val="single" w:sz="4" w:space="0" w:color="auto"/>
            </w:tcBorders>
          </w:tcPr>
          <w:p w14:paraId="5EF06F78" w14:textId="77777777" w:rsidR="008C7686" w:rsidRPr="001E2D04" w:rsidRDefault="008C7686" w:rsidP="00211EE1">
            <w:pPr>
              <w:pStyle w:val="TAC"/>
            </w:pPr>
            <w:r w:rsidRPr="001E2D04">
              <w:t>4</w:t>
            </w:r>
          </w:p>
        </w:tc>
      </w:tr>
      <w:tr w:rsidR="008C7686" w:rsidRPr="001E2D04" w14:paraId="3BDBAE61"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66B19B9B"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6AB7CB3" w14:textId="77777777" w:rsidR="008C7686" w:rsidRPr="001E2D04" w:rsidRDefault="008C7686" w:rsidP="00211EE1">
            <w:pPr>
              <w:pStyle w:val="TAC"/>
            </w:pPr>
            <w:r w:rsidRPr="001E2D04">
              <w:t>28</w:t>
            </w:r>
          </w:p>
        </w:tc>
      </w:tr>
      <w:tr w:rsidR="008C7686" w:rsidRPr="001E2D04" w14:paraId="23236BA0" w14:textId="77777777" w:rsidTr="00211EE1">
        <w:trPr>
          <w:trHeight w:val="113"/>
          <w:jc w:val="center"/>
        </w:trPr>
        <w:tc>
          <w:tcPr>
            <w:tcW w:w="2407" w:type="dxa"/>
            <w:vMerge w:val="restart"/>
            <w:tcBorders>
              <w:top w:val="single" w:sz="4" w:space="0" w:color="auto"/>
              <w:left w:val="single" w:sz="4" w:space="0" w:color="auto"/>
              <w:right w:val="single" w:sz="4" w:space="0" w:color="auto"/>
            </w:tcBorders>
          </w:tcPr>
          <w:p w14:paraId="75BD806C" w14:textId="77777777" w:rsidR="008C7686" w:rsidRPr="001E2D04" w:rsidRDefault="008C7686" w:rsidP="00211EE1">
            <w:pPr>
              <w:pStyle w:val="TAC"/>
            </w:pPr>
            <w:r w:rsidRPr="001E2D04">
              <w:t>CA_4-29</w:t>
            </w:r>
          </w:p>
        </w:tc>
        <w:tc>
          <w:tcPr>
            <w:tcW w:w="2483" w:type="dxa"/>
            <w:tcBorders>
              <w:top w:val="single" w:sz="4" w:space="0" w:color="auto"/>
              <w:left w:val="single" w:sz="4" w:space="0" w:color="auto"/>
              <w:bottom w:val="single" w:sz="4" w:space="0" w:color="auto"/>
              <w:right w:val="single" w:sz="4" w:space="0" w:color="auto"/>
            </w:tcBorders>
          </w:tcPr>
          <w:p w14:paraId="01F4B07D" w14:textId="77777777" w:rsidR="008C7686" w:rsidRPr="001E2D04" w:rsidRDefault="008C7686" w:rsidP="00211EE1">
            <w:pPr>
              <w:pStyle w:val="TAC"/>
            </w:pPr>
            <w:r w:rsidRPr="001E2D04">
              <w:t>4</w:t>
            </w:r>
          </w:p>
        </w:tc>
      </w:tr>
      <w:tr w:rsidR="008C7686" w:rsidRPr="001E2D04" w14:paraId="353828CD"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20E4A62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EC70C84" w14:textId="77777777" w:rsidR="008C7686" w:rsidRPr="001E2D04" w:rsidRDefault="008C7686" w:rsidP="00211EE1">
            <w:pPr>
              <w:pStyle w:val="TAC"/>
            </w:pPr>
            <w:r w:rsidRPr="001E2D04">
              <w:t>29</w:t>
            </w:r>
          </w:p>
        </w:tc>
      </w:tr>
      <w:tr w:rsidR="008C7686" w:rsidRPr="001E2D04" w14:paraId="243F06D8" w14:textId="77777777" w:rsidTr="00211EE1">
        <w:trPr>
          <w:trHeight w:val="113"/>
          <w:jc w:val="center"/>
        </w:trPr>
        <w:tc>
          <w:tcPr>
            <w:tcW w:w="2407" w:type="dxa"/>
            <w:vMerge w:val="restart"/>
            <w:tcBorders>
              <w:left w:val="single" w:sz="4" w:space="0" w:color="auto"/>
              <w:right w:val="single" w:sz="4" w:space="0" w:color="auto"/>
            </w:tcBorders>
          </w:tcPr>
          <w:p w14:paraId="46821C42" w14:textId="77777777" w:rsidR="008C7686" w:rsidRPr="001E2D04" w:rsidRDefault="008C7686" w:rsidP="00211EE1">
            <w:pPr>
              <w:pStyle w:val="TAC"/>
            </w:pPr>
            <w:r w:rsidRPr="001E2D04">
              <w:t>CA_4-4-29</w:t>
            </w:r>
          </w:p>
        </w:tc>
        <w:tc>
          <w:tcPr>
            <w:tcW w:w="2483" w:type="dxa"/>
            <w:tcBorders>
              <w:top w:val="single" w:sz="4" w:space="0" w:color="auto"/>
              <w:left w:val="single" w:sz="4" w:space="0" w:color="auto"/>
              <w:bottom w:val="single" w:sz="4" w:space="0" w:color="auto"/>
              <w:right w:val="single" w:sz="4" w:space="0" w:color="auto"/>
            </w:tcBorders>
          </w:tcPr>
          <w:p w14:paraId="0882FD60" w14:textId="77777777" w:rsidR="008C7686" w:rsidRPr="001E2D04" w:rsidRDefault="008C7686" w:rsidP="00211EE1">
            <w:pPr>
              <w:pStyle w:val="TAC"/>
            </w:pPr>
            <w:r w:rsidRPr="001E2D04">
              <w:t>4</w:t>
            </w:r>
          </w:p>
        </w:tc>
      </w:tr>
      <w:tr w:rsidR="008C7686" w:rsidRPr="001E2D04" w14:paraId="3BE3DCA3"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20F66470"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777D99B" w14:textId="77777777" w:rsidR="008C7686" w:rsidRPr="001E2D04" w:rsidRDefault="008C7686" w:rsidP="00211EE1">
            <w:pPr>
              <w:pStyle w:val="TAC"/>
            </w:pPr>
            <w:r w:rsidRPr="001E2D04">
              <w:t>29</w:t>
            </w:r>
          </w:p>
        </w:tc>
      </w:tr>
      <w:tr w:rsidR="008C7686" w:rsidRPr="001E2D04" w14:paraId="5B50277B" w14:textId="77777777" w:rsidTr="00211EE1">
        <w:trPr>
          <w:trHeight w:val="113"/>
          <w:jc w:val="center"/>
        </w:trPr>
        <w:tc>
          <w:tcPr>
            <w:tcW w:w="2407" w:type="dxa"/>
            <w:vMerge w:val="restart"/>
            <w:tcBorders>
              <w:left w:val="single" w:sz="4" w:space="0" w:color="auto"/>
              <w:right w:val="single" w:sz="4" w:space="0" w:color="auto"/>
            </w:tcBorders>
          </w:tcPr>
          <w:p w14:paraId="2F941E13" w14:textId="77777777" w:rsidR="008C7686" w:rsidRPr="001E2D04" w:rsidRDefault="008C7686" w:rsidP="00211EE1">
            <w:pPr>
              <w:pStyle w:val="TAC"/>
              <w:rPr>
                <w:lang w:val="en-US"/>
              </w:rPr>
            </w:pPr>
            <w:r w:rsidRPr="001E2D04">
              <w:t>CA_4-</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605295F8" w14:textId="77777777" w:rsidR="008C7686" w:rsidRPr="001E2D04" w:rsidRDefault="008C7686" w:rsidP="00211EE1">
            <w:pPr>
              <w:pStyle w:val="TAC"/>
              <w:rPr>
                <w:lang w:val="en-US"/>
              </w:rPr>
            </w:pPr>
            <w:r w:rsidRPr="001E2D04">
              <w:rPr>
                <w:lang w:val="en-US"/>
              </w:rPr>
              <w:t>4</w:t>
            </w:r>
          </w:p>
        </w:tc>
      </w:tr>
      <w:tr w:rsidR="008C7686" w:rsidRPr="001E2D04" w14:paraId="50B85329"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2D07721A"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1B10FD0" w14:textId="77777777" w:rsidR="008C7686" w:rsidRPr="001E2D04" w:rsidRDefault="008C7686" w:rsidP="00211EE1">
            <w:pPr>
              <w:pStyle w:val="TAC"/>
              <w:rPr>
                <w:lang w:val="en-US"/>
              </w:rPr>
            </w:pPr>
            <w:r w:rsidRPr="001E2D04">
              <w:rPr>
                <w:lang w:val="en-US"/>
              </w:rPr>
              <w:t>30</w:t>
            </w:r>
          </w:p>
        </w:tc>
      </w:tr>
      <w:tr w:rsidR="008C7686" w:rsidRPr="001E2D04" w14:paraId="319558D7" w14:textId="77777777" w:rsidTr="00211EE1">
        <w:trPr>
          <w:trHeight w:val="113"/>
          <w:jc w:val="center"/>
        </w:trPr>
        <w:tc>
          <w:tcPr>
            <w:tcW w:w="2407" w:type="dxa"/>
            <w:vMerge w:val="restart"/>
            <w:tcBorders>
              <w:left w:val="single" w:sz="4" w:space="0" w:color="auto"/>
              <w:right w:val="single" w:sz="4" w:space="0" w:color="auto"/>
            </w:tcBorders>
          </w:tcPr>
          <w:p w14:paraId="4A5B395D" w14:textId="77777777" w:rsidR="008C7686" w:rsidRPr="001E2D04" w:rsidRDefault="008C7686" w:rsidP="00211EE1">
            <w:pPr>
              <w:pStyle w:val="TAC"/>
            </w:pPr>
            <w:r w:rsidRPr="001E2D04">
              <w:t>CA_4-4-</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28B48D16" w14:textId="77777777" w:rsidR="008C7686" w:rsidRPr="001E2D04" w:rsidRDefault="008C7686" w:rsidP="00211EE1">
            <w:pPr>
              <w:pStyle w:val="TAC"/>
              <w:rPr>
                <w:lang w:val="en-US"/>
              </w:rPr>
            </w:pPr>
            <w:r w:rsidRPr="001E2D04">
              <w:rPr>
                <w:lang w:val="en-US"/>
              </w:rPr>
              <w:t>4</w:t>
            </w:r>
          </w:p>
        </w:tc>
      </w:tr>
      <w:tr w:rsidR="008C7686" w:rsidRPr="001E2D04" w14:paraId="1DE46D8B"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497DED66"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F092BDB" w14:textId="77777777" w:rsidR="008C7686" w:rsidRPr="001E2D04" w:rsidRDefault="008C7686" w:rsidP="00211EE1">
            <w:pPr>
              <w:pStyle w:val="TAC"/>
              <w:rPr>
                <w:lang w:val="en-US"/>
              </w:rPr>
            </w:pPr>
            <w:r w:rsidRPr="001E2D04">
              <w:rPr>
                <w:lang w:val="en-US"/>
              </w:rPr>
              <w:t>30</w:t>
            </w:r>
          </w:p>
        </w:tc>
      </w:tr>
      <w:tr w:rsidR="008C7686" w:rsidRPr="001E2D04" w14:paraId="6AA34EB0" w14:textId="77777777" w:rsidTr="00211EE1">
        <w:trPr>
          <w:trHeight w:val="113"/>
          <w:jc w:val="center"/>
        </w:trPr>
        <w:tc>
          <w:tcPr>
            <w:tcW w:w="2407" w:type="dxa"/>
            <w:vMerge w:val="restart"/>
            <w:tcBorders>
              <w:left w:val="single" w:sz="4" w:space="0" w:color="auto"/>
              <w:right w:val="single" w:sz="4" w:space="0" w:color="auto"/>
            </w:tcBorders>
          </w:tcPr>
          <w:p w14:paraId="5F4B2012" w14:textId="77777777" w:rsidR="008C7686" w:rsidRPr="001E2D04" w:rsidRDefault="008C7686" w:rsidP="00211EE1">
            <w:pPr>
              <w:pStyle w:val="TAC"/>
              <w:rPr>
                <w:lang w:val="en-US"/>
              </w:rPr>
            </w:pPr>
            <w:r w:rsidRPr="001E2D04">
              <w:t>CA_4-</w:t>
            </w:r>
            <w:r w:rsidRPr="001E2D04">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601A43AE" w14:textId="77777777" w:rsidR="008C7686" w:rsidRPr="001E2D04" w:rsidRDefault="008C7686" w:rsidP="00211EE1">
            <w:pPr>
              <w:pStyle w:val="TAC"/>
              <w:rPr>
                <w:lang w:val="en-US"/>
              </w:rPr>
            </w:pPr>
            <w:r w:rsidRPr="001E2D04">
              <w:rPr>
                <w:lang w:val="en-US"/>
              </w:rPr>
              <w:t>4</w:t>
            </w:r>
          </w:p>
        </w:tc>
      </w:tr>
      <w:tr w:rsidR="008C7686" w:rsidRPr="001E2D04" w14:paraId="7F9334A5"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160EA60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B04508E" w14:textId="77777777" w:rsidR="008C7686" w:rsidRPr="001E2D04" w:rsidRDefault="008C7686" w:rsidP="00211EE1">
            <w:pPr>
              <w:pStyle w:val="TAC"/>
              <w:rPr>
                <w:lang w:val="en-US"/>
              </w:rPr>
            </w:pPr>
            <w:r w:rsidRPr="001E2D04">
              <w:rPr>
                <w:lang w:val="en-US"/>
              </w:rPr>
              <w:t>46</w:t>
            </w:r>
          </w:p>
        </w:tc>
      </w:tr>
      <w:tr w:rsidR="008C7686" w:rsidRPr="001E2D04" w14:paraId="3955B352" w14:textId="77777777" w:rsidTr="00211EE1">
        <w:trPr>
          <w:trHeight w:val="113"/>
          <w:jc w:val="center"/>
        </w:trPr>
        <w:tc>
          <w:tcPr>
            <w:tcW w:w="2407" w:type="dxa"/>
            <w:vMerge w:val="restart"/>
            <w:tcBorders>
              <w:left w:val="single" w:sz="4" w:space="0" w:color="auto"/>
              <w:right w:val="single" w:sz="4" w:space="0" w:color="auto"/>
            </w:tcBorders>
          </w:tcPr>
          <w:p w14:paraId="4D578EB5" w14:textId="77777777" w:rsidR="008C7686" w:rsidRPr="001E2D04" w:rsidRDefault="008C7686" w:rsidP="00211EE1">
            <w:pPr>
              <w:pStyle w:val="TAC"/>
              <w:rPr>
                <w:rFonts w:cs="Arial"/>
                <w:lang w:val="en-US" w:eastAsia="ja-JP"/>
              </w:rPr>
            </w:pPr>
            <w:r w:rsidRPr="001E2D04">
              <w:rPr>
                <w:rFonts w:cs="Arial"/>
                <w:lang w:eastAsia="ja-JP"/>
              </w:rPr>
              <w:t>CA_4-</w:t>
            </w:r>
            <w:r w:rsidRPr="001E2D04">
              <w:rPr>
                <w:rFonts w:cs="Arial" w:hint="eastAsia"/>
                <w:lang w:eastAsia="zh-CN"/>
              </w:rPr>
              <w:t>46-</w:t>
            </w:r>
            <w:r w:rsidRPr="001E2D04">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14:paraId="330A9DD5" w14:textId="77777777" w:rsidR="008C7686" w:rsidRPr="001E2D04" w:rsidRDefault="008C7686" w:rsidP="00211EE1">
            <w:pPr>
              <w:pStyle w:val="TAC"/>
              <w:rPr>
                <w:rFonts w:cs="Arial"/>
                <w:lang w:val="en-US" w:eastAsia="ja-JP"/>
              </w:rPr>
            </w:pPr>
            <w:r w:rsidRPr="001E2D04">
              <w:rPr>
                <w:rFonts w:cs="Arial"/>
                <w:lang w:val="en-US" w:eastAsia="ja-JP"/>
              </w:rPr>
              <w:t>4</w:t>
            </w:r>
          </w:p>
        </w:tc>
      </w:tr>
      <w:tr w:rsidR="008C7686" w:rsidRPr="001E2D04" w14:paraId="761989E6"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27CD1A72"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27C5019" w14:textId="77777777" w:rsidR="008C7686" w:rsidRPr="001E2D04" w:rsidRDefault="008C7686" w:rsidP="00211EE1">
            <w:pPr>
              <w:pStyle w:val="TAC"/>
              <w:rPr>
                <w:rFonts w:cs="Arial"/>
                <w:lang w:val="en-US" w:eastAsia="ja-JP"/>
              </w:rPr>
            </w:pPr>
            <w:r w:rsidRPr="001E2D04">
              <w:rPr>
                <w:rFonts w:cs="Arial"/>
                <w:lang w:val="en-US" w:eastAsia="ja-JP"/>
              </w:rPr>
              <w:t>46</w:t>
            </w:r>
          </w:p>
        </w:tc>
      </w:tr>
      <w:tr w:rsidR="008C7686" w:rsidRPr="001E2D04" w14:paraId="29358C6F" w14:textId="77777777" w:rsidTr="00211EE1">
        <w:trPr>
          <w:trHeight w:val="113"/>
          <w:jc w:val="center"/>
        </w:trPr>
        <w:tc>
          <w:tcPr>
            <w:tcW w:w="2407" w:type="dxa"/>
            <w:vMerge w:val="restart"/>
            <w:tcBorders>
              <w:left w:val="single" w:sz="4" w:space="0" w:color="auto"/>
              <w:right w:val="single" w:sz="4" w:space="0" w:color="auto"/>
            </w:tcBorders>
          </w:tcPr>
          <w:p w14:paraId="4CCC2CF3" w14:textId="77777777" w:rsidR="008C7686" w:rsidRPr="001E2D04" w:rsidRDefault="008C7686" w:rsidP="00211EE1">
            <w:pPr>
              <w:pStyle w:val="TAC"/>
              <w:rPr>
                <w:lang w:eastAsia="ko-KR"/>
              </w:rPr>
            </w:pPr>
            <w:r w:rsidRPr="001E2D04">
              <w:rPr>
                <w:rFonts w:hint="eastAsia"/>
                <w:lang w:eastAsia="ko-KR"/>
              </w:rPr>
              <w:t>CA</w:t>
            </w:r>
            <w:r w:rsidRPr="001E2D04">
              <w:rPr>
                <w:lang w:eastAsia="ko-KR"/>
              </w:rPr>
              <w:t>_</w:t>
            </w:r>
            <w:r w:rsidRPr="001E2D04">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14:paraId="4FE54283" w14:textId="77777777" w:rsidR="008C7686" w:rsidRPr="001E2D04" w:rsidRDefault="008C7686" w:rsidP="00211EE1">
            <w:pPr>
              <w:pStyle w:val="TAC"/>
              <w:rPr>
                <w:lang w:eastAsia="ko-KR"/>
              </w:rPr>
            </w:pPr>
            <w:r w:rsidRPr="001E2D04">
              <w:rPr>
                <w:rFonts w:hint="eastAsia"/>
                <w:lang w:eastAsia="ko-KR"/>
              </w:rPr>
              <w:t>5</w:t>
            </w:r>
          </w:p>
        </w:tc>
      </w:tr>
      <w:tr w:rsidR="008C7686" w:rsidRPr="001E2D04" w14:paraId="4E24A4FF"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065946EF"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A02F2AD" w14:textId="77777777" w:rsidR="008C7686" w:rsidRPr="001E2D04" w:rsidRDefault="008C7686" w:rsidP="00211EE1">
            <w:pPr>
              <w:pStyle w:val="TAC"/>
              <w:rPr>
                <w:lang w:eastAsia="ko-KR"/>
              </w:rPr>
            </w:pPr>
            <w:r w:rsidRPr="001E2D04">
              <w:rPr>
                <w:rFonts w:hint="eastAsia"/>
                <w:lang w:eastAsia="ko-KR"/>
              </w:rPr>
              <w:t>7</w:t>
            </w:r>
          </w:p>
        </w:tc>
      </w:tr>
      <w:tr w:rsidR="008C7686" w:rsidRPr="001E2D04" w14:paraId="657D4F7B" w14:textId="77777777" w:rsidTr="00211EE1">
        <w:trPr>
          <w:trHeight w:val="113"/>
          <w:jc w:val="center"/>
        </w:trPr>
        <w:tc>
          <w:tcPr>
            <w:tcW w:w="2407" w:type="dxa"/>
            <w:vMerge w:val="restart"/>
            <w:tcBorders>
              <w:left w:val="single" w:sz="4" w:space="0" w:color="auto"/>
              <w:right w:val="single" w:sz="4" w:space="0" w:color="auto"/>
            </w:tcBorders>
          </w:tcPr>
          <w:p w14:paraId="6EDAB5C8" w14:textId="77777777" w:rsidR="008C7686" w:rsidRPr="001E2D04" w:rsidRDefault="008C7686" w:rsidP="00211EE1">
            <w:pPr>
              <w:pStyle w:val="TAC"/>
            </w:pPr>
            <w:r w:rsidRPr="001E2D04">
              <w:rPr>
                <w:rFonts w:hint="eastAsia"/>
                <w:lang w:eastAsia="ko-KR"/>
              </w:rPr>
              <w:t>CA</w:t>
            </w:r>
            <w:r w:rsidRPr="001E2D04">
              <w:rPr>
                <w:lang w:eastAsia="ko-KR"/>
              </w:rPr>
              <w:t>_</w:t>
            </w:r>
            <w:r w:rsidRPr="001E2D04">
              <w:rPr>
                <w:rFonts w:hint="eastAsia"/>
                <w:lang w:eastAsia="ko-KR"/>
              </w:rPr>
              <w:t>5-7</w:t>
            </w:r>
            <w:r w:rsidRPr="001E2D04">
              <w:rPr>
                <w:lang w:eastAsia="ko-KR"/>
              </w:rPr>
              <w:t>-7</w:t>
            </w:r>
          </w:p>
        </w:tc>
        <w:tc>
          <w:tcPr>
            <w:tcW w:w="2483" w:type="dxa"/>
            <w:tcBorders>
              <w:top w:val="single" w:sz="4" w:space="0" w:color="auto"/>
              <w:left w:val="single" w:sz="4" w:space="0" w:color="auto"/>
              <w:bottom w:val="single" w:sz="4" w:space="0" w:color="auto"/>
              <w:right w:val="single" w:sz="4" w:space="0" w:color="auto"/>
            </w:tcBorders>
          </w:tcPr>
          <w:p w14:paraId="577CB01E" w14:textId="77777777" w:rsidR="008C7686" w:rsidRPr="001E2D04" w:rsidRDefault="008C7686" w:rsidP="00211EE1">
            <w:pPr>
              <w:pStyle w:val="TAC"/>
              <w:rPr>
                <w:lang w:eastAsia="ko-KR"/>
              </w:rPr>
            </w:pPr>
            <w:r w:rsidRPr="001E2D04">
              <w:rPr>
                <w:rFonts w:hint="eastAsia"/>
                <w:lang w:eastAsia="ko-KR"/>
              </w:rPr>
              <w:t>5</w:t>
            </w:r>
          </w:p>
        </w:tc>
      </w:tr>
      <w:tr w:rsidR="008C7686" w:rsidRPr="001E2D04" w14:paraId="2B0E818B"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135F00B2"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EAA6C6E" w14:textId="77777777" w:rsidR="008C7686" w:rsidRPr="001E2D04" w:rsidRDefault="008C7686" w:rsidP="00211EE1">
            <w:pPr>
              <w:pStyle w:val="TAC"/>
              <w:rPr>
                <w:lang w:eastAsia="ko-KR"/>
              </w:rPr>
            </w:pPr>
            <w:r w:rsidRPr="001E2D04">
              <w:rPr>
                <w:rFonts w:hint="eastAsia"/>
                <w:lang w:eastAsia="ko-KR"/>
              </w:rPr>
              <w:t>7</w:t>
            </w:r>
          </w:p>
        </w:tc>
      </w:tr>
      <w:tr w:rsidR="008C7686" w:rsidRPr="001E2D04" w14:paraId="0BA5409B" w14:textId="77777777" w:rsidTr="00211EE1">
        <w:trPr>
          <w:trHeight w:val="113"/>
          <w:jc w:val="center"/>
        </w:trPr>
        <w:tc>
          <w:tcPr>
            <w:tcW w:w="2407" w:type="dxa"/>
            <w:vMerge w:val="restart"/>
            <w:tcBorders>
              <w:top w:val="single" w:sz="4" w:space="0" w:color="auto"/>
              <w:left w:val="single" w:sz="4" w:space="0" w:color="auto"/>
              <w:right w:val="single" w:sz="4" w:space="0" w:color="auto"/>
            </w:tcBorders>
          </w:tcPr>
          <w:p w14:paraId="668C7335" w14:textId="77777777" w:rsidR="008C7686" w:rsidRPr="001E2D04" w:rsidRDefault="008C7686" w:rsidP="00211EE1">
            <w:pPr>
              <w:pStyle w:val="TAC"/>
            </w:pPr>
            <w:r w:rsidRPr="001E2D04">
              <w:t>CA_5-12</w:t>
            </w:r>
          </w:p>
        </w:tc>
        <w:tc>
          <w:tcPr>
            <w:tcW w:w="2483" w:type="dxa"/>
            <w:tcBorders>
              <w:top w:val="single" w:sz="4" w:space="0" w:color="auto"/>
              <w:left w:val="single" w:sz="4" w:space="0" w:color="auto"/>
              <w:bottom w:val="single" w:sz="4" w:space="0" w:color="auto"/>
              <w:right w:val="single" w:sz="4" w:space="0" w:color="auto"/>
            </w:tcBorders>
          </w:tcPr>
          <w:p w14:paraId="352C9D8F" w14:textId="77777777" w:rsidR="008C7686" w:rsidRPr="001E2D04" w:rsidRDefault="008C7686" w:rsidP="00211EE1">
            <w:pPr>
              <w:pStyle w:val="TAC"/>
            </w:pPr>
            <w:r w:rsidRPr="001E2D04">
              <w:t>5</w:t>
            </w:r>
          </w:p>
        </w:tc>
      </w:tr>
      <w:tr w:rsidR="008C7686" w:rsidRPr="001E2D04" w14:paraId="7D9FF3BF"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5DAC42FD"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492C518" w14:textId="77777777" w:rsidR="008C7686" w:rsidRPr="001E2D04" w:rsidRDefault="008C7686" w:rsidP="00211EE1">
            <w:pPr>
              <w:pStyle w:val="TAC"/>
            </w:pPr>
            <w:r w:rsidRPr="001E2D04">
              <w:t>12</w:t>
            </w:r>
          </w:p>
        </w:tc>
      </w:tr>
      <w:tr w:rsidR="008C7686" w:rsidRPr="001E2D04" w14:paraId="380ECA8E" w14:textId="77777777" w:rsidTr="00211EE1">
        <w:trPr>
          <w:trHeight w:val="113"/>
          <w:jc w:val="center"/>
        </w:trPr>
        <w:tc>
          <w:tcPr>
            <w:tcW w:w="2407" w:type="dxa"/>
            <w:vMerge w:val="restart"/>
            <w:tcBorders>
              <w:top w:val="single" w:sz="4" w:space="0" w:color="auto"/>
              <w:left w:val="single" w:sz="4" w:space="0" w:color="auto"/>
              <w:right w:val="single" w:sz="4" w:space="0" w:color="auto"/>
            </w:tcBorders>
          </w:tcPr>
          <w:p w14:paraId="7C56D1E8" w14:textId="77777777" w:rsidR="008C7686" w:rsidRPr="001E2D04" w:rsidRDefault="008C7686" w:rsidP="00211EE1">
            <w:pPr>
              <w:pStyle w:val="TAC"/>
              <w:rPr>
                <w:rFonts w:cs="Arial"/>
                <w:lang w:eastAsia="zh-CN"/>
              </w:rPr>
            </w:pPr>
            <w:r w:rsidRPr="001E2D04">
              <w:rPr>
                <w:rFonts w:cs="Arial"/>
                <w:lang w:eastAsia="ja-JP"/>
              </w:rPr>
              <w:t>CA_5-12</w:t>
            </w:r>
            <w:r w:rsidRPr="001E2D04">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14:paraId="29BFA44C" w14:textId="77777777" w:rsidR="008C7686" w:rsidRPr="001E2D04" w:rsidRDefault="008C7686" w:rsidP="00211EE1">
            <w:pPr>
              <w:pStyle w:val="TAC"/>
              <w:rPr>
                <w:rFonts w:cs="Arial"/>
                <w:lang w:eastAsia="ja-JP"/>
              </w:rPr>
            </w:pPr>
            <w:r w:rsidRPr="001E2D04">
              <w:rPr>
                <w:rFonts w:cs="Arial"/>
                <w:lang w:eastAsia="ja-JP"/>
              </w:rPr>
              <w:t>5</w:t>
            </w:r>
          </w:p>
        </w:tc>
      </w:tr>
      <w:tr w:rsidR="008C7686" w:rsidRPr="001E2D04" w14:paraId="58755831"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2A7D8659"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C97D93A" w14:textId="77777777" w:rsidR="008C7686" w:rsidRPr="001E2D04" w:rsidRDefault="008C7686" w:rsidP="00211EE1">
            <w:pPr>
              <w:pStyle w:val="TAC"/>
              <w:rPr>
                <w:rFonts w:cs="Arial"/>
                <w:lang w:eastAsia="ja-JP"/>
              </w:rPr>
            </w:pPr>
            <w:r w:rsidRPr="001E2D04">
              <w:rPr>
                <w:rFonts w:cs="Arial"/>
                <w:lang w:eastAsia="ja-JP"/>
              </w:rPr>
              <w:t>12</w:t>
            </w:r>
          </w:p>
        </w:tc>
      </w:tr>
      <w:tr w:rsidR="008C7686" w:rsidRPr="001E2D04" w14:paraId="68BCDE44" w14:textId="77777777" w:rsidTr="00211EE1">
        <w:trPr>
          <w:trHeight w:val="113"/>
          <w:jc w:val="center"/>
        </w:trPr>
        <w:tc>
          <w:tcPr>
            <w:tcW w:w="2407" w:type="dxa"/>
            <w:vMerge w:val="restart"/>
            <w:tcBorders>
              <w:top w:val="single" w:sz="4" w:space="0" w:color="auto"/>
              <w:left w:val="single" w:sz="4" w:space="0" w:color="auto"/>
              <w:right w:val="single" w:sz="4" w:space="0" w:color="auto"/>
            </w:tcBorders>
          </w:tcPr>
          <w:p w14:paraId="28C52CA4" w14:textId="77777777" w:rsidR="008C7686" w:rsidRPr="001E2D04" w:rsidRDefault="008C7686" w:rsidP="00211EE1">
            <w:pPr>
              <w:pStyle w:val="TAC"/>
              <w:rPr>
                <w:szCs w:val="18"/>
                <w:lang w:eastAsia="ja-JP"/>
              </w:rPr>
            </w:pPr>
            <w:r w:rsidRPr="001E2D04">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14:paraId="2F4E4514" w14:textId="77777777" w:rsidR="008C7686" w:rsidRPr="001E2D04" w:rsidRDefault="008C7686" w:rsidP="00211EE1">
            <w:pPr>
              <w:pStyle w:val="TAC"/>
              <w:rPr>
                <w:szCs w:val="18"/>
                <w:lang w:eastAsia="ja-JP"/>
              </w:rPr>
            </w:pPr>
            <w:r w:rsidRPr="001E2D04">
              <w:rPr>
                <w:szCs w:val="18"/>
                <w:lang w:eastAsia="ja-JP"/>
              </w:rPr>
              <w:t>5</w:t>
            </w:r>
          </w:p>
        </w:tc>
      </w:tr>
      <w:tr w:rsidR="008C7686" w:rsidRPr="001E2D04" w14:paraId="27EA6618"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30A7B3EA" w14:textId="77777777" w:rsidR="008C7686" w:rsidRPr="001E2D04" w:rsidRDefault="008C7686" w:rsidP="00211EE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2CADF05A" w14:textId="77777777" w:rsidR="008C7686" w:rsidRPr="001E2D04" w:rsidRDefault="008C7686" w:rsidP="00211EE1">
            <w:pPr>
              <w:pStyle w:val="TAC"/>
              <w:rPr>
                <w:szCs w:val="18"/>
                <w:lang w:eastAsia="ja-JP"/>
              </w:rPr>
            </w:pPr>
            <w:r w:rsidRPr="001E2D04">
              <w:rPr>
                <w:szCs w:val="18"/>
                <w:lang w:eastAsia="ja-JP"/>
              </w:rPr>
              <w:t>13</w:t>
            </w:r>
          </w:p>
        </w:tc>
      </w:tr>
      <w:tr w:rsidR="008C7686" w:rsidRPr="001E2D04" w14:paraId="11B43C7B" w14:textId="77777777" w:rsidTr="00211EE1">
        <w:trPr>
          <w:trHeight w:val="113"/>
          <w:jc w:val="center"/>
        </w:trPr>
        <w:tc>
          <w:tcPr>
            <w:tcW w:w="2407" w:type="dxa"/>
            <w:vMerge w:val="restart"/>
            <w:tcBorders>
              <w:top w:val="single" w:sz="4" w:space="0" w:color="auto"/>
              <w:left w:val="single" w:sz="4" w:space="0" w:color="auto"/>
              <w:right w:val="single" w:sz="4" w:space="0" w:color="auto"/>
            </w:tcBorders>
          </w:tcPr>
          <w:p w14:paraId="665B5F70" w14:textId="77777777" w:rsidR="008C7686" w:rsidRPr="001E2D04" w:rsidRDefault="008C7686" w:rsidP="00211EE1">
            <w:pPr>
              <w:pStyle w:val="TAC"/>
            </w:pPr>
            <w:r w:rsidRPr="001E2D04">
              <w:t>CA_5-17</w:t>
            </w:r>
          </w:p>
        </w:tc>
        <w:tc>
          <w:tcPr>
            <w:tcW w:w="2483" w:type="dxa"/>
            <w:tcBorders>
              <w:top w:val="single" w:sz="4" w:space="0" w:color="auto"/>
              <w:left w:val="single" w:sz="4" w:space="0" w:color="auto"/>
              <w:bottom w:val="single" w:sz="4" w:space="0" w:color="auto"/>
              <w:right w:val="single" w:sz="4" w:space="0" w:color="auto"/>
            </w:tcBorders>
          </w:tcPr>
          <w:p w14:paraId="5A6938C8" w14:textId="77777777" w:rsidR="008C7686" w:rsidRPr="001E2D04" w:rsidRDefault="008C7686" w:rsidP="00211EE1">
            <w:pPr>
              <w:pStyle w:val="TAC"/>
            </w:pPr>
            <w:r w:rsidRPr="001E2D04">
              <w:t>5</w:t>
            </w:r>
          </w:p>
        </w:tc>
      </w:tr>
      <w:tr w:rsidR="008C7686" w:rsidRPr="001E2D04" w14:paraId="021D78C0"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4A80FCC5"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16DF359" w14:textId="77777777" w:rsidR="008C7686" w:rsidRPr="001E2D04" w:rsidRDefault="008C7686" w:rsidP="00211EE1">
            <w:pPr>
              <w:pStyle w:val="TAC"/>
            </w:pPr>
            <w:r w:rsidRPr="001E2D04">
              <w:t>17</w:t>
            </w:r>
          </w:p>
        </w:tc>
      </w:tr>
      <w:tr w:rsidR="008C7686" w:rsidRPr="001E2D04" w14:paraId="74619AB8" w14:textId="77777777" w:rsidTr="00211EE1">
        <w:trPr>
          <w:jc w:val="center"/>
        </w:trPr>
        <w:tc>
          <w:tcPr>
            <w:tcW w:w="2407" w:type="dxa"/>
            <w:vMerge w:val="restart"/>
            <w:tcBorders>
              <w:left w:val="single" w:sz="4" w:space="0" w:color="auto"/>
              <w:right w:val="single" w:sz="4" w:space="0" w:color="auto"/>
            </w:tcBorders>
          </w:tcPr>
          <w:p w14:paraId="3FAE01F1" w14:textId="77777777" w:rsidR="008C7686" w:rsidRPr="001E2D04" w:rsidRDefault="008C7686" w:rsidP="00211EE1">
            <w:pPr>
              <w:pStyle w:val="TAC"/>
              <w:rPr>
                <w:lang w:eastAsia="ja-JP"/>
              </w:rPr>
            </w:pPr>
            <w:r w:rsidRPr="001E2D04">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14:paraId="118D4A21" w14:textId="77777777" w:rsidR="008C7686" w:rsidRPr="001E2D04" w:rsidRDefault="008C7686" w:rsidP="00211EE1">
            <w:pPr>
              <w:pStyle w:val="TAC"/>
            </w:pPr>
            <w:r w:rsidRPr="001E2D04">
              <w:t>5</w:t>
            </w:r>
          </w:p>
        </w:tc>
      </w:tr>
      <w:tr w:rsidR="008C7686" w:rsidRPr="001E2D04" w14:paraId="589E3CE8" w14:textId="77777777" w:rsidTr="00211EE1">
        <w:trPr>
          <w:jc w:val="center"/>
        </w:trPr>
        <w:tc>
          <w:tcPr>
            <w:tcW w:w="2407" w:type="dxa"/>
            <w:vMerge/>
            <w:tcBorders>
              <w:left w:val="single" w:sz="4" w:space="0" w:color="auto"/>
              <w:right w:val="single" w:sz="4" w:space="0" w:color="auto"/>
            </w:tcBorders>
          </w:tcPr>
          <w:p w14:paraId="5F7970AA"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0E41248" w14:textId="77777777" w:rsidR="008C7686" w:rsidRPr="001E2D04" w:rsidRDefault="008C7686" w:rsidP="00211EE1">
            <w:pPr>
              <w:pStyle w:val="TAC"/>
            </w:pPr>
            <w:r w:rsidRPr="001E2D04">
              <w:t>25</w:t>
            </w:r>
          </w:p>
        </w:tc>
      </w:tr>
      <w:tr w:rsidR="008C7686" w:rsidRPr="001E2D04" w14:paraId="12B2B1EF" w14:textId="77777777" w:rsidTr="00211EE1">
        <w:trPr>
          <w:jc w:val="center"/>
        </w:trPr>
        <w:tc>
          <w:tcPr>
            <w:tcW w:w="2407" w:type="dxa"/>
            <w:vMerge w:val="restart"/>
            <w:tcBorders>
              <w:left w:val="single" w:sz="4" w:space="0" w:color="auto"/>
              <w:right w:val="single" w:sz="4" w:space="0" w:color="auto"/>
            </w:tcBorders>
          </w:tcPr>
          <w:p w14:paraId="49936793" w14:textId="77777777" w:rsidR="008C7686" w:rsidRPr="001E2D04" w:rsidRDefault="008C7686" w:rsidP="00211EE1">
            <w:pPr>
              <w:pStyle w:val="TAC"/>
              <w:rPr>
                <w:lang w:eastAsia="ja-JP"/>
              </w:rPr>
            </w:pPr>
            <w:r w:rsidRPr="001E2D04">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14:paraId="36F93D55" w14:textId="77777777" w:rsidR="008C7686" w:rsidRPr="001E2D04" w:rsidRDefault="008C7686" w:rsidP="00211EE1">
            <w:pPr>
              <w:pStyle w:val="TAC"/>
            </w:pPr>
            <w:r w:rsidRPr="001E2D04">
              <w:t>5</w:t>
            </w:r>
          </w:p>
        </w:tc>
      </w:tr>
      <w:tr w:rsidR="008C7686" w:rsidRPr="001E2D04" w14:paraId="1F4114F6" w14:textId="77777777" w:rsidTr="00211EE1">
        <w:trPr>
          <w:jc w:val="center"/>
        </w:trPr>
        <w:tc>
          <w:tcPr>
            <w:tcW w:w="2407" w:type="dxa"/>
            <w:vMerge/>
            <w:tcBorders>
              <w:left w:val="single" w:sz="4" w:space="0" w:color="auto"/>
              <w:right w:val="single" w:sz="4" w:space="0" w:color="auto"/>
            </w:tcBorders>
          </w:tcPr>
          <w:p w14:paraId="6C60DF4F"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B63D076" w14:textId="77777777" w:rsidR="008C7686" w:rsidRPr="001E2D04" w:rsidRDefault="008C7686" w:rsidP="00211EE1">
            <w:pPr>
              <w:pStyle w:val="TAC"/>
            </w:pPr>
            <w:r w:rsidRPr="001E2D04">
              <w:t>29</w:t>
            </w:r>
          </w:p>
        </w:tc>
      </w:tr>
      <w:tr w:rsidR="008C7686" w:rsidRPr="001E2D04" w14:paraId="02077500" w14:textId="77777777" w:rsidTr="00211EE1">
        <w:trPr>
          <w:jc w:val="center"/>
        </w:trPr>
        <w:tc>
          <w:tcPr>
            <w:tcW w:w="2407" w:type="dxa"/>
            <w:vMerge w:val="restart"/>
            <w:tcBorders>
              <w:left w:val="single" w:sz="4" w:space="0" w:color="auto"/>
              <w:right w:val="single" w:sz="4" w:space="0" w:color="auto"/>
            </w:tcBorders>
          </w:tcPr>
          <w:p w14:paraId="1ECDEFE5" w14:textId="77777777" w:rsidR="008C7686" w:rsidRPr="001E2D04" w:rsidRDefault="008C7686" w:rsidP="00211EE1">
            <w:pPr>
              <w:pStyle w:val="TAC"/>
              <w:rPr>
                <w:lang w:eastAsia="ja-JP"/>
              </w:rPr>
            </w:pPr>
            <w:r w:rsidRPr="001E2D04">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14:paraId="5D78E574" w14:textId="77777777" w:rsidR="008C7686" w:rsidRPr="001E2D04" w:rsidRDefault="008C7686" w:rsidP="00211EE1">
            <w:pPr>
              <w:pStyle w:val="TAC"/>
              <w:rPr>
                <w:lang w:val="en-US"/>
              </w:rPr>
            </w:pPr>
            <w:r w:rsidRPr="001E2D04">
              <w:rPr>
                <w:lang w:val="en-US"/>
              </w:rPr>
              <w:t>5</w:t>
            </w:r>
          </w:p>
        </w:tc>
      </w:tr>
      <w:tr w:rsidR="008C7686" w:rsidRPr="001E2D04" w14:paraId="253D1147" w14:textId="77777777" w:rsidTr="00211EE1">
        <w:trPr>
          <w:jc w:val="center"/>
        </w:trPr>
        <w:tc>
          <w:tcPr>
            <w:tcW w:w="2407" w:type="dxa"/>
            <w:vMerge/>
            <w:tcBorders>
              <w:left w:val="single" w:sz="4" w:space="0" w:color="auto"/>
              <w:right w:val="single" w:sz="4" w:space="0" w:color="auto"/>
            </w:tcBorders>
          </w:tcPr>
          <w:p w14:paraId="73203D04"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6D1AF41" w14:textId="77777777" w:rsidR="008C7686" w:rsidRPr="001E2D04" w:rsidRDefault="008C7686" w:rsidP="00211EE1">
            <w:pPr>
              <w:pStyle w:val="TAC"/>
              <w:rPr>
                <w:lang w:val="en-US"/>
              </w:rPr>
            </w:pPr>
            <w:r w:rsidRPr="001E2D04">
              <w:rPr>
                <w:lang w:val="en-US"/>
              </w:rPr>
              <w:t>30</w:t>
            </w:r>
          </w:p>
        </w:tc>
      </w:tr>
      <w:tr w:rsidR="008C7686" w:rsidRPr="001E2D04" w14:paraId="72FC6BBC" w14:textId="77777777" w:rsidTr="00211EE1">
        <w:trPr>
          <w:jc w:val="center"/>
        </w:trPr>
        <w:tc>
          <w:tcPr>
            <w:tcW w:w="2407" w:type="dxa"/>
            <w:vMerge w:val="restart"/>
            <w:tcBorders>
              <w:left w:val="single" w:sz="4" w:space="0" w:color="auto"/>
              <w:right w:val="single" w:sz="4" w:space="0" w:color="auto"/>
            </w:tcBorders>
          </w:tcPr>
          <w:p w14:paraId="32CCA144" w14:textId="77777777" w:rsidR="008C7686" w:rsidRPr="001E2D04" w:rsidRDefault="008C7686" w:rsidP="00211EE1">
            <w:pPr>
              <w:pStyle w:val="TAC"/>
              <w:rPr>
                <w:lang w:eastAsia="ja-JP"/>
              </w:rPr>
            </w:pPr>
            <w:r w:rsidRPr="001E2D04">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14:paraId="6F538AB0" w14:textId="77777777" w:rsidR="008C7686" w:rsidRPr="001E2D04" w:rsidRDefault="008C7686" w:rsidP="00211EE1">
            <w:pPr>
              <w:pStyle w:val="TAC"/>
              <w:rPr>
                <w:lang w:val="en-US"/>
              </w:rPr>
            </w:pPr>
            <w:r w:rsidRPr="001E2D04">
              <w:rPr>
                <w:lang w:val="en-US"/>
              </w:rPr>
              <w:t>5</w:t>
            </w:r>
          </w:p>
        </w:tc>
      </w:tr>
      <w:tr w:rsidR="008C7686" w:rsidRPr="001E2D04" w14:paraId="7455198B" w14:textId="77777777" w:rsidTr="00211EE1">
        <w:trPr>
          <w:jc w:val="center"/>
        </w:trPr>
        <w:tc>
          <w:tcPr>
            <w:tcW w:w="2407" w:type="dxa"/>
            <w:vMerge/>
            <w:tcBorders>
              <w:left w:val="single" w:sz="4" w:space="0" w:color="auto"/>
              <w:right w:val="single" w:sz="4" w:space="0" w:color="auto"/>
            </w:tcBorders>
          </w:tcPr>
          <w:p w14:paraId="58BDF76B"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AC9A1E9" w14:textId="77777777" w:rsidR="008C7686" w:rsidRPr="001E2D04" w:rsidRDefault="008C7686" w:rsidP="00211EE1">
            <w:pPr>
              <w:pStyle w:val="TAC"/>
              <w:rPr>
                <w:lang w:val="en-US"/>
              </w:rPr>
            </w:pPr>
            <w:r w:rsidRPr="001E2D04">
              <w:rPr>
                <w:lang w:val="en-US"/>
              </w:rPr>
              <w:t>38</w:t>
            </w:r>
          </w:p>
        </w:tc>
      </w:tr>
      <w:tr w:rsidR="008C7686" w:rsidRPr="001E2D04" w14:paraId="225446E5" w14:textId="77777777" w:rsidTr="00211EE1">
        <w:trPr>
          <w:jc w:val="center"/>
        </w:trPr>
        <w:tc>
          <w:tcPr>
            <w:tcW w:w="2407" w:type="dxa"/>
            <w:vMerge w:val="restart"/>
            <w:tcBorders>
              <w:left w:val="single" w:sz="4" w:space="0" w:color="auto"/>
              <w:right w:val="single" w:sz="4" w:space="0" w:color="auto"/>
            </w:tcBorders>
          </w:tcPr>
          <w:p w14:paraId="7FC1E8A5" w14:textId="77777777" w:rsidR="008C7686" w:rsidRPr="001E2D04" w:rsidRDefault="008C7686" w:rsidP="00211EE1">
            <w:pPr>
              <w:pStyle w:val="TAC"/>
              <w:rPr>
                <w:lang w:eastAsia="ja-JP"/>
              </w:rPr>
            </w:pPr>
            <w:r w:rsidRPr="001E2D04">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14:paraId="4D070B96" w14:textId="77777777" w:rsidR="008C7686" w:rsidRPr="001E2D04" w:rsidRDefault="008C7686" w:rsidP="00211EE1">
            <w:pPr>
              <w:pStyle w:val="TAC"/>
              <w:rPr>
                <w:lang w:val="en-US"/>
              </w:rPr>
            </w:pPr>
            <w:r w:rsidRPr="001E2D04">
              <w:rPr>
                <w:lang w:val="en-US"/>
              </w:rPr>
              <w:t>5</w:t>
            </w:r>
          </w:p>
        </w:tc>
      </w:tr>
      <w:tr w:rsidR="008C7686" w:rsidRPr="001E2D04" w14:paraId="6A804299" w14:textId="77777777" w:rsidTr="00211EE1">
        <w:trPr>
          <w:jc w:val="center"/>
        </w:trPr>
        <w:tc>
          <w:tcPr>
            <w:tcW w:w="2407" w:type="dxa"/>
            <w:vMerge/>
            <w:tcBorders>
              <w:left w:val="single" w:sz="4" w:space="0" w:color="auto"/>
              <w:right w:val="single" w:sz="4" w:space="0" w:color="auto"/>
            </w:tcBorders>
          </w:tcPr>
          <w:p w14:paraId="16308B06"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F5211C3" w14:textId="77777777" w:rsidR="008C7686" w:rsidRPr="001E2D04" w:rsidRDefault="008C7686" w:rsidP="00211EE1">
            <w:pPr>
              <w:pStyle w:val="TAC"/>
              <w:rPr>
                <w:lang w:val="en-US"/>
              </w:rPr>
            </w:pPr>
            <w:r w:rsidRPr="001E2D04">
              <w:rPr>
                <w:lang w:val="en-US"/>
              </w:rPr>
              <w:t>40</w:t>
            </w:r>
          </w:p>
        </w:tc>
      </w:tr>
      <w:tr w:rsidR="008C7686" w:rsidRPr="001E2D04" w14:paraId="4178A1E8" w14:textId="77777777" w:rsidTr="00211EE1">
        <w:trPr>
          <w:jc w:val="center"/>
        </w:trPr>
        <w:tc>
          <w:tcPr>
            <w:tcW w:w="2407" w:type="dxa"/>
            <w:vMerge w:val="restart"/>
            <w:tcBorders>
              <w:left w:val="single" w:sz="4" w:space="0" w:color="auto"/>
              <w:right w:val="single" w:sz="4" w:space="0" w:color="auto"/>
            </w:tcBorders>
          </w:tcPr>
          <w:p w14:paraId="5587E2D7" w14:textId="77777777" w:rsidR="008C7686" w:rsidRPr="001E2D04" w:rsidRDefault="008C7686" w:rsidP="00211EE1">
            <w:pPr>
              <w:pStyle w:val="TAC"/>
              <w:rPr>
                <w:lang w:eastAsia="ja-JP"/>
              </w:rPr>
            </w:pPr>
            <w:r w:rsidRPr="001E2D04">
              <w:rPr>
                <w:lang w:eastAsia="ja-JP"/>
              </w:rPr>
              <w:t>CA_5</w:t>
            </w:r>
            <w:r>
              <w:rPr>
                <w:lang w:eastAsia="ja-JP"/>
              </w:rPr>
              <w:t>-5</w:t>
            </w:r>
            <w:r w:rsidRPr="001E2D04">
              <w:rPr>
                <w:lang w:eastAsia="ja-JP"/>
              </w:rPr>
              <w:t>-40</w:t>
            </w:r>
          </w:p>
        </w:tc>
        <w:tc>
          <w:tcPr>
            <w:tcW w:w="2483" w:type="dxa"/>
            <w:tcBorders>
              <w:top w:val="single" w:sz="4" w:space="0" w:color="auto"/>
              <w:left w:val="single" w:sz="4" w:space="0" w:color="auto"/>
              <w:bottom w:val="single" w:sz="4" w:space="0" w:color="auto"/>
              <w:right w:val="single" w:sz="4" w:space="0" w:color="auto"/>
            </w:tcBorders>
          </w:tcPr>
          <w:p w14:paraId="5916243A" w14:textId="77777777" w:rsidR="008C7686" w:rsidRPr="001E2D04" w:rsidRDefault="008C7686" w:rsidP="00211EE1">
            <w:pPr>
              <w:pStyle w:val="TAC"/>
              <w:rPr>
                <w:lang w:val="en-US" w:eastAsia="ko-KR"/>
              </w:rPr>
            </w:pPr>
            <w:r w:rsidRPr="001E2D04">
              <w:rPr>
                <w:lang w:val="en-US" w:eastAsia="ko-KR"/>
              </w:rPr>
              <w:t>5</w:t>
            </w:r>
          </w:p>
        </w:tc>
      </w:tr>
      <w:tr w:rsidR="008C7686" w:rsidRPr="001E2D04" w14:paraId="43A5E643" w14:textId="77777777" w:rsidTr="00211EE1">
        <w:trPr>
          <w:jc w:val="center"/>
        </w:trPr>
        <w:tc>
          <w:tcPr>
            <w:tcW w:w="2407" w:type="dxa"/>
            <w:vMerge/>
            <w:tcBorders>
              <w:left w:val="single" w:sz="4" w:space="0" w:color="auto"/>
              <w:right w:val="single" w:sz="4" w:space="0" w:color="auto"/>
            </w:tcBorders>
          </w:tcPr>
          <w:p w14:paraId="4BE81D25"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2B2E272" w14:textId="77777777" w:rsidR="008C7686" w:rsidRPr="001E2D04" w:rsidRDefault="008C7686" w:rsidP="00211EE1">
            <w:pPr>
              <w:pStyle w:val="TAC"/>
              <w:rPr>
                <w:lang w:val="en-US" w:eastAsia="ko-KR"/>
              </w:rPr>
            </w:pPr>
            <w:r w:rsidRPr="001E2D04">
              <w:rPr>
                <w:lang w:val="en-US" w:eastAsia="ko-KR"/>
              </w:rPr>
              <w:t>40</w:t>
            </w:r>
          </w:p>
        </w:tc>
      </w:tr>
      <w:tr w:rsidR="008C7686" w:rsidRPr="001E2D04" w14:paraId="0802E32E" w14:textId="77777777" w:rsidTr="00211EE1">
        <w:trPr>
          <w:jc w:val="center"/>
        </w:trPr>
        <w:tc>
          <w:tcPr>
            <w:tcW w:w="2407" w:type="dxa"/>
            <w:vMerge w:val="restart"/>
            <w:tcBorders>
              <w:left w:val="single" w:sz="4" w:space="0" w:color="auto"/>
              <w:right w:val="single" w:sz="4" w:space="0" w:color="auto"/>
            </w:tcBorders>
          </w:tcPr>
          <w:p w14:paraId="4E7F70AE" w14:textId="77777777" w:rsidR="008C7686" w:rsidRPr="001E2D04" w:rsidRDefault="008C7686" w:rsidP="00211EE1">
            <w:pPr>
              <w:pStyle w:val="TAC"/>
              <w:rPr>
                <w:lang w:eastAsia="zh-CN"/>
              </w:rPr>
            </w:pPr>
            <w:r w:rsidRPr="001E2D04">
              <w:rPr>
                <w:lang w:eastAsia="ja-JP"/>
              </w:rPr>
              <w:t>CA_5-40</w:t>
            </w:r>
            <w:r w:rsidRPr="001E2D04">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0A12A2F9" w14:textId="77777777" w:rsidR="008C7686" w:rsidRPr="001E2D04" w:rsidRDefault="008C7686" w:rsidP="00211EE1">
            <w:pPr>
              <w:pStyle w:val="TAC"/>
              <w:rPr>
                <w:rFonts w:cs="Arial"/>
                <w:lang w:val="en-US" w:eastAsia="ja-JP"/>
              </w:rPr>
            </w:pPr>
            <w:r w:rsidRPr="001E2D04">
              <w:rPr>
                <w:rFonts w:cs="Arial"/>
                <w:lang w:val="en-US" w:eastAsia="ja-JP"/>
              </w:rPr>
              <w:t>5</w:t>
            </w:r>
          </w:p>
        </w:tc>
      </w:tr>
      <w:tr w:rsidR="008C7686" w:rsidRPr="001E2D04" w14:paraId="42793789" w14:textId="77777777" w:rsidTr="00211EE1">
        <w:trPr>
          <w:jc w:val="center"/>
        </w:trPr>
        <w:tc>
          <w:tcPr>
            <w:tcW w:w="2407" w:type="dxa"/>
            <w:vMerge/>
            <w:tcBorders>
              <w:left w:val="single" w:sz="4" w:space="0" w:color="auto"/>
              <w:right w:val="single" w:sz="4" w:space="0" w:color="auto"/>
            </w:tcBorders>
          </w:tcPr>
          <w:p w14:paraId="71D22271"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58034E0" w14:textId="77777777" w:rsidR="008C7686" w:rsidRPr="001E2D04" w:rsidRDefault="008C7686" w:rsidP="00211EE1">
            <w:pPr>
              <w:pStyle w:val="TAC"/>
              <w:rPr>
                <w:rFonts w:cs="Arial"/>
                <w:lang w:val="en-US" w:eastAsia="ja-JP"/>
              </w:rPr>
            </w:pPr>
            <w:r w:rsidRPr="001E2D04">
              <w:rPr>
                <w:rFonts w:cs="Arial"/>
                <w:lang w:val="en-US" w:eastAsia="ja-JP"/>
              </w:rPr>
              <w:t>40</w:t>
            </w:r>
          </w:p>
        </w:tc>
      </w:tr>
      <w:tr w:rsidR="008C7686" w:rsidRPr="001E2D04" w14:paraId="3490BF9A" w14:textId="77777777" w:rsidTr="00211EE1">
        <w:trPr>
          <w:jc w:val="center"/>
        </w:trPr>
        <w:tc>
          <w:tcPr>
            <w:tcW w:w="2407" w:type="dxa"/>
            <w:vMerge w:val="restart"/>
            <w:tcBorders>
              <w:left w:val="single" w:sz="4" w:space="0" w:color="auto"/>
              <w:right w:val="single" w:sz="4" w:space="0" w:color="auto"/>
            </w:tcBorders>
          </w:tcPr>
          <w:p w14:paraId="3F546B85" w14:textId="77777777" w:rsidR="008C7686" w:rsidRPr="001E2D04" w:rsidRDefault="008C7686" w:rsidP="00211EE1">
            <w:pPr>
              <w:pStyle w:val="TAC"/>
              <w:rPr>
                <w:lang w:eastAsia="ja-JP"/>
              </w:rPr>
            </w:pPr>
            <w:r w:rsidRPr="001E2D04">
              <w:rPr>
                <w:lang w:eastAsia="ja-JP"/>
              </w:rPr>
              <w:t>CA_5-41</w:t>
            </w:r>
          </w:p>
        </w:tc>
        <w:tc>
          <w:tcPr>
            <w:tcW w:w="2483" w:type="dxa"/>
            <w:tcBorders>
              <w:top w:val="single" w:sz="4" w:space="0" w:color="auto"/>
              <w:left w:val="single" w:sz="4" w:space="0" w:color="auto"/>
              <w:bottom w:val="single" w:sz="4" w:space="0" w:color="auto"/>
              <w:right w:val="single" w:sz="4" w:space="0" w:color="auto"/>
            </w:tcBorders>
          </w:tcPr>
          <w:p w14:paraId="24ADA49C" w14:textId="77777777" w:rsidR="008C7686" w:rsidRPr="001E2D04" w:rsidRDefault="008C7686" w:rsidP="00211EE1">
            <w:pPr>
              <w:pStyle w:val="TAC"/>
              <w:rPr>
                <w:rFonts w:cs="Arial"/>
                <w:lang w:val="en-US" w:eastAsia="ja-JP"/>
              </w:rPr>
            </w:pPr>
            <w:r w:rsidRPr="001E2D04">
              <w:rPr>
                <w:rFonts w:cs="Arial"/>
                <w:lang w:val="en-US" w:eastAsia="ja-JP"/>
              </w:rPr>
              <w:t>5</w:t>
            </w:r>
          </w:p>
        </w:tc>
      </w:tr>
      <w:tr w:rsidR="008C7686" w:rsidRPr="001E2D04" w14:paraId="47FE43CF" w14:textId="77777777" w:rsidTr="00211EE1">
        <w:trPr>
          <w:jc w:val="center"/>
        </w:trPr>
        <w:tc>
          <w:tcPr>
            <w:tcW w:w="2407" w:type="dxa"/>
            <w:vMerge/>
            <w:tcBorders>
              <w:left w:val="single" w:sz="4" w:space="0" w:color="auto"/>
              <w:right w:val="single" w:sz="4" w:space="0" w:color="auto"/>
            </w:tcBorders>
          </w:tcPr>
          <w:p w14:paraId="30134300"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DFE187C" w14:textId="77777777" w:rsidR="008C7686" w:rsidRPr="001E2D04" w:rsidRDefault="008C7686" w:rsidP="00211EE1">
            <w:pPr>
              <w:pStyle w:val="TAC"/>
              <w:rPr>
                <w:rFonts w:cs="Arial"/>
                <w:lang w:val="en-US" w:eastAsia="ja-JP"/>
              </w:rPr>
            </w:pPr>
            <w:r w:rsidRPr="001E2D04">
              <w:rPr>
                <w:rFonts w:cs="Arial"/>
                <w:lang w:val="en-US" w:eastAsia="ja-JP"/>
              </w:rPr>
              <w:t>41</w:t>
            </w:r>
          </w:p>
        </w:tc>
      </w:tr>
      <w:tr w:rsidR="008C7686" w:rsidRPr="001E2D04" w14:paraId="64F5AE31" w14:textId="77777777" w:rsidTr="00211EE1">
        <w:trPr>
          <w:jc w:val="center"/>
        </w:trPr>
        <w:tc>
          <w:tcPr>
            <w:tcW w:w="2407" w:type="dxa"/>
            <w:vMerge w:val="restart"/>
            <w:tcBorders>
              <w:left w:val="single" w:sz="4" w:space="0" w:color="auto"/>
              <w:right w:val="single" w:sz="4" w:space="0" w:color="auto"/>
            </w:tcBorders>
          </w:tcPr>
          <w:p w14:paraId="007C324C" w14:textId="77777777" w:rsidR="008C7686" w:rsidRPr="001E2D04" w:rsidRDefault="008C7686" w:rsidP="00211EE1">
            <w:pPr>
              <w:pStyle w:val="TAC"/>
              <w:rPr>
                <w:lang w:eastAsia="ja-JP"/>
              </w:rPr>
            </w:pPr>
            <w:r w:rsidRPr="001E2D04">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14:paraId="37A235C6" w14:textId="77777777" w:rsidR="008C7686" w:rsidRPr="001E2D04" w:rsidRDefault="008C7686" w:rsidP="00211EE1">
            <w:pPr>
              <w:pStyle w:val="TAC"/>
              <w:rPr>
                <w:lang w:val="en-US"/>
              </w:rPr>
            </w:pPr>
            <w:r w:rsidRPr="001E2D04">
              <w:rPr>
                <w:lang w:val="en-US"/>
              </w:rPr>
              <w:t>5</w:t>
            </w:r>
          </w:p>
        </w:tc>
      </w:tr>
      <w:tr w:rsidR="008C7686" w:rsidRPr="001E2D04" w14:paraId="10F18C37" w14:textId="77777777" w:rsidTr="00211EE1">
        <w:trPr>
          <w:jc w:val="center"/>
        </w:trPr>
        <w:tc>
          <w:tcPr>
            <w:tcW w:w="2407" w:type="dxa"/>
            <w:vMerge/>
            <w:tcBorders>
              <w:left w:val="single" w:sz="4" w:space="0" w:color="auto"/>
              <w:right w:val="single" w:sz="4" w:space="0" w:color="auto"/>
            </w:tcBorders>
          </w:tcPr>
          <w:p w14:paraId="40287B1F"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C082E9F" w14:textId="77777777" w:rsidR="008C7686" w:rsidRPr="001E2D04" w:rsidRDefault="008C7686" w:rsidP="00211EE1">
            <w:pPr>
              <w:pStyle w:val="TAC"/>
              <w:rPr>
                <w:lang w:val="en-US"/>
              </w:rPr>
            </w:pPr>
            <w:r w:rsidRPr="001E2D04">
              <w:rPr>
                <w:lang w:val="en-US"/>
              </w:rPr>
              <w:t>46</w:t>
            </w:r>
          </w:p>
        </w:tc>
      </w:tr>
      <w:tr w:rsidR="008C7686" w:rsidRPr="001E2D04" w14:paraId="7A7AB565" w14:textId="77777777" w:rsidTr="00211EE1">
        <w:trPr>
          <w:jc w:val="center"/>
        </w:trPr>
        <w:tc>
          <w:tcPr>
            <w:tcW w:w="2407" w:type="dxa"/>
            <w:vMerge w:val="restart"/>
            <w:tcBorders>
              <w:left w:val="single" w:sz="4" w:space="0" w:color="auto"/>
              <w:right w:val="single" w:sz="4" w:space="0" w:color="auto"/>
            </w:tcBorders>
          </w:tcPr>
          <w:p w14:paraId="1D9CD69A" w14:textId="77777777" w:rsidR="008C7686" w:rsidRPr="001E2D04" w:rsidRDefault="008C7686" w:rsidP="00211EE1">
            <w:pPr>
              <w:pStyle w:val="TAC"/>
              <w:rPr>
                <w:lang w:eastAsia="ja-JP"/>
              </w:rPr>
            </w:pPr>
            <w:r>
              <w:rPr>
                <w:lang w:eastAsia="ja-JP"/>
              </w:rPr>
              <w:t>CA_5-48</w:t>
            </w:r>
          </w:p>
        </w:tc>
        <w:tc>
          <w:tcPr>
            <w:tcW w:w="2483" w:type="dxa"/>
            <w:tcBorders>
              <w:top w:val="single" w:sz="4" w:space="0" w:color="auto"/>
              <w:left w:val="single" w:sz="4" w:space="0" w:color="auto"/>
              <w:bottom w:val="single" w:sz="4" w:space="0" w:color="auto"/>
              <w:right w:val="single" w:sz="4" w:space="0" w:color="auto"/>
            </w:tcBorders>
          </w:tcPr>
          <w:p w14:paraId="24E18366" w14:textId="77777777" w:rsidR="008C7686" w:rsidRPr="001E2D04" w:rsidRDefault="008C7686" w:rsidP="00211EE1">
            <w:pPr>
              <w:pStyle w:val="TAC"/>
              <w:rPr>
                <w:lang w:val="en-US" w:eastAsia="ko-KR"/>
              </w:rPr>
            </w:pPr>
            <w:r>
              <w:rPr>
                <w:lang w:val="en-US" w:eastAsia="ko-KR"/>
              </w:rPr>
              <w:t>5</w:t>
            </w:r>
          </w:p>
        </w:tc>
      </w:tr>
      <w:tr w:rsidR="008C7686" w:rsidRPr="001E2D04" w14:paraId="49AFB8A6" w14:textId="77777777" w:rsidTr="00211EE1">
        <w:trPr>
          <w:jc w:val="center"/>
        </w:trPr>
        <w:tc>
          <w:tcPr>
            <w:tcW w:w="2407" w:type="dxa"/>
            <w:vMerge/>
            <w:tcBorders>
              <w:left w:val="single" w:sz="4" w:space="0" w:color="auto"/>
              <w:right w:val="single" w:sz="4" w:space="0" w:color="auto"/>
            </w:tcBorders>
          </w:tcPr>
          <w:p w14:paraId="508DDF9F"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DC8C162" w14:textId="77777777" w:rsidR="008C7686" w:rsidRPr="001E2D04" w:rsidRDefault="008C7686" w:rsidP="00211EE1">
            <w:pPr>
              <w:pStyle w:val="TAC"/>
              <w:rPr>
                <w:lang w:val="en-US" w:eastAsia="ko-KR"/>
              </w:rPr>
            </w:pPr>
            <w:r>
              <w:rPr>
                <w:lang w:val="en-US" w:eastAsia="ko-KR"/>
              </w:rPr>
              <w:t>48</w:t>
            </w:r>
          </w:p>
        </w:tc>
      </w:tr>
      <w:tr w:rsidR="008C7686" w:rsidRPr="001E2D04" w14:paraId="79C3B902" w14:textId="77777777" w:rsidTr="00211EE1">
        <w:trPr>
          <w:jc w:val="center"/>
        </w:trPr>
        <w:tc>
          <w:tcPr>
            <w:tcW w:w="2407" w:type="dxa"/>
            <w:vMerge w:val="restart"/>
            <w:tcBorders>
              <w:left w:val="single" w:sz="4" w:space="0" w:color="auto"/>
              <w:right w:val="single" w:sz="4" w:space="0" w:color="auto"/>
            </w:tcBorders>
          </w:tcPr>
          <w:p w14:paraId="754B8F72" w14:textId="77777777" w:rsidR="008C7686" w:rsidRPr="001E2D04" w:rsidRDefault="008C7686" w:rsidP="00211EE1">
            <w:pPr>
              <w:pStyle w:val="TAC"/>
              <w:rPr>
                <w:lang w:eastAsia="ja-JP"/>
              </w:rPr>
            </w:pPr>
            <w:r w:rsidRPr="001E2D04">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14:paraId="6ECAEBC4" w14:textId="77777777" w:rsidR="008C7686" w:rsidRPr="001E2D04" w:rsidRDefault="008C7686" w:rsidP="00211EE1">
            <w:pPr>
              <w:pStyle w:val="TAC"/>
              <w:rPr>
                <w:lang w:val="en-US"/>
              </w:rPr>
            </w:pPr>
            <w:r w:rsidRPr="001E2D04">
              <w:rPr>
                <w:lang w:val="en-US"/>
              </w:rPr>
              <w:t>5</w:t>
            </w:r>
          </w:p>
        </w:tc>
      </w:tr>
      <w:tr w:rsidR="008C7686" w:rsidRPr="001E2D04" w14:paraId="744BEECA" w14:textId="77777777" w:rsidTr="00211EE1">
        <w:trPr>
          <w:jc w:val="center"/>
        </w:trPr>
        <w:tc>
          <w:tcPr>
            <w:tcW w:w="2407" w:type="dxa"/>
            <w:vMerge/>
            <w:tcBorders>
              <w:left w:val="single" w:sz="4" w:space="0" w:color="auto"/>
              <w:right w:val="single" w:sz="4" w:space="0" w:color="auto"/>
            </w:tcBorders>
          </w:tcPr>
          <w:p w14:paraId="649D76D6"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7E4EC5A" w14:textId="77777777" w:rsidR="008C7686" w:rsidRPr="001E2D04" w:rsidRDefault="008C7686" w:rsidP="00211EE1">
            <w:pPr>
              <w:pStyle w:val="TAC"/>
              <w:rPr>
                <w:lang w:val="en-US"/>
              </w:rPr>
            </w:pPr>
            <w:r w:rsidRPr="001E2D04">
              <w:rPr>
                <w:lang w:val="en-US"/>
              </w:rPr>
              <w:t>66</w:t>
            </w:r>
          </w:p>
        </w:tc>
      </w:tr>
      <w:tr w:rsidR="008C7686" w:rsidRPr="001E2D04" w14:paraId="17E10F6E" w14:textId="77777777" w:rsidTr="00211EE1">
        <w:trPr>
          <w:jc w:val="center"/>
        </w:trPr>
        <w:tc>
          <w:tcPr>
            <w:tcW w:w="2407" w:type="dxa"/>
            <w:vMerge w:val="restart"/>
            <w:tcBorders>
              <w:left w:val="single" w:sz="4" w:space="0" w:color="auto"/>
              <w:right w:val="single" w:sz="4" w:space="0" w:color="auto"/>
            </w:tcBorders>
          </w:tcPr>
          <w:p w14:paraId="2014C122" w14:textId="77777777" w:rsidR="008C7686" w:rsidRPr="001E2D04" w:rsidRDefault="008C7686" w:rsidP="00211EE1">
            <w:pPr>
              <w:pStyle w:val="TAC"/>
              <w:rPr>
                <w:rFonts w:eastAsia="宋体"/>
                <w:lang w:eastAsia="zh-CN"/>
              </w:rPr>
            </w:pPr>
            <w:r w:rsidRPr="001E2D04">
              <w:rPr>
                <w:lang w:eastAsia="ja-JP"/>
              </w:rPr>
              <w:t>CA_5-</w:t>
            </w:r>
            <w:r w:rsidRPr="001E2D04">
              <w:rPr>
                <w:rFonts w:eastAsia="宋体"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14:paraId="5741F1AB" w14:textId="77777777" w:rsidR="008C7686" w:rsidRPr="001E2D04" w:rsidRDefault="008C7686" w:rsidP="00211EE1">
            <w:pPr>
              <w:pStyle w:val="TAC"/>
              <w:rPr>
                <w:lang w:val="en-US"/>
              </w:rPr>
            </w:pPr>
            <w:r w:rsidRPr="001E2D04">
              <w:rPr>
                <w:lang w:val="en-US"/>
              </w:rPr>
              <w:t>5</w:t>
            </w:r>
          </w:p>
        </w:tc>
      </w:tr>
      <w:tr w:rsidR="008C7686" w:rsidRPr="001E2D04" w14:paraId="5473F551" w14:textId="77777777" w:rsidTr="00211EE1">
        <w:trPr>
          <w:jc w:val="center"/>
        </w:trPr>
        <w:tc>
          <w:tcPr>
            <w:tcW w:w="2407" w:type="dxa"/>
            <w:vMerge/>
            <w:tcBorders>
              <w:left w:val="single" w:sz="4" w:space="0" w:color="auto"/>
              <w:right w:val="single" w:sz="4" w:space="0" w:color="auto"/>
            </w:tcBorders>
          </w:tcPr>
          <w:p w14:paraId="3019AE6D"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4455FAA" w14:textId="77777777" w:rsidR="008C7686" w:rsidRPr="001E2D04" w:rsidRDefault="008C7686" w:rsidP="00211EE1">
            <w:pPr>
              <w:pStyle w:val="TAC"/>
              <w:rPr>
                <w:rFonts w:eastAsia="宋体"/>
                <w:lang w:val="en-US" w:eastAsia="zh-CN"/>
              </w:rPr>
            </w:pPr>
            <w:r w:rsidRPr="001E2D04">
              <w:rPr>
                <w:rFonts w:eastAsia="宋体" w:hint="eastAsia"/>
                <w:lang w:val="en-US" w:eastAsia="zh-CN"/>
              </w:rPr>
              <w:t>66</w:t>
            </w:r>
          </w:p>
        </w:tc>
      </w:tr>
      <w:tr w:rsidR="008C7686" w:rsidRPr="001E2D04" w14:paraId="506B67CC" w14:textId="77777777" w:rsidTr="00211EE1">
        <w:trPr>
          <w:jc w:val="center"/>
        </w:trPr>
        <w:tc>
          <w:tcPr>
            <w:tcW w:w="2407" w:type="dxa"/>
            <w:vMerge w:val="restart"/>
            <w:tcBorders>
              <w:left w:val="single" w:sz="4" w:space="0" w:color="auto"/>
              <w:right w:val="single" w:sz="4" w:space="0" w:color="auto"/>
            </w:tcBorders>
          </w:tcPr>
          <w:p w14:paraId="7F97083A" w14:textId="77777777" w:rsidR="008C7686" w:rsidRPr="001E2D04" w:rsidRDefault="008C7686" w:rsidP="00211EE1">
            <w:pPr>
              <w:pStyle w:val="TAC"/>
              <w:rPr>
                <w:rFonts w:eastAsia="宋体"/>
                <w:lang w:eastAsia="zh-CN"/>
              </w:rPr>
            </w:pPr>
            <w:r w:rsidRPr="001E2D04">
              <w:rPr>
                <w:lang w:eastAsia="ja-JP"/>
              </w:rPr>
              <w:t>CA_5-</w:t>
            </w:r>
            <w:r w:rsidRPr="001E2D04">
              <w:rPr>
                <w:rFonts w:eastAsia="宋体" w:hint="eastAsia"/>
                <w:lang w:eastAsia="zh-CN"/>
              </w:rPr>
              <w:t>5-66</w:t>
            </w:r>
            <w:r w:rsidRPr="001E2D04">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6023972C" w14:textId="77777777" w:rsidR="008C7686" w:rsidRPr="001E2D04" w:rsidRDefault="008C7686" w:rsidP="00211EE1">
            <w:pPr>
              <w:pStyle w:val="TAC"/>
              <w:rPr>
                <w:lang w:val="en-US"/>
              </w:rPr>
            </w:pPr>
            <w:r w:rsidRPr="001E2D04">
              <w:rPr>
                <w:lang w:val="en-US"/>
              </w:rPr>
              <w:t>5</w:t>
            </w:r>
          </w:p>
        </w:tc>
      </w:tr>
      <w:tr w:rsidR="008C7686" w:rsidRPr="001E2D04" w14:paraId="15845CB8" w14:textId="77777777" w:rsidTr="00211EE1">
        <w:trPr>
          <w:jc w:val="center"/>
        </w:trPr>
        <w:tc>
          <w:tcPr>
            <w:tcW w:w="2407" w:type="dxa"/>
            <w:vMerge/>
            <w:tcBorders>
              <w:left w:val="single" w:sz="4" w:space="0" w:color="auto"/>
              <w:right w:val="single" w:sz="4" w:space="0" w:color="auto"/>
            </w:tcBorders>
          </w:tcPr>
          <w:p w14:paraId="4379DDC4"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53D8E2E" w14:textId="77777777" w:rsidR="008C7686" w:rsidRPr="001E2D04" w:rsidRDefault="008C7686" w:rsidP="00211EE1">
            <w:pPr>
              <w:pStyle w:val="TAC"/>
              <w:rPr>
                <w:rFonts w:eastAsia="宋体"/>
                <w:lang w:val="en-US" w:eastAsia="zh-CN"/>
              </w:rPr>
            </w:pPr>
            <w:r w:rsidRPr="001E2D04">
              <w:rPr>
                <w:rFonts w:eastAsia="宋体" w:hint="eastAsia"/>
                <w:lang w:val="en-US" w:eastAsia="zh-CN"/>
              </w:rPr>
              <w:t>66</w:t>
            </w:r>
          </w:p>
        </w:tc>
      </w:tr>
      <w:tr w:rsidR="008C7686" w:rsidRPr="001E2D04" w14:paraId="57863074" w14:textId="77777777" w:rsidTr="00211EE1">
        <w:trPr>
          <w:jc w:val="center"/>
        </w:trPr>
        <w:tc>
          <w:tcPr>
            <w:tcW w:w="2407" w:type="dxa"/>
            <w:vMerge w:val="restart"/>
            <w:tcBorders>
              <w:left w:val="single" w:sz="4" w:space="0" w:color="auto"/>
              <w:right w:val="single" w:sz="4" w:space="0" w:color="auto"/>
            </w:tcBorders>
          </w:tcPr>
          <w:p w14:paraId="11E5C8CD" w14:textId="77777777" w:rsidR="008C7686" w:rsidRPr="001E2D04" w:rsidRDefault="008C7686" w:rsidP="00211EE1">
            <w:pPr>
              <w:pStyle w:val="TAC"/>
              <w:rPr>
                <w:rFonts w:eastAsia="宋体"/>
                <w:lang w:eastAsia="zh-CN"/>
              </w:rPr>
            </w:pPr>
            <w:r w:rsidRPr="001E2D04">
              <w:rPr>
                <w:lang w:eastAsia="ja-JP"/>
              </w:rPr>
              <w:t>CA_5-</w:t>
            </w:r>
            <w:r w:rsidRPr="001E2D04">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37551EAA" w14:textId="77777777" w:rsidR="008C7686" w:rsidRPr="001E2D04" w:rsidRDefault="008C7686" w:rsidP="00211EE1">
            <w:pPr>
              <w:pStyle w:val="TAC"/>
              <w:rPr>
                <w:lang w:val="en-US"/>
              </w:rPr>
            </w:pPr>
            <w:r w:rsidRPr="001E2D04">
              <w:rPr>
                <w:lang w:val="en-US"/>
              </w:rPr>
              <w:t>5</w:t>
            </w:r>
          </w:p>
        </w:tc>
      </w:tr>
      <w:tr w:rsidR="008C7686" w:rsidRPr="001E2D04" w14:paraId="7B88AAD9" w14:textId="77777777" w:rsidTr="00211EE1">
        <w:trPr>
          <w:jc w:val="center"/>
        </w:trPr>
        <w:tc>
          <w:tcPr>
            <w:tcW w:w="2407" w:type="dxa"/>
            <w:vMerge/>
            <w:tcBorders>
              <w:left w:val="single" w:sz="4" w:space="0" w:color="auto"/>
              <w:right w:val="single" w:sz="4" w:space="0" w:color="auto"/>
            </w:tcBorders>
          </w:tcPr>
          <w:p w14:paraId="51FDC408"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F564458" w14:textId="77777777" w:rsidR="008C7686" w:rsidRPr="001E2D04" w:rsidRDefault="008C7686" w:rsidP="00211EE1">
            <w:pPr>
              <w:pStyle w:val="TAC"/>
              <w:rPr>
                <w:rFonts w:eastAsia="宋体"/>
                <w:lang w:val="en-US" w:eastAsia="zh-CN"/>
              </w:rPr>
            </w:pPr>
            <w:r w:rsidRPr="001E2D04">
              <w:rPr>
                <w:rFonts w:eastAsia="宋体" w:hint="eastAsia"/>
                <w:lang w:val="en-US" w:eastAsia="zh-CN"/>
              </w:rPr>
              <w:t>66</w:t>
            </w:r>
          </w:p>
        </w:tc>
      </w:tr>
      <w:tr w:rsidR="008C7686" w:rsidRPr="001E2D04" w14:paraId="77574536" w14:textId="77777777" w:rsidTr="00211EE1">
        <w:trPr>
          <w:jc w:val="center"/>
        </w:trPr>
        <w:tc>
          <w:tcPr>
            <w:tcW w:w="2407" w:type="dxa"/>
            <w:vMerge w:val="restart"/>
            <w:tcBorders>
              <w:left w:val="single" w:sz="4" w:space="0" w:color="auto"/>
              <w:right w:val="single" w:sz="4" w:space="0" w:color="auto"/>
            </w:tcBorders>
          </w:tcPr>
          <w:p w14:paraId="450F4097" w14:textId="77777777" w:rsidR="008C7686" w:rsidRPr="001E2D04" w:rsidRDefault="008C7686" w:rsidP="00211EE1">
            <w:pPr>
              <w:pStyle w:val="TAC"/>
              <w:rPr>
                <w:lang w:eastAsia="ja-JP"/>
              </w:rPr>
            </w:pPr>
            <w:r w:rsidRPr="001E2D04">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14:paraId="752DC123" w14:textId="77777777" w:rsidR="008C7686" w:rsidRPr="001E2D04" w:rsidRDefault="008C7686" w:rsidP="00211EE1">
            <w:pPr>
              <w:pStyle w:val="TAC"/>
              <w:rPr>
                <w:lang w:val="en-US"/>
              </w:rPr>
            </w:pPr>
            <w:r w:rsidRPr="001E2D04">
              <w:rPr>
                <w:lang w:val="en-US"/>
              </w:rPr>
              <w:t>7</w:t>
            </w:r>
          </w:p>
        </w:tc>
      </w:tr>
      <w:tr w:rsidR="008C7686" w:rsidRPr="001E2D04" w14:paraId="4A12919F" w14:textId="77777777" w:rsidTr="00211EE1">
        <w:trPr>
          <w:jc w:val="center"/>
        </w:trPr>
        <w:tc>
          <w:tcPr>
            <w:tcW w:w="2407" w:type="dxa"/>
            <w:vMerge/>
            <w:tcBorders>
              <w:left w:val="single" w:sz="4" w:space="0" w:color="auto"/>
              <w:right w:val="single" w:sz="4" w:space="0" w:color="auto"/>
            </w:tcBorders>
          </w:tcPr>
          <w:p w14:paraId="6A071F3A"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E45E297" w14:textId="77777777" w:rsidR="008C7686" w:rsidRPr="001E2D04" w:rsidRDefault="008C7686" w:rsidP="00211EE1">
            <w:pPr>
              <w:pStyle w:val="TAC"/>
              <w:rPr>
                <w:lang w:val="en-US"/>
              </w:rPr>
            </w:pPr>
            <w:r w:rsidRPr="001E2D04">
              <w:rPr>
                <w:lang w:val="en-US"/>
              </w:rPr>
              <w:t>8</w:t>
            </w:r>
          </w:p>
        </w:tc>
      </w:tr>
      <w:tr w:rsidR="008C7686" w:rsidRPr="001E2D04" w14:paraId="2C325AC4" w14:textId="77777777" w:rsidTr="00211EE1">
        <w:trPr>
          <w:jc w:val="center"/>
        </w:trPr>
        <w:tc>
          <w:tcPr>
            <w:tcW w:w="2407" w:type="dxa"/>
            <w:vMerge w:val="restart"/>
            <w:tcBorders>
              <w:left w:val="single" w:sz="4" w:space="0" w:color="auto"/>
              <w:right w:val="single" w:sz="4" w:space="0" w:color="auto"/>
            </w:tcBorders>
          </w:tcPr>
          <w:p w14:paraId="456967A3" w14:textId="77777777" w:rsidR="008C7686" w:rsidRPr="001E2D04" w:rsidRDefault="008C7686" w:rsidP="00211EE1">
            <w:pPr>
              <w:pStyle w:val="TAC"/>
              <w:rPr>
                <w:lang w:eastAsia="ja-JP"/>
              </w:rPr>
            </w:pPr>
            <w:r w:rsidRPr="001E2D04">
              <w:rPr>
                <w:lang w:eastAsia="ja-JP"/>
              </w:rPr>
              <w:t>CA_7</w:t>
            </w:r>
            <w:r w:rsidRPr="001E2D04">
              <w:rPr>
                <w:rFonts w:eastAsia="宋体" w:hint="eastAsia"/>
                <w:lang w:eastAsia="zh-CN"/>
              </w:rPr>
              <w:t>-7</w:t>
            </w:r>
            <w:r w:rsidRPr="001E2D04">
              <w:rPr>
                <w:lang w:eastAsia="ja-JP"/>
              </w:rPr>
              <w:t>-8</w:t>
            </w:r>
          </w:p>
        </w:tc>
        <w:tc>
          <w:tcPr>
            <w:tcW w:w="2483" w:type="dxa"/>
            <w:tcBorders>
              <w:top w:val="single" w:sz="4" w:space="0" w:color="auto"/>
              <w:left w:val="single" w:sz="4" w:space="0" w:color="auto"/>
              <w:bottom w:val="single" w:sz="4" w:space="0" w:color="auto"/>
              <w:right w:val="single" w:sz="4" w:space="0" w:color="auto"/>
            </w:tcBorders>
          </w:tcPr>
          <w:p w14:paraId="77B9C11D" w14:textId="77777777" w:rsidR="008C7686" w:rsidRPr="001E2D04" w:rsidRDefault="008C7686" w:rsidP="00211EE1">
            <w:pPr>
              <w:pStyle w:val="TAC"/>
              <w:rPr>
                <w:lang w:val="en-US"/>
              </w:rPr>
            </w:pPr>
            <w:r w:rsidRPr="001E2D04">
              <w:rPr>
                <w:lang w:val="en-US"/>
              </w:rPr>
              <w:t>7</w:t>
            </w:r>
          </w:p>
        </w:tc>
      </w:tr>
      <w:tr w:rsidR="008C7686" w:rsidRPr="001E2D04" w14:paraId="50E1D130" w14:textId="77777777" w:rsidTr="00211EE1">
        <w:trPr>
          <w:jc w:val="center"/>
        </w:trPr>
        <w:tc>
          <w:tcPr>
            <w:tcW w:w="2407" w:type="dxa"/>
            <w:vMerge/>
            <w:tcBorders>
              <w:left w:val="single" w:sz="4" w:space="0" w:color="auto"/>
              <w:right w:val="single" w:sz="4" w:space="0" w:color="auto"/>
            </w:tcBorders>
          </w:tcPr>
          <w:p w14:paraId="22D0D3F7"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0607E80" w14:textId="77777777" w:rsidR="008C7686" w:rsidRPr="001E2D04" w:rsidRDefault="008C7686" w:rsidP="00211EE1">
            <w:pPr>
              <w:pStyle w:val="TAC"/>
              <w:rPr>
                <w:lang w:val="en-US"/>
              </w:rPr>
            </w:pPr>
            <w:r w:rsidRPr="001E2D04">
              <w:rPr>
                <w:lang w:val="en-US"/>
              </w:rPr>
              <w:t>8</w:t>
            </w:r>
          </w:p>
        </w:tc>
      </w:tr>
      <w:tr w:rsidR="008C7686" w:rsidRPr="001E2D04" w14:paraId="76D32301" w14:textId="77777777" w:rsidTr="00211EE1">
        <w:trPr>
          <w:jc w:val="center"/>
        </w:trPr>
        <w:tc>
          <w:tcPr>
            <w:tcW w:w="2407" w:type="dxa"/>
            <w:vMerge w:val="restart"/>
            <w:tcBorders>
              <w:left w:val="single" w:sz="4" w:space="0" w:color="auto"/>
              <w:right w:val="single" w:sz="4" w:space="0" w:color="auto"/>
            </w:tcBorders>
          </w:tcPr>
          <w:p w14:paraId="0222EC5E" w14:textId="77777777" w:rsidR="008C7686" w:rsidRPr="001E2D04" w:rsidRDefault="008C7686" w:rsidP="00211EE1">
            <w:pPr>
              <w:pStyle w:val="TAC"/>
              <w:rPr>
                <w:lang w:eastAsia="ja-JP"/>
              </w:rPr>
            </w:pPr>
            <w:r w:rsidRPr="001E2D04">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14:paraId="10D28208" w14:textId="77777777" w:rsidR="008C7686" w:rsidRPr="001E2D04" w:rsidRDefault="008C7686" w:rsidP="00211EE1">
            <w:pPr>
              <w:pStyle w:val="TAC"/>
              <w:rPr>
                <w:lang w:val="en-US"/>
              </w:rPr>
            </w:pPr>
            <w:r w:rsidRPr="001E2D04">
              <w:rPr>
                <w:lang w:val="en-US"/>
              </w:rPr>
              <w:t>7</w:t>
            </w:r>
          </w:p>
        </w:tc>
      </w:tr>
      <w:tr w:rsidR="008C7686" w:rsidRPr="001E2D04" w14:paraId="143F610C" w14:textId="77777777" w:rsidTr="00211EE1">
        <w:trPr>
          <w:jc w:val="center"/>
        </w:trPr>
        <w:tc>
          <w:tcPr>
            <w:tcW w:w="2407" w:type="dxa"/>
            <w:vMerge/>
            <w:tcBorders>
              <w:left w:val="single" w:sz="4" w:space="0" w:color="auto"/>
              <w:right w:val="single" w:sz="4" w:space="0" w:color="auto"/>
            </w:tcBorders>
          </w:tcPr>
          <w:p w14:paraId="1CF2D3C1"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AB2464A" w14:textId="77777777" w:rsidR="008C7686" w:rsidRPr="001E2D04" w:rsidRDefault="008C7686" w:rsidP="00211EE1">
            <w:pPr>
              <w:pStyle w:val="TAC"/>
              <w:rPr>
                <w:lang w:val="en-US"/>
              </w:rPr>
            </w:pPr>
            <w:r w:rsidRPr="001E2D04">
              <w:rPr>
                <w:lang w:val="en-US"/>
              </w:rPr>
              <w:t>12</w:t>
            </w:r>
          </w:p>
        </w:tc>
      </w:tr>
      <w:tr w:rsidR="008C7686" w:rsidRPr="001E2D04" w14:paraId="6223537F" w14:textId="77777777" w:rsidTr="00211EE1">
        <w:trPr>
          <w:trHeight w:val="113"/>
          <w:jc w:val="center"/>
        </w:trPr>
        <w:tc>
          <w:tcPr>
            <w:tcW w:w="2407" w:type="dxa"/>
            <w:vMerge w:val="restart"/>
            <w:tcBorders>
              <w:left w:val="single" w:sz="4" w:space="0" w:color="auto"/>
              <w:right w:val="single" w:sz="4" w:space="0" w:color="auto"/>
            </w:tcBorders>
          </w:tcPr>
          <w:p w14:paraId="5E7ACCDE" w14:textId="77777777" w:rsidR="008C7686" w:rsidRPr="001E2D04" w:rsidRDefault="008C7686" w:rsidP="00211EE1">
            <w:pPr>
              <w:pStyle w:val="TAC"/>
            </w:pPr>
            <w:r w:rsidRPr="001E2D04">
              <w:t>CA_7-20</w:t>
            </w:r>
          </w:p>
        </w:tc>
        <w:tc>
          <w:tcPr>
            <w:tcW w:w="2483" w:type="dxa"/>
            <w:tcBorders>
              <w:top w:val="single" w:sz="4" w:space="0" w:color="auto"/>
              <w:left w:val="single" w:sz="4" w:space="0" w:color="auto"/>
              <w:bottom w:val="single" w:sz="4" w:space="0" w:color="auto"/>
              <w:right w:val="single" w:sz="4" w:space="0" w:color="auto"/>
            </w:tcBorders>
          </w:tcPr>
          <w:p w14:paraId="281253BD" w14:textId="77777777" w:rsidR="008C7686" w:rsidRPr="001E2D04" w:rsidRDefault="008C7686" w:rsidP="00211EE1">
            <w:pPr>
              <w:pStyle w:val="TAC"/>
            </w:pPr>
            <w:r w:rsidRPr="001E2D04">
              <w:t>7</w:t>
            </w:r>
          </w:p>
        </w:tc>
      </w:tr>
      <w:tr w:rsidR="008C7686" w:rsidRPr="001E2D04" w14:paraId="2C99DD1A"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0047272D"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4B69C60" w14:textId="77777777" w:rsidR="008C7686" w:rsidRPr="001E2D04" w:rsidRDefault="008C7686" w:rsidP="00211EE1">
            <w:pPr>
              <w:pStyle w:val="TAC"/>
            </w:pPr>
            <w:r w:rsidRPr="001E2D04">
              <w:t>20</w:t>
            </w:r>
          </w:p>
        </w:tc>
      </w:tr>
      <w:tr w:rsidR="008C7686" w:rsidRPr="001E2D04" w14:paraId="0B6D9AC2" w14:textId="77777777" w:rsidTr="00211EE1">
        <w:trPr>
          <w:trHeight w:val="112"/>
          <w:jc w:val="center"/>
        </w:trPr>
        <w:tc>
          <w:tcPr>
            <w:tcW w:w="2407" w:type="dxa"/>
            <w:vMerge w:val="restart"/>
            <w:tcBorders>
              <w:left w:val="single" w:sz="4" w:space="0" w:color="auto"/>
              <w:right w:val="single" w:sz="4" w:space="0" w:color="auto"/>
            </w:tcBorders>
          </w:tcPr>
          <w:p w14:paraId="25C40896" w14:textId="77777777" w:rsidR="008C7686" w:rsidRPr="001E2D04" w:rsidRDefault="008C7686" w:rsidP="00211EE1">
            <w:pPr>
              <w:pStyle w:val="TAC"/>
            </w:pPr>
            <w:r w:rsidRPr="001E2D04">
              <w:t>CA_7-22</w:t>
            </w:r>
          </w:p>
        </w:tc>
        <w:tc>
          <w:tcPr>
            <w:tcW w:w="2483" w:type="dxa"/>
            <w:tcBorders>
              <w:top w:val="single" w:sz="4" w:space="0" w:color="auto"/>
              <w:left w:val="single" w:sz="4" w:space="0" w:color="auto"/>
              <w:bottom w:val="single" w:sz="4" w:space="0" w:color="auto"/>
              <w:right w:val="single" w:sz="4" w:space="0" w:color="auto"/>
            </w:tcBorders>
          </w:tcPr>
          <w:p w14:paraId="6C8A29AC" w14:textId="77777777" w:rsidR="008C7686" w:rsidRPr="001E2D04" w:rsidRDefault="008C7686" w:rsidP="00211EE1">
            <w:pPr>
              <w:pStyle w:val="TAC"/>
            </w:pPr>
            <w:r w:rsidRPr="001E2D04">
              <w:t>7</w:t>
            </w:r>
          </w:p>
        </w:tc>
      </w:tr>
      <w:tr w:rsidR="008C7686" w:rsidRPr="001E2D04" w14:paraId="046AB21B"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06D6ADEA"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4DAAEA4" w14:textId="77777777" w:rsidR="008C7686" w:rsidRPr="001E2D04" w:rsidRDefault="008C7686" w:rsidP="00211EE1">
            <w:pPr>
              <w:pStyle w:val="TAC"/>
            </w:pPr>
            <w:r w:rsidRPr="001E2D04">
              <w:t>22</w:t>
            </w:r>
          </w:p>
        </w:tc>
      </w:tr>
      <w:tr w:rsidR="008C7686" w:rsidRPr="001E2D04" w14:paraId="65D2D652" w14:textId="77777777" w:rsidTr="00211EE1">
        <w:trPr>
          <w:trHeight w:val="112"/>
          <w:jc w:val="center"/>
        </w:trPr>
        <w:tc>
          <w:tcPr>
            <w:tcW w:w="2407" w:type="dxa"/>
            <w:vMerge w:val="restart"/>
            <w:tcBorders>
              <w:left w:val="single" w:sz="4" w:space="0" w:color="auto"/>
              <w:right w:val="single" w:sz="4" w:space="0" w:color="auto"/>
            </w:tcBorders>
          </w:tcPr>
          <w:p w14:paraId="0C3F7846" w14:textId="77777777" w:rsidR="008C7686" w:rsidRPr="001E2D04" w:rsidRDefault="008C7686" w:rsidP="00211EE1">
            <w:pPr>
              <w:pStyle w:val="TAC"/>
              <w:rPr>
                <w:lang w:eastAsia="ko-KR"/>
              </w:rPr>
            </w:pPr>
            <w:r w:rsidRPr="001E2D04">
              <w:rPr>
                <w:lang w:eastAsia="ko-KR"/>
              </w:rPr>
              <w:t>CA_7-26</w:t>
            </w:r>
          </w:p>
        </w:tc>
        <w:tc>
          <w:tcPr>
            <w:tcW w:w="2483" w:type="dxa"/>
            <w:tcBorders>
              <w:top w:val="single" w:sz="4" w:space="0" w:color="auto"/>
              <w:left w:val="single" w:sz="4" w:space="0" w:color="auto"/>
              <w:bottom w:val="single" w:sz="4" w:space="0" w:color="auto"/>
              <w:right w:val="single" w:sz="4" w:space="0" w:color="auto"/>
            </w:tcBorders>
          </w:tcPr>
          <w:p w14:paraId="79F5CD53" w14:textId="77777777" w:rsidR="008C7686" w:rsidRPr="001E2D04" w:rsidRDefault="008C7686" w:rsidP="00211EE1">
            <w:pPr>
              <w:pStyle w:val="TAC"/>
              <w:rPr>
                <w:lang w:eastAsia="ko-KR"/>
              </w:rPr>
            </w:pPr>
            <w:r w:rsidRPr="001E2D04">
              <w:rPr>
                <w:lang w:eastAsia="ko-KR"/>
              </w:rPr>
              <w:t>7</w:t>
            </w:r>
          </w:p>
        </w:tc>
      </w:tr>
      <w:tr w:rsidR="008C7686" w:rsidRPr="001E2D04" w14:paraId="5C2AB8C4"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6474FAA7" w14:textId="77777777" w:rsidR="008C7686" w:rsidRPr="001E2D04" w:rsidRDefault="008C7686" w:rsidP="00211EE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6C0C3F6" w14:textId="77777777" w:rsidR="008C7686" w:rsidRPr="001E2D04" w:rsidRDefault="008C7686" w:rsidP="00211EE1">
            <w:pPr>
              <w:pStyle w:val="TAC"/>
              <w:rPr>
                <w:lang w:eastAsia="ko-KR"/>
              </w:rPr>
            </w:pPr>
            <w:r w:rsidRPr="001E2D04">
              <w:rPr>
                <w:lang w:eastAsia="ko-KR"/>
              </w:rPr>
              <w:t>26</w:t>
            </w:r>
          </w:p>
        </w:tc>
      </w:tr>
      <w:tr w:rsidR="008C7686" w:rsidRPr="001E2D04" w14:paraId="5362C7D9" w14:textId="77777777" w:rsidTr="00211EE1">
        <w:trPr>
          <w:trHeight w:val="112"/>
          <w:jc w:val="center"/>
        </w:trPr>
        <w:tc>
          <w:tcPr>
            <w:tcW w:w="2407" w:type="dxa"/>
            <w:vMerge w:val="restart"/>
            <w:tcBorders>
              <w:left w:val="single" w:sz="4" w:space="0" w:color="auto"/>
              <w:right w:val="single" w:sz="4" w:space="0" w:color="auto"/>
            </w:tcBorders>
          </w:tcPr>
          <w:p w14:paraId="6DFF0F8B" w14:textId="77777777" w:rsidR="008C7686" w:rsidRPr="001E2D04" w:rsidRDefault="008C7686" w:rsidP="00211EE1">
            <w:pPr>
              <w:pStyle w:val="TAC"/>
              <w:rPr>
                <w:lang w:eastAsia="zh-CN"/>
              </w:rPr>
            </w:pPr>
            <w:r w:rsidRPr="001E2D04">
              <w:rPr>
                <w:lang w:eastAsia="ko-KR"/>
              </w:rPr>
              <w:t>CA_7</w:t>
            </w:r>
            <w:r w:rsidRPr="001E2D04">
              <w:rPr>
                <w:rFonts w:hint="eastAsia"/>
                <w:lang w:eastAsia="zh-CN"/>
              </w:rPr>
              <w:t>-7</w:t>
            </w:r>
            <w:r w:rsidRPr="001E2D04">
              <w:rPr>
                <w:lang w:eastAsia="ko-KR"/>
              </w:rPr>
              <w:t>-2</w:t>
            </w:r>
            <w:r w:rsidRPr="001E2D04">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14:paraId="6D042741" w14:textId="77777777" w:rsidR="008C7686" w:rsidRPr="001E2D04" w:rsidRDefault="008C7686" w:rsidP="00211EE1">
            <w:pPr>
              <w:pStyle w:val="TAC"/>
              <w:rPr>
                <w:lang w:eastAsia="ko-KR"/>
              </w:rPr>
            </w:pPr>
            <w:r w:rsidRPr="001E2D04">
              <w:rPr>
                <w:lang w:eastAsia="ko-KR"/>
              </w:rPr>
              <w:t>7</w:t>
            </w:r>
          </w:p>
        </w:tc>
      </w:tr>
      <w:tr w:rsidR="008C7686" w:rsidRPr="001E2D04" w14:paraId="305EA05B"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0F99A494" w14:textId="77777777" w:rsidR="008C7686" w:rsidRPr="001E2D04" w:rsidRDefault="008C7686" w:rsidP="00211EE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44B85F4" w14:textId="77777777" w:rsidR="008C7686" w:rsidRPr="001E2D04" w:rsidRDefault="008C7686" w:rsidP="00211EE1">
            <w:pPr>
              <w:pStyle w:val="TAC"/>
              <w:rPr>
                <w:lang w:eastAsia="zh-CN"/>
              </w:rPr>
            </w:pPr>
            <w:r w:rsidRPr="001E2D04">
              <w:rPr>
                <w:lang w:eastAsia="ko-KR"/>
              </w:rPr>
              <w:t>2</w:t>
            </w:r>
            <w:r w:rsidRPr="001E2D04">
              <w:rPr>
                <w:rFonts w:hint="eastAsia"/>
                <w:lang w:eastAsia="zh-CN"/>
              </w:rPr>
              <w:t>6</w:t>
            </w:r>
          </w:p>
        </w:tc>
      </w:tr>
      <w:tr w:rsidR="008C7686" w:rsidRPr="001E2D04" w14:paraId="6AF69399" w14:textId="77777777" w:rsidTr="00211EE1">
        <w:trPr>
          <w:trHeight w:val="113"/>
          <w:jc w:val="center"/>
        </w:trPr>
        <w:tc>
          <w:tcPr>
            <w:tcW w:w="2407" w:type="dxa"/>
            <w:vMerge w:val="restart"/>
            <w:tcBorders>
              <w:left w:val="single" w:sz="4" w:space="0" w:color="auto"/>
              <w:right w:val="single" w:sz="4" w:space="0" w:color="auto"/>
            </w:tcBorders>
          </w:tcPr>
          <w:p w14:paraId="393A9E2C" w14:textId="77777777" w:rsidR="008C7686" w:rsidRPr="001E2D04" w:rsidRDefault="008C7686" w:rsidP="00211EE1">
            <w:pPr>
              <w:pStyle w:val="TAC"/>
              <w:rPr>
                <w:lang w:eastAsia="zh-CN"/>
              </w:rPr>
            </w:pPr>
            <w:r w:rsidRPr="001E2D04">
              <w:t>CA_7-2</w:t>
            </w:r>
            <w:r w:rsidRPr="001E2D04">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14:paraId="18D2D308" w14:textId="77777777" w:rsidR="008C7686" w:rsidRPr="001E2D04" w:rsidRDefault="008C7686" w:rsidP="00211EE1">
            <w:pPr>
              <w:pStyle w:val="TAC"/>
            </w:pPr>
            <w:r w:rsidRPr="001E2D04">
              <w:t>7</w:t>
            </w:r>
          </w:p>
        </w:tc>
      </w:tr>
      <w:tr w:rsidR="008C7686" w:rsidRPr="001E2D04" w14:paraId="3CF96F37"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10894F8B"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EBD3DD1" w14:textId="77777777" w:rsidR="008C7686" w:rsidRPr="001E2D04" w:rsidRDefault="008C7686" w:rsidP="00211EE1">
            <w:pPr>
              <w:pStyle w:val="TAC"/>
              <w:rPr>
                <w:lang w:eastAsia="zh-CN"/>
              </w:rPr>
            </w:pPr>
            <w:r w:rsidRPr="001E2D04">
              <w:t>2</w:t>
            </w:r>
            <w:r w:rsidRPr="001E2D04">
              <w:rPr>
                <w:rFonts w:hint="eastAsia"/>
                <w:lang w:eastAsia="zh-CN"/>
              </w:rPr>
              <w:t>8</w:t>
            </w:r>
          </w:p>
        </w:tc>
      </w:tr>
      <w:tr w:rsidR="008C7686" w:rsidRPr="001E2D04" w14:paraId="6B0B9B01" w14:textId="77777777" w:rsidTr="00211EE1">
        <w:trPr>
          <w:trHeight w:val="112"/>
          <w:jc w:val="center"/>
        </w:trPr>
        <w:tc>
          <w:tcPr>
            <w:tcW w:w="2407" w:type="dxa"/>
            <w:vMerge w:val="restart"/>
            <w:tcBorders>
              <w:left w:val="single" w:sz="4" w:space="0" w:color="auto"/>
              <w:right w:val="single" w:sz="4" w:space="0" w:color="auto"/>
            </w:tcBorders>
          </w:tcPr>
          <w:p w14:paraId="482C6739" w14:textId="77777777" w:rsidR="008C7686" w:rsidRPr="001E2D04" w:rsidRDefault="008C7686" w:rsidP="00211EE1">
            <w:pPr>
              <w:pStyle w:val="TAC"/>
              <w:rPr>
                <w:lang w:eastAsia="ko-KR"/>
              </w:rPr>
            </w:pPr>
            <w:r w:rsidRPr="001E2D04">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14:paraId="6A80D22B" w14:textId="77777777" w:rsidR="008C7686" w:rsidRPr="001E2D04" w:rsidRDefault="008C7686" w:rsidP="00211EE1">
            <w:pPr>
              <w:pStyle w:val="TAC"/>
              <w:rPr>
                <w:lang w:eastAsia="ko-KR"/>
              </w:rPr>
            </w:pPr>
            <w:r w:rsidRPr="001E2D04">
              <w:rPr>
                <w:lang w:eastAsia="ko-KR"/>
              </w:rPr>
              <w:t>7</w:t>
            </w:r>
          </w:p>
        </w:tc>
      </w:tr>
      <w:tr w:rsidR="008C7686" w:rsidRPr="001E2D04" w14:paraId="267C85E9"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374657F8" w14:textId="77777777" w:rsidR="008C7686" w:rsidRPr="001E2D04" w:rsidRDefault="008C7686" w:rsidP="00211EE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0A9A06F" w14:textId="77777777" w:rsidR="008C7686" w:rsidRPr="001E2D04" w:rsidRDefault="008C7686" w:rsidP="00211EE1">
            <w:pPr>
              <w:pStyle w:val="TAC"/>
              <w:rPr>
                <w:lang w:eastAsia="ko-KR"/>
              </w:rPr>
            </w:pPr>
            <w:r w:rsidRPr="001E2D04">
              <w:rPr>
                <w:lang w:eastAsia="ko-KR"/>
              </w:rPr>
              <w:t>32</w:t>
            </w:r>
          </w:p>
        </w:tc>
      </w:tr>
      <w:tr w:rsidR="008C7686" w:rsidRPr="001E2D04" w14:paraId="4BB20C33" w14:textId="77777777" w:rsidTr="00211EE1">
        <w:trPr>
          <w:trHeight w:val="112"/>
          <w:jc w:val="center"/>
        </w:trPr>
        <w:tc>
          <w:tcPr>
            <w:tcW w:w="2407" w:type="dxa"/>
            <w:vMerge w:val="restart"/>
            <w:tcBorders>
              <w:left w:val="single" w:sz="4" w:space="0" w:color="auto"/>
              <w:right w:val="single" w:sz="4" w:space="0" w:color="auto"/>
            </w:tcBorders>
          </w:tcPr>
          <w:p w14:paraId="122A0F58" w14:textId="77777777" w:rsidR="008C7686" w:rsidRPr="001E2D04" w:rsidRDefault="008C7686" w:rsidP="00211EE1">
            <w:pPr>
              <w:pStyle w:val="TAC"/>
              <w:rPr>
                <w:szCs w:val="18"/>
                <w:lang w:eastAsia="zh-CN"/>
              </w:rPr>
            </w:pPr>
            <w:r w:rsidRPr="001E2D04">
              <w:rPr>
                <w:rFonts w:hint="eastAsia"/>
                <w:szCs w:val="18"/>
                <w:lang w:eastAsia="zh-CN"/>
              </w:rPr>
              <w:lastRenderedPageBreak/>
              <w:t>CA_7</w:t>
            </w:r>
            <w:r w:rsidRPr="001E2D04">
              <w:rPr>
                <w:szCs w:val="18"/>
                <w:lang w:eastAsia="zh-CN"/>
              </w:rPr>
              <w:t>-</w:t>
            </w:r>
            <w:r w:rsidRPr="001E2D04">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729B5252" w14:textId="77777777" w:rsidR="008C7686" w:rsidRPr="001E2D04" w:rsidRDefault="008C7686" w:rsidP="00211EE1">
            <w:pPr>
              <w:pStyle w:val="TAC"/>
              <w:rPr>
                <w:szCs w:val="18"/>
                <w:lang w:eastAsia="zh-CN"/>
              </w:rPr>
            </w:pPr>
            <w:r w:rsidRPr="001E2D04">
              <w:rPr>
                <w:rFonts w:hint="eastAsia"/>
                <w:szCs w:val="18"/>
                <w:lang w:eastAsia="zh-CN"/>
              </w:rPr>
              <w:t>7</w:t>
            </w:r>
          </w:p>
        </w:tc>
      </w:tr>
      <w:tr w:rsidR="008C7686" w:rsidRPr="001E2D04" w14:paraId="69E5E45D"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088AD679" w14:textId="77777777" w:rsidR="008C7686" w:rsidRPr="001E2D04" w:rsidRDefault="008C7686" w:rsidP="00211EE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5152A08B" w14:textId="77777777" w:rsidR="008C7686" w:rsidRPr="001E2D04" w:rsidRDefault="008C7686" w:rsidP="00211EE1">
            <w:pPr>
              <w:pStyle w:val="TAC"/>
              <w:rPr>
                <w:szCs w:val="18"/>
                <w:lang w:eastAsia="zh-CN"/>
              </w:rPr>
            </w:pPr>
            <w:r w:rsidRPr="001E2D04">
              <w:rPr>
                <w:rFonts w:hint="eastAsia"/>
                <w:szCs w:val="18"/>
                <w:lang w:eastAsia="zh-CN"/>
              </w:rPr>
              <w:t>40</w:t>
            </w:r>
          </w:p>
        </w:tc>
      </w:tr>
      <w:tr w:rsidR="008C7686" w:rsidRPr="001E2D04" w14:paraId="53638EE4" w14:textId="77777777" w:rsidTr="00211EE1">
        <w:trPr>
          <w:trHeight w:val="112"/>
          <w:jc w:val="center"/>
        </w:trPr>
        <w:tc>
          <w:tcPr>
            <w:tcW w:w="2407" w:type="dxa"/>
            <w:vMerge w:val="restart"/>
            <w:tcBorders>
              <w:left w:val="single" w:sz="4" w:space="0" w:color="auto"/>
              <w:right w:val="single" w:sz="4" w:space="0" w:color="auto"/>
            </w:tcBorders>
          </w:tcPr>
          <w:p w14:paraId="3376A4E5" w14:textId="77777777" w:rsidR="008C7686" w:rsidRPr="001E2D04" w:rsidRDefault="008C7686" w:rsidP="00211EE1">
            <w:pPr>
              <w:pStyle w:val="TAC"/>
              <w:rPr>
                <w:szCs w:val="18"/>
                <w:lang w:eastAsia="ja-JP"/>
              </w:rPr>
            </w:pPr>
            <w:r w:rsidRPr="001E2D04">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14:paraId="69A0A840" w14:textId="77777777" w:rsidR="008C7686" w:rsidRPr="001E2D04" w:rsidRDefault="008C7686" w:rsidP="00211EE1">
            <w:pPr>
              <w:pStyle w:val="TAC"/>
              <w:rPr>
                <w:szCs w:val="18"/>
                <w:lang w:eastAsia="zh-CN"/>
              </w:rPr>
            </w:pPr>
            <w:r w:rsidRPr="001E2D04">
              <w:rPr>
                <w:szCs w:val="18"/>
                <w:lang w:eastAsia="zh-CN"/>
              </w:rPr>
              <w:t>7</w:t>
            </w:r>
          </w:p>
        </w:tc>
      </w:tr>
      <w:tr w:rsidR="008C7686" w:rsidRPr="001E2D04" w14:paraId="4F6CBC0E"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2D6DB365" w14:textId="77777777" w:rsidR="008C7686" w:rsidRPr="001E2D04" w:rsidRDefault="008C7686" w:rsidP="00211EE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6487F91D" w14:textId="77777777" w:rsidR="008C7686" w:rsidRPr="001E2D04" w:rsidRDefault="008C7686" w:rsidP="00211EE1">
            <w:pPr>
              <w:pStyle w:val="TAC"/>
              <w:rPr>
                <w:szCs w:val="18"/>
                <w:lang w:eastAsia="zh-CN"/>
              </w:rPr>
            </w:pPr>
            <w:r w:rsidRPr="001E2D04">
              <w:rPr>
                <w:szCs w:val="18"/>
                <w:lang w:eastAsia="zh-CN"/>
              </w:rPr>
              <w:t>42</w:t>
            </w:r>
          </w:p>
        </w:tc>
      </w:tr>
      <w:tr w:rsidR="008C7686" w:rsidRPr="001E2D04" w14:paraId="4875F870" w14:textId="77777777" w:rsidTr="00211EE1">
        <w:trPr>
          <w:trHeight w:val="112"/>
          <w:jc w:val="center"/>
        </w:trPr>
        <w:tc>
          <w:tcPr>
            <w:tcW w:w="2407" w:type="dxa"/>
            <w:vMerge w:val="restart"/>
            <w:tcBorders>
              <w:left w:val="single" w:sz="4" w:space="0" w:color="auto"/>
              <w:right w:val="single" w:sz="4" w:space="0" w:color="auto"/>
            </w:tcBorders>
          </w:tcPr>
          <w:p w14:paraId="19773BDB" w14:textId="77777777" w:rsidR="008C7686" w:rsidRPr="001E2D04" w:rsidRDefault="008C7686" w:rsidP="00211EE1">
            <w:pPr>
              <w:pStyle w:val="TAC"/>
              <w:rPr>
                <w:szCs w:val="18"/>
                <w:lang w:eastAsia="ja-JP"/>
              </w:rPr>
            </w:pPr>
            <w:r w:rsidRPr="001E2D04">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14:paraId="0E400113" w14:textId="77777777" w:rsidR="008C7686" w:rsidRPr="001E2D04" w:rsidRDefault="008C7686" w:rsidP="00211EE1">
            <w:pPr>
              <w:pStyle w:val="TAC"/>
              <w:rPr>
                <w:szCs w:val="18"/>
                <w:lang w:eastAsia="zh-CN"/>
              </w:rPr>
            </w:pPr>
            <w:r w:rsidRPr="001E2D04">
              <w:rPr>
                <w:szCs w:val="18"/>
                <w:lang w:eastAsia="zh-CN"/>
              </w:rPr>
              <w:t>7</w:t>
            </w:r>
          </w:p>
        </w:tc>
      </w:tr>
      <w:tr w:rsidR="008C7686" w:rsidRPr="001E2D04" w14:paraId="5CAC8B66"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70C8C5EA" w14:textId="77777777" w:rsidR="008C7686" w:rsidRPr="001E2D04" w:rsidRDefault="008C7686" w:rsidP="00211EE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615D8B0E" w14:textId="77777777" w:rsidR="008C7686" w:rsidRPr="001E2D04" w:rsidRDefault="008C7686" w:rsidP="00211EE1">
            <w:pPr>
              <w:pStyle w:val="TAC"/>
              <w:rPr>
                <w:szCs w:val="18"/>
                <w:lang w:eastAsia="zh-CN"/>
              </w:rPr>
            </w:pPr>
            <w:r w:rsidRPr="001E2D04">
              <w:rPr>
                <w:szCs w:val="18"/>
                <w:lang w:eastAsia="zh-CN"/>
              </w:rPr>
              <w:t>42</w:t>
            </w:r>
          </w:p>
        </w:tc>
      </w:tr>
      <w:tr w:rsidR="008C7686" w:rsidRPr="001E2D04" w14:paraId="423E222B" w14:textId="77777777" w:rsidTr="00211EE1">
        <w:trPr>
          <w:trHeight w:val="113"/>
          <w:jc w:val="center"/>
        </w:trPr>
        <w:tc>
          <w:tcPr>
            <w:tcW w:w="2407" w:type="dxa"/>
            <w:vMerge w:val="restart"/>
            <w:tcBorders>
              <w:left w:val="single" w:sz="4" w:space="0" w:color="auto"/>
              <w:right w:val="single" w:sz="4" w:space="0" w:color="auto"/>
            </w:tcBorders>
          </w:tcPr>
          <w:p w14:paraId="626CB6CC" w14:textId="77777777" w:rsidR="008C7686" w:rsidRPr="001E2D04" w:rsidRDefault="008C7686" w:rsidP="00211EE1">
            <w:pPr>
              <w:pStyle w:val="TAC"/>
              <w:rPr>
                <w:lang w:val="en-US"/>
              </w:rPr>
            </w:pPr>
            <w:r w:rsidRPr="001E2D04">
              <w:t>CA_7-46</w:t>
            </w:r>
          </w:p>
        </w:tc>
        <w:tc>
          <w:tcPr>
            <w:tcW w:w="2483" w:type="dxa"/>
            <w:tcBorders>
              <w:top w:val="single" w:sz="4" w:space="0" w:color="auto"/>
              <w:left w:val="single" w:sz="4" w:space="0" w:color="auto"/>
              <w:bottom w:val="single" w:sz="4" w:space="0" w:color="auto"/>
              <w:right w:val="single" w:sz="4" w:space="0" w:color="auto"/>
            </w:tcBorders>
          </w:tcPr>
          <w:p w14:paraId="7FAD9BC7" w14:textId="77777777" w:rsidR="008C7686" w:rsidRPr="001E2D04" w:rsidRDefault="008C7686" w:rsidP="00211EE1">
            <w:pPr>
              <w:pStyle w:val="TAC"/>
              <w:rPr>
                <w:lang w:val="en-US"/>
              </w:rPr>
            </w:pPr>
            <w:r w:rsidRPr="001E2D04">
              <w:rPr>
                <w:lang w:val="en-US"/>
              </w:rPr>
              <w:t>7</w:t>
            </w:r>
          </w:p>
        </w:tc>
      </w:tr>
      <w:tr w:rsidR="008C7686" w:rsidRPr="001E2D04" w14:paraId="58EAECE8"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64B1B5A5"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092559C" w14:textId="77777777" w:rsidR="008C7686" w:rsidRPr="001E2D04" w:rsidRDefault="008C7686" w:rsidP="00211EE1">
            <w:pPr>
              <w:pStyle w:val="TAC"/>
              <w:rPr>
                <w:lang w:val="en-US"/>
              </w:rPr>
            </w:pPr>
            <w:r w:rsidRPr="001E2D04">
              <w:rPr>
                <w:lang w:val="en-US"/>
              </w:rPr>
              <w:t>46</w:t>
            </w:r>
          </w:p>
        </w:tc>
      </w:tr>
      <w:tr w:rsidR="008C7686" w:rsidRPr="001E2D04" w14:paraId="0DD13F0B" w14:textId="77777777" w:rsidTr="00211EE1">
        <w:trPr>
          <w:trHeight w:val="113"/>
          <w:jc w:val="center"/>
        </w:trPr>
        <w:tc>
          <w:tcPr>
            <w:tcW w:w="2407" w:type="dxa"/>
            <w:vMerge w:val="restart"/>
            <w:tcBorders>
              <w:left w:val="single" w:sz="4" w:space="0" w:color="auto"/>
              <w:right w:val="single" w:sz="4" w:space="0" w:color="auto"/>
            </w:tcBorders>
          </w:tcPr>
          <w:p w14:paraId="478F52B4" w14:textId="77777777" w:rsidR="008C7686" w:rsidRPr="001E2D04" w:rsidRDefault="008C7686" w:rsidP="00211EE1">
            <w:pPr>
              <w:pStyle w:val="TAC"/>
            </w:pPr>
            <w:r w:rsidRPr="001E2D04">
              <w:t>CA_7-66</w:t>
            </w:r>
          </w:p>
        </w:tc>
        <w:tc>
          <w:tcPr>
            <w:tcW w:w="2483" w:type="dxa"/>
            <w:tcBorders>
              <w:top w:val="single" w:sz="4" w:space="0" w:color="auto"/>
              <w:left w:val="single" w:sz="4" w:space="0" w:color="auto"/>
              <w:bottom w:val="single" w:sz="4" w:space="0" w:color="auto"/>
              <w:right w:val="single" w:sz="4" w:space="0" w:color="auto"/>
            </w:tcBorders>
          </w:tcPr>
          <w:p w14:paraId="606495BC" w14:textId="77777777" w:rsidR="008C7686" w:rsidRPr="001E2D04" w:rsidRDefault="008C7686" w:rsidP="00211EE1">
            <w:pPr>
              <w:pStyle w:val="TAC"/>
              <w:rPr>
                <w:lang w:val="en-US"/>
              </w:rPr>
            </w:pPr>
            <w:r w:rsidRPr="001E2D04">
              <w:rPr>
                <w:lang w:val="en-US"/>
              </w:rPr>
              <w:t>7</w:t>
            </w:r>
          </w:p>
        </w:tc>
      </w:tr>
      <w:tr w:rsidR="008C7686" w:rsidRPr="001E2D04" w14:paraId="03C747F8" w14:textId="77777777" w:rsidTr="00211EE1">
        <w:trPr>
          <w:trHeight w:val="113"/>
          <w:jc w:val="center"/>
        </w:trPr>
        <w:tc>
          <w:tcPr>
            <w:tcW w:w="2407" w:type="dxa"/>
            <w:vMerge/>
            <w:tcBorders>
              <w:left w:val="single" w:sz="4" w:space="0" w:color="auto"/>
              <w:bottom w:val="single" w:sz="4" w:space="0" w:color="auto"/>
              <w:right w:val="single" w:sz="4" w:space="0" w:color="auto"/>
            </w:tcBorders>
          </w:tcPr>
          <w:p w14:paraId="2F6C3222"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4CC1179" w14:textId="77777777" w:rsidR="008C7686" w:rsidRPr="001E2D04" w:rsidRDefault="008C7686" w:rsidP="00211EE1">
            <w:pPr>
              <w:pStyle w:val="TAC"/>
              <w:rPr>
                <w:lang w:val="en-US"/>
              </w:rPr>
            </w:pPr>
            <w:r w:rsidRPr="001E2D04">
              <w:rPr>
                <w:lang w:val="en-US"/>
              </w:rPr>
              <w:t>66</w:t>
            </w:r>
          </w:p>
        </w:tc>
      </w:tr>
      <w:tr w:rsidR="00E770F0" w:rsidRPr="001E2D04" w14:paraId="450F3041" w14:textId="77777777" w:rsidTr="00211EE1">
        <w:trPr>
          <w:trHeight w:val="113"/>
          <w:jc w:val="center"/>
          <w:ins w:id="66" w:author="zhangqian (AK)" w:date="2017-08-25T17:55:00Z"/>
        </w:trPr>
        <w:tc>
          <w:tcPr>
            <w:tcW w:w="2407" w:type="dxa"/>
            <w:vMerge w:val="restart"/>
            <w:tcBorders>
              <w:left w:val="single" w:sz="4" w:space="0" w:color="auto"/>
              <w:right w:val="single" w:sz="4" w:space="0" w:color="auto"/>
            </w:tcBorders>
          </w:tcPr>
          <w:p w14:paraId="3991D281" w14:textId="26EED4DA" w:rsidR="00E770F0" w:rsidRPr="001E2D04" w:rsidRDefault="00E770F0" w:rsidP="00211EE1">
            <w:pPr>
              <w:pStyle w:val="TAC"/>
              <w:rPr>
                <w:ins w:id="67" w:author="zhangqian (AK)" w:date="2017-08-25T17:55:00Z"/>
                <w:lang w:eastAsia="zh-CN"/>
              </w:rPr>
            </w:pPr>
            <w:ins w:id="68" w:author="zhangqian (AK)" w:date="2017-08-25T17:55:00Z">
              <w:r>
                <w:rPr>
                  <w:rFonts w:hint="eastAsia"/>
                  <w:lang w:eastAsia="zh-CN"/>
                </w:rPr>
                <w:t>CA_7-66-66</w:t>
              </w:r>
            </w:ins>
          </w:p>
        </w:tc>
        <w:tc>
          <w:tcPr>
            <w:tcW w:w="2483" w:type="dxa"/>
            <w:tcBorders>
              <w:top w:val="single" w:sz="4" w:space="0" w:color="auto"/>
              <w:left w:val="single" w:sz="4" w:space="0" w:color="auto"/>
              <w:bottom w:val="single" w:sz="4" w:space="0" w:color="auto"/>
              <w:right w:val="single" w:sz="4" w:space="0" w:color="auto"/>
            </w:tcBorders>
          </w:tcPr>
          <w:p w14:paraId="2A457110" w14:textId="336884D7" w:rsidR="00E770F0" w:rsidRPr="001E2D04" w:rsidRDefault="00E770F0" w:rsidP="00211EE1">
            <w:pPr>
              <w:pStyle w:val="TAC"/>
              <w:rPr>
                <w:ins w:id="69" w:author="zhangqian (AK)" w:date="2017-08-25T17:55:00Z"/>
                <w:lang w:val="en-US" w:eastAsia="zh-CN"/>
              </w:rPr>
            </w:pPr>
            <w:ins w:id="70" w:author="zhangqian (AK)" w:date="2017-08-25T17:56:00Z">
              <w:r>
                <w:rPr>
                  <w:rFonts w:hint="eastAsia"/>
                  <w:lang w:val="en-US" w:eastAsia="zh-CN"/>
                </w:rPr>
                <w:t>7</w:t>
              </w:r>
            </w:ins>
          </w:p>
        </w:tc>
      </w:tr>
      <w:tr w:rsidR="00E770F0" w:rsidRPr="001E2D04" w14:paraId="367A55DA" w14:textId="77777777" w:rsidTr="00211EE1">
        <w:trPr>
          <w:trHeight w:val="113"/>
          <w:jc w:val="center"/>
          <w:ins w:id="71" w:author="zhangqian (AK)" w:date="2017-08-25T17:55:00Z"/>
        </w:trPr>
        <w:tc>
          <w:tcPr>
            <w:tcW w:w="2407" w:type="dxa"/>
            <w:vMerge/>
            <w:tcBorders>
              <w:left w:val="single" w:sz="4" w:space="0" w:color="auto"/>
              <w:bottom w:val="single" w:sz="4" w:space="0" w:color="auto"/>
              <w:right w:val="single" w:sz="4" w:space="0" w:color="auto"/>
            </w:tcBorders>
          </w:tcPr>
          <w:p w14:paraId="4306762A" w14:textId="77777777" w:rsidR="00E770F0" w:rsidRPr="001E2D04" w:rsidRDefault="00E770F0" w:rsidP="00211EE1">
            <w:pPr>
              <w:pStyle w:val="TAC"/>
              <w:rPr>
                <w:ins w:id="72" w:author="zhangqian (AK)" w:date="2017-08-25T17:55:00Z"/>
              </w:rPr>
            </w:pPr>
          </w:p>
        </w:tc>
        <w:tc>
          <w:tcPr>
            <w:tcW w:w="2483" w:type="dxa"/>
            <w:tcBorders>
              <w:top w:val="single" w:sz="4" w:space="0" w:color="auto"/>
              <w:left w:val="single" w:sz="4" w:space="0" w:color="auto"/>
              <w:bottom w:val="single" w:sz="4" w:space="0" w:color="auto"/>
              <w:right w:val="single" w:sz="4" w:space="0" w:color="auto"/>
            </w:tcBorders>
          </w:tcPr>
          <w:p w14:paraId="69EFFAED" w14:textId="4BBCF72F" w:rsidR="00E770F0" w:rsidRPr="001E2D04" w:rsidRDefault="00E770F0" w:rsidP="00211EE1">
            <w:pPr>
              <w:pStyle w:val="TAC"/>
              <w:rPr>
                <w:ins w:id="73" w:author="zhangqian (AK)" w:date="2017-08-25T17:55:00Z"/>
                <w:lang w:val="en-US" w:eastAsia="zh-CN"/>
              </w:rPr>
            </w:pPr>
            <w:ins w:id="74" w:author="zhangqian (AK)" w:date="2017-08-25T17:56:00Z">
              <w:r>
                <w:rPr>
                  <w:rFonts w:hint="eastAsia"/>
                  <w:lang w:val="en-US" w:eastAsia="zh-CN"/>
                </w:rPr>
                <w:t>66</w:t>
              </w:r>
            </w:ins>
          </w:p>
        </w:tc>
      </w:tr>
      <w:tr w:rsidR="008C7686" w:rsidRPr="001E2D04" w14:paraId="0D16BBF0" w14:textId="77777777" w:rsidTr="00211EE1">
        <w:trPr>
          <w:trHeight w:val="113"/>
          <w:jc w:val="center"/>
        </w:trPr>
        <w:tc>
          <w:tcPr>
            <w:tcW w:w="2407" w:type="dxa"/>
            <w:vMerge w:val="restart"/>
            <w:tcBorders>
              <w:left w:val="single" w:sz="4" w:space="0" w:color="auto"/>
              <w:right w:val="single" w:sz="4" w:space="0" w:color="auto"/>
            </w:tcBorders>
          </w:tcPr>
          <w:p w14:paraId="0F20B5FC" w14:textId="77777777" w:rsidR="008C7686" w:rsidRPr="001E2D04" w:rsidRDefault="008C7686" w:rsidP="00211EE1">
            <w:pPr>
              <w:pStyle w:val="TAC"/>
              <w:rPr>
                <w:lang w:eastAsia="ja-JP"/>
              </w:rPr>
            </w:pPr>
            <w:r w:rsidRPr="001E2D04">
              <w:rPr>
                <w:rFonts w:hint="eastAsia"/>
                <w:lang w:eastAsia="ja-JP"/>
              </w:rPr>
              <w:t>C</w:t>
            </w:r>
            <w:r w:rsidRPr="001E2D04">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14:paraId="74F2438F" w14:textId="77777777" w:rsidR="008C7686" w:rsidRPr="001E2D04" w:rsidRDefault="008C7686" w:rsidP="00211EE1">
            <w:pPr>
              <w:pStyle w:val="TAC"/>
              <w:rPr>
                <w:lang w:eastAsia="ja-JP"/>
              </w:rPr>
            </w:pPr>
            <w:r w:rsidRPr="001E2D04">
              <w:rPr>
                <w:rFonts w:hint="eastAsia"/>
                <w:lang w:eastAsia="ja-JP"/>
              </w:rPr>
              <w:t>8</w:t>
            </w:r>
          </w:p>
        </w:tc>
      </w:tr>
      <w:tr w:rsidR="008C7686" w:rsidRPr="001E2D04" w14:paraId="1F20046D" w14:textId="77777777" w:rsidTr="00211EE1">
        <w:trPr>
          <w:trHeight w:val="113"/>
          <w:jc w:val="center"/>
        </w:trPr>
        <w:tc>
          <w:tcPr>
            <w:tcW w:w="2407" w:type="dxa"/>
            <w:vMerge/>
            <w:tcBorders>
              <w:left w:val="single" w:sz="4" w:space="0" w:color="auto"/>
              <w:right w:val="single" w:sz="4" w:space="0" w:color="auto"/>
            </w:tcBorders>
          </w:tcPr>
          <w:p w14:paraId="3C34AABF"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B8742F1" w14:textId="77777777" w:rsidR="008C7686" w:rsidRPr="001E2D04" w:rsidRDefault="008C7686" w:rsidP="00211EE1">
            <w:pPr>
              <w:pStyle w:val="TAC"/>
              <w:rPr>
                <w:lang w:eastAsia="ja-JP"/>
              </w:rPr>
            </w:pPr>
            <w:r w:rsidRPr="001E2D04">
              <w:rPr>
                <w:rFonts w:hint="eastAsia"/>
                <w:lang w:eastAsia="ja-JP"/>
              </w:rPr>
              <w:t>11</w:t>
            </w:r>
          </w:p>
        </w:tc>
      </w:tr>
      <w:tr w:rsidR="008C7686" w:rsidRPr="001E2D04" w14:paraId="5186A60E" w14:textId="77777777" w:rsidTr="00211EE1">
        <w:trPr>
          <w:trHeight w:val="113"/>
          <w:jc w:val="center"/>
        </w:trPr>
        <w:tc>
          <w:tcPr>
            <w:tcW w:w="2407" w:type="dxa"/>
            <w:vMerge w:val="restart"/>
            <w:tcBorders>
              <w:left w:val="single" w:sz="4" w:space="0" w:color="auto"/>
              <w:right w:val="single" w:sz="4" w:space="0" w:color="auto"/>
            </w:tcBorders>
          </w:tcPr>
          <w:p w14:paraId="2A567A27" w14:textId="77777777" w:rsidR="008C7686" w:rsidRPr="001E2D04" w:rsidRDefault="008C7686" w:rsidP="00211EE1">
            <w:pPr>
              <w:pStyle w:val="TAC"/>
            </w:pPr>
            <w:r w:rsidRPr="001E2D04">
              <w:t>CA_8-20</w:t>
            </w:r>
          </w:p>
        </w:tc>
        <w:tc>
          <w:tcPr>
            <w:tcW w:w="2483" w:type="dxa"/>
            <w:tcBorders>
              <w:top w:val="single" w:sz="4" w:space="0" w:color="auto"/>
              <w:left w:val="single" w:sz="4" w:space="0" w:color="auto"/>
              <w:bottom w:val="single" w:sz="4" w:space="0" w:color="auto"/>
              <w:right w:val="single" w:sz="4" w:space="0" w:color="auto"/>
            </w:tcBorders>
          </w:tcPr>
          <w:p w14:paraId="5298F89E" w14:textId="77777777" w:rsidR="008C7686" w:rsidRPr="001E2D04" w:rsidRDefault="008C7686" w:rsidP="00211EE1">
            <w:pPr>
              <w:pStyle w:val="TAC"/>
            </w:pPr>
            <w:r w:rsidRPr="001E2D04">
              <w:t>8</w:t>
            </w:r>
          </w:p>
        </w:tc>
      </w:tr>
      <w:tr w:rsidR="008C7686" w:rsidRPr="001E2D04" w14:paraId="619D823E"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359D4D10"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EA240D1" w14:textId="77777777" w:rsidR="008C7686" w:rsidRPr="001E2D04" w:rsidRDefault="008C7686" w:rsidP="00211EE1">
            <w:pPr>
              <w:pStyle w:val="TAC"/>
            </w:pPr>
            <w:r w:rsidRPr="001E2D04">
              <w:t>20</w:t>
            </w:r>
          </w:p>
        </w:tc>
      </w:tr>
      <w:tr w:rsidR="008C7686" w:rsidRPr="001E2D04" w14:paraId="08B1DD4D" w14:textId="77777777" w:rsidTr="00211EE1">
        <w:trPr>
          <w:trHeight w:val="112"/>
          <w:jc w:val="center"/>
        </w:trPr>
        <w:tc>
          <w:tcPr>
            <w:tcW w:w="2407" w:type="dxa"/>
            <w:vMerge w:val="restart"/>
            <w:tcBorders>
              <w:left w:val="single" w:sz="4" w:space="0" w:color="auto"/>
              <w:right w:val="single" w:sz="4" w:space="0" w:color="auto"/>
            </w:tcBorders>
          </w:tcPr>
          <w:p w14:paraId="729A6926" w14:textId="77777777" w:rsidR="008C7686" w:rsidRPr="001E2D04" w:rsidRDefault="008C7686" w:rsidP="00211EE1">
            <w:pPr>
              <w:pStyle w:val="TAC"/>
            </w:pPr>
            <w:r w:rsidRPr="001E2D04">
              <w:t>CA_8-28</w:t>
            </w:r>
          </w:p>
        </w:tc>
        <w:tc>
          <w:tcPr>
            <w:tcW w:w="2483" w:type="dxa"/>
            <w:tcBorders>
              <w:top w:val="single" w:sz="4" w:space="0" w:color="auto"/>
              <w:left w:val="single" w:sz="4" w:space="0" w:color="auto"/>
              <w:bottom w:val="single" w:sz="4" w:space="0" w:color="auto"/>
              <w:right w:val="single" w:sz="4" w:space="0" w:color="auto"/>
            </w:tcBorders>
          </w:tcPr>
          <w:p w14:paraId="28C0D4D6" w14:textId="77777777" w:rsidR="008C7686" w:rsidRPr="001E2D04" w:rsidRDefault="008C7686" w:rsidP="00211EE1">
            <w:pPr>
              <w:pStyle w:val="TAC"/>
            </w:pPr>
            <w:r w:rsidRPr="001E2D04">
              <w:t>8</w:t>
            </w:r>
          </w:p>
        </w:tc>
      </w:tr>
      <w:tr w:rsidR="008C7686" w:rsidRPr="001E2D04" w14:paraId="53E5E009"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2A83985C"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578BC8B" w14:textId="77777777" w:rsidR="008C7686" w:rsidRPr="001E2D04" w:rsidRDefault="008C7686" w:rsidP="00211EE1">
            <w:pPr>
              <w:pStyle w:val="TAC"/>
            </w:pPr>
            <w:r w:rsidRPr="001E2D04">
              <w:t>28</w:t>
            </w:r>
          </w:p>
        </w:tc>
      </w:tr>
      <w:tr w:rsidR="008C7686" w:rsidRPr="001E2D04" w14:paraId="7C7E581B" w14:textId="77777777" w:rsidTr="00211EE1">
        <w:trPr>
          <w:trHeight w:val="112"/>
          <w:jc w:val="center"/>
        </w:trPr>
        <w:tc>
          <w:tcPr>
            <w:tcW w:w="2407" w:type="dxa"/>
            <w:vMerge w:val="restart"/>
            <w:tcBorders>
              <w:left w:val="single" w:sz="4" w:space="0" w:color="auto"/>
              <w:right w:val="single" w:sz="4" w:space="0" w:color="auto"/>
            </w:tcBorders>
          </w:tcPr>
          <w:p w14:paraId="34D0944F" w14:textId="77777777" w:rsidR="008C7686" w:rsidRPr="001E2D04" w:rsidRDefault="008C7686" w:rsidP="00211EE1">
            <w:pPr>
              <w:pStyle w:val="TAC"/>
            </w:pPr>
            <w:r w:rsidRPr="001E2D04">
              <w:t>CA_8-39</w:t>
            </w:r>
          </w:p>
        </w:tc>
        <w:tc>
          <w:tcPr>
            <w:tcW w:w="2483" w:type="dxa"/>
            <w:tcBorders>
              <w:top w:val="single" w:sz="4" w:space="0" w:color="auto"/>
              <w:left w:val="single" w:sz="4" w:space="0" w:color="auto"/>
              <w:bottom w:val="single" w:sz="4" w:space="0" w:color="auto"/>
              <w:right w:val="single" w:sz="4" w:space="0" w:color="auto"/>
            </w:tcBorders>
          </w:tcPr>
          <w:p w14:paraId="40D668C6" w14:textId="77777777" w:rsidR="008C7686" w:rsidRPr="001E2D04" w:rsidRDefault="008C7686" w:rsidP="00211EE1">
            <w:pPr>
              <w:pStyle w:val="TAC"/>
            </w:pPr>
            <w:r w:rsidRPr="001E2D04">
              <w:t>8</w:t>
            </w:r>
          </w:p>
        </w:tc>
      </w:tr>
      <w:tr w:rsidR="008C7686" w:rsidRPr="001E2D04" w14:paraId="0DE8E46F"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1606FE65"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55A2277" w14:textId="77777777" w:rsidR="008C7686" w:rsidRPr="001E2D04" w:rsidRDefault="008C7686" w:rsidP="00211EE1">
            <w:pPr>
              <w:pStyle w:val="TAC"/>
            </w:pPr>
            <w:r w:rsidRPr="001E2D04">
              <w:t>39</w:t>
            </w:r>
          </w:p>
        </w:tc>
      </w:tr>
      <w:tr w:rsidR="008C7686" w:rsidRPr="001E2D04" w14:paraId="2FE145CD" w14:textId="77777777" w:rsidTr="00211EE1">
        <w:trPr>
          <w:trHeight w:val="112"/>
          <w:jc w:val="center"/>
        </w:trPr>
        <w:tc>
          <w:tcPr>
            <w:tcW w:w="2407" w:type="dxa"/>
            <w:vMerge w:val="restart"/>
            <w:tcBorders>
              <w:left w:val="single" w:sz="4" w:space="0" w:color="auto"/>
              <w:right w:val="single" w:sz="4" w:space="0" w:color="auto"/>
            </w:tcBorders>
          </w:tcPr>
          <w:p w14:paraId="3A902874" w14:textId="77777777" w:rsidR="008C7686" w:rsidRPr="001E2D04" w:rsidRDefault="008C7686" w:rsidP="00211EE1">
            <w:pPr>
              <w:pStyle w:val="TAC"/>
              <w:rPr>
                <w:lang w:eastAsia="ko-KR"/>
              </w:rPr>
            </w:pPr>
            <w:r w:rsidRPr="001E2D04">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14:paraId="476CB179" w14:textId="77777777" w:rsidR="008C7686" w:rsidRPr="001E2D04" w:rsidRDefault="008C7686" w:rsidP="00211EE1">
            <w:pPr>
              <w:pStyle w:val="TAC"/>
              <w:rPr>
                <w:lang w:eastAsia="ko-KR"/>
              </w:rPr>
            </w:pPr>
            <w:r w:rsidRPr="001E2D04">
              <w:rPr>
                <w:rFonts w:hint="eastAsia"/>
                <w:lang w:eastAsia="ko-KR"/>
              </w:rPr>
              <w:t>8</w:t>
            </w:r>
          </w:p>
        </w:tc>
      </w:tr>
      <w:tr w:rsidR="008C7686" w:rsidRPr="001E2D04" w14:paraId="52AA7F8C"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703F90F4"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1A8C56B" w14:textId="77777777" w:rsidR="008C7686" w:rsidRPr="001E2D04" w:rsidRDefault="008C7686" w:rsidP="00211EE1">
            <w:pPr>
              <w:pStyle w:val="TAC"/>
              <w:rPr>
                <w:lang w:eastAsia="ko-KR"/>
              </w:rPr>
            </w:pPr>
            <w:r w:rsidRPr="001E2D04">
              <w:rPr>
                <w:rFonts w:hint="eastAsia"/>
                <w:lang w:eastAsia="ko-KR"/>
              </w:rPr>
              <w:t>40</w:t>
            </w:r>
          </w:p>
        </w:tc>
      </w:tr>
      <w:tr w:rsidR="008C7686" w:rsidRPr="001E2D04" w14:paraId="0E032E45" w14:textId="77777777" w:rsidTr="00211EE1">
        <w:trPr>
          <w:trHeight w:val="112"/>
          <w:jc w:val="center"/>
        </w:trPr>
        <w:tc>
          <w:tcPr>
            <w:tcW w:w="2407" w:type="dxa"/>
            <w:vMerge w:val="restart"/>
            <w:tcBorders>
              <w:left w:val="single" w:sz="4" w:space="0" w:color="auto"/>
              <w:right w:val="single" w:sz="4" w:space="0" w:color="auto"/>
            </w:tcBorders>
          </w:tcPr>
          <w:p w14:paraId="71EC0A5A" w14:textId="77777777" w:rsidR="008C7686" w:rsidRPr="001E2D04" w:rsidRDefault="008C7686" w:rsidP="00211EE1">
            <w:pPr>
              <w:pStyle w:val="TAC"/>
            </w:pPr>
            <w:r w:rsidRPr="001E2D04">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14:paraId="07561F80" w14:textId="77777777" w:rsidR="008C7686" w:rsidRPr="001E2D04" w:rsidRDefault="008C7686" w:rsidP="00211EE1">
            <w:pPr>
              <w:pStyle w:val="TAC"/>
              <w:rPr>
                <w:lang w:eastAsia="ko-KR"/>
              </w:rPr>
            </w:pPr>
            <w:r w:rsidRPr="001E2D04">
              <w:rPr>
                <w:lang w:eastAsia="ko-KR"/>
              </w:rPr>
              <w:t>8</w:t>
            </w:r>
          </w:p>
        </w:tc>
      </w:tr>
      <w:tr w:rsidR="008C7686" w:rsidRPr="001E2D04" w14:paraId="5C251DA0"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2B12CC75"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B3A719C" w14:textId="77777777" w:rsidR="008C7686" w:rsidRPr="001E2D04" w:rsidRDefault="008C7686" w:rsidP="00211EE1">
            <w:pPr>
              <w:pStyle w:val="TAC"/>
              <w:rPr>
                <w:lang w:eastAsia="ko-KR"/>
              </w:rPr>
            </w:pPr>
            <w:r w:rsidRPr="001E2D04">
              <w:rPr>
                <w:lang w:eastAsia="ko-KR"/>
              </w:rPr>
              <w:t>41</w:t>
            </w:r>
          </w:p>
        </w:tc>
      </w:tr>
      <w:tr w:rsidR="008C7686" w:rsidRPr="001E2D04" w14:paraId="241BD7D0" w14:textId="77777777" w:rsidTr="00211EE1">
        <w:trPr>
          <w:trHeight w:val="112"/>
          <w:jc w:val="center"/>
        </w:trPr>
        <w:tc>
          <w:tcPr>
            <w:tcW w:w="2407" w:type="dxa"/>
            <w:vMerge w:val="restart"/>
            <w:tcBorders>
              <w:left w:val="single" w:sz="4" w:space="0" w:color="auto"/>
              <w:right w:val="single" w:sz="4" w:space="0" w:color="auto"/>
            </w:tcBorders>
          </w:tcPr>
          <w:p w14:paraId="16EE668F" w14:textId="77777777" w:rsidR="008C7686" w:rsidRPr="001E2D04" w:rsidRDefault="008C7686" w:rsidP="00211EE1">
            <w:pPr>
              <w:pStyle w:val="TAC"/>
            </w:pPr>
            <w:r w:rsidRPr="001E2D04">
              <w:t>CA_8-42</w:t>
            </w:r>
          </w:p>
        </w:tc>
        <w:tc>
          <w:tcPr>
            <w:tcW w:w="2483" w:type="dxa"/>
            <w:tcBorders>
              <w:top w:val="single" w:sz="4" w:space="0" w:color="auto"/>
              <w:left w:val="single" w:sz="4" w:space="0" w:color="auto"/>
              <w:bottom w:val="single" w:sz="4" w:space="0" w:color="auto"/>
              <w:right w:val="single" w:sz="4" w:space="0" w:color="auto"/>
            </w:tcBorders>
          </w:tcPr>
          <w:p w14:paraId="52E130D9" w14:textId="77777777" w:rsidR="008C7686" w:rsidRPr="001E2D04" w:rsidRDefault="008C7686" w:rsidP="00211EE1">
            <w:pPr>
              <w:pStyle w:val="TAC"/>
              <w:rPr>
                <w:lang w:eastAsia="ko-KR"/>
              </w:rPr>
            </w:pPr>
            <w:r w:rsidRPr="001E2D04">
              <w:rPr>
                <w:lang w:eastAsia="ko-KR"/>
              </w:rPr>
              <w:t>8</w:t>
            </w:r>
          </w:p>
        </w:tc>
      </w:tr>
      <w:tr w:rsidR="008C7686" w:rsidRPr="001E2D04" w14:paraId="3E50DDB3"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5B331E61"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3214495" w14:textId="77777777" w:rsidR="008C7686" w:rsidRPr="001E2D04" w:rsidRDefault="008C7686" w:rsidP="00211EE1">
            <w:pPr>
              <w:pStyle w:val="TAC"/>
              <w:rPr>
                <w:lang w:eastAsia="ko-KR"/>
              </w:rPr>
            </w:pPr>
            <w:r w:rsidRPr="001E2D04">
              <w:rPr>
                <w:lang w:eastAsia="ko-KR"/>
              </w:rPr>
              <w:t>42</w:t>
            </w:r>
          </w:p>
        </w:tc>
      </w:tr>
      <w:tr w:rsidR="008C7686" w:rsidRPr="001E2D04" w14:paraId="61B589E2" w14:textId="77777777" w:rsidTr="00211EE1">
        <w:trPr>
          <w:trHeight w:val="112"/>
          <w:jc w:val="center"/>
        </w:trPr>
        <w:tc>
          <w:tcPr>
            <w:tcW w:w="0" w:type="auto"/>
            <w:vMerge w:val="restart"/>
            <w:tcBorders>
              <w:top w:val="single" w:sz="4" w:space="0" w:color="auto"/>
              <w:left w:val="single" w:sz="4" w:space="0" w:color="auto"/>
              <w:right w:val="single" w:sz="4" w:space="0" w:color="auto"/>
            </w:tcBorders>
          </w:tcPr>
          <w:p w14:paraId="3F55E023" w14:textId="77777777" w:rsidR="008C7686" w:rsidRPr="001E2D04" w:rsidRDefault="008C7686" w:rsidP="00211EE1">
            <w:pPr>
              <w:pStyle w:val="TAC"/>
              <w:rPr>
                <w:lang w:eastAsia="ja-JP"/>
              </w:rPr>
            </w:pPr>
            <w:r w:rsidRPr="001E2D04">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14:paraId="5C847CD3" w14:textId="77777777" w:rsidR="008C7686" w:rsidRPr="001E2D04" w:rsidRDefault="008C7686" w:rsidP="00211EE1">
            <w:pPr>
              <w:pStyle w:val="TAC"/>
              <w:rPr>
                <w:lang w:eastAsia="ko-KR"/>
              </w:rPr>
            </w:pPr>
            <w:r w:rsidRPr="001E2D04">
              <w:rPr>
                <w:lang w:eastAsia="ko-KR"/>
              </w:rPr>
              <w:t>8</w:t>
            </w:r>
          </w:p>
        </w:tc>
      </w:tr>
      <w:tr w:rsidR="008C7686" w:rsidRPr="001E2D04" w14:paraId="178BD0AA" w14:textId="77777777" w:rsidTr="00211EE1">
        <w:trPr>
          <w:trHeight w:val="112"/>
          <w:jc w:val="center"/>
        </w:trPr>
        <w:tc>
          <w:tcPr>
            <w:tcW w:w="0" w:type="auto"/>
            <w:vMerge/>
            <w:tcBorders>
              <w:left w:val="single" w:sz="4" w:space="0" w:color="auto"/>
              <w:bottom w:val="single" w:sz="4" w:space="0" w:color="auto"/>
              <w:right w:val="single" w:sz="4" w:space="0" w:color="auto"/>
            </w:tcBorders>
          </w:tcPr>
          <w:p w14:paraId="0C779E23"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3FA61EE" w14:textId="77777777" w:rsidR="008C7686" w:rsidRPr="001E2D04" w:rsidRDefault="008C7686" w:rsidP="00211EE1">
            <w:pPr>
              <w:pStyle w:val="TAC"/>
              <w:rPr>
                <w:lang w:eastAsia="ko-KR"/>
              </w:rPr>
            </w:pPr>
            <w:r w:rsidRPr="001E2D04">
              <w:rPr>
                <w:lang w:eastAsia="ko-KR"/>
              </w:rPr>
              <w:t>46</w:t>
            </w:r>
          </w:p>
        </w:tc>
      </w:tr>
      <w:tr w:rsidR="008C7686" w:rsidRPr="001E2D04" w14:paraId="0D7F63AD" w14:textId="77777777" w:rsidTr="00211EE1">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69D0BE21" w14:textId="77777777" w:rsidR="008C7686" w:rsidRPr="001E2D04" w:rsidRDefault="008C7686" w:rsidP="00211EE1">
            <w:pPr>
              <w:pStyle w:val="TAC"/>
            </w:pPr>
            <w:r w:rsidRPr="001E2D04">
              <w:t>CA_</w:t>
            </w:r>
            <w:r w:rsidRPr="001E2D04">
              <w:rPr>
                <w:rFonts w:hint="eastAsia"/>
              </w:rPr>
              <w:t>11</w:t>
            </w:r>
            <w:r w:rsidRPr="001E2D04">
              <w:t>-</w:t>
            </w:r>
            <w:r w:rsidRPr="001E2D04">
              <w:rPr>
                <w:rFonts w:hint="eastAsia"/>
              </w:rPr>
              <w:t>18</w:t>
            </w:r>
          </w:p>
        </w:tc>
        <w:tc>
          <w:tcPr>
            <w:tcW w:w="2483" w:type="dxa"/>
            <w:tcBorders>
              <w:top w:val="single" w:sz="4" w:space="0" w:color="auto"/>
              <w:left w:val="single" w:sz="4" w:space="0" w:color="auto"/>
              <w:bottom w:val="single" w:sz="4" w:space="0" w:color="auto"/>
              <w:right w:val="single" w:sz="4" w:space="0" w:color="auto"/>
            </w:tcBorders>
          </w:tcPr>
          <w:p w14:paraId="081AF6EC" w14:textId="77777777" w:rsidR="008C7686" w:rsidRPr="001E2D04" w:rsidRDefault="008C7686" w:rsidP="00211EE1">
            <w:pPr>
              <w:pStyle w:val="TAC"/>
            </w:pPr>
            <w:r w:rsidRPr="001E2D04">
              <w:rPr>
                <w:rFonts w:hint="eastAsia"/>
              </w:rPr>
              <w:t>11</w:t>
            </w:r>
          </w:p>
        </w:tc>
      </w:tr>
      <w:tr w:rsidR="008C7686" w:rsidRPr="001E2D04" w14:paraId="5E265881" w14:textId="77777777" w:rsidTr="00211EE1">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6B1F9034"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4EC091C" w14:textId="77777777" w:rsidR="008C7686" w:rsidRPr="001E2D04" w:rsidRDefault="008C7686" w:rsidP="00211EE1">
            <w:pPr>
              <w:pStyle w:val="TAC"/>
            </w:pPr>
            <w:r w:rsidRPr="001E2D04">
              <w:rPr>
                <w:rFonts w:hint="eastAsia"/>
              </w:rPr>
              <w:t>18</w:t>
            </w:r>
          </w:p>
        </w:tc>
      </w:tr>
      <w:tr w:rsidR="008C7686" w:rsidRPr="001E2D04" w14:paraId="4F7F7CF0" w14:textId="77777777" w:rsidTr="00211EE1">
        <w:trPr>
          <w:trHeight w:val="112"/>
          <w:jc w:val="center"/>
        </w:trPr>
        <w:tc>
          <w:tcPr>
            <w:tcW w:w="0" w:type="auto"/>
            <w:vMerge w:val="restart"/>
            <w:tcBorders>
              <w:top w:val="single" w:sz="4" w:space="0" w:color="auto"/>
              <w:left w:val="single" w:sz="4" w:space="0" w:color="auto"/>
              <w:right w:val="single" w:sz="4" w:space="0" w:color="auto"/>
            </w:tcBorders>
          </w:tcPr>
          <w:p w14:paraId="001E24D5" w14:textId="77777777" w:rsidR="008C7686" w:rsidRPr="001E2D04" w:rsidRDefault="008C7686" w:rsidP="00211EE1">
            <w:pPr>
              <w:pStyle w:val="TAC"/>
              <w:rPr>
                <w:lang w:eastAsia="ja-JP"/>
              </w:rPr>
            </w:pPr>
            <w:r w:rsidRPr="001E2D04">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14:paraId="1F77BC4C" w14:textId="77777777" w:rsidR="008C7686" w:rsidRPr="001E2D04" w:rsidRDefault="008C7686" w:rsidP="00211EE1">
            <w:pPr>
              <w:pStyle w:val="TAC"/>
              <w:rPr>
                <w:lang w:eastAsia="ja-JP"/>
              </w:rPr>
            </w:pPr>
            <w:r w:rsidRPr="001E2D04">
              <w:rPr>
                <w:lang w:eastAsia="ja-JP"/>
              </w:rPr>
              <w:t>11</w:t>
            </w:r>
          </w:p>
        </w:tc>
      </w:tr>
      <w:tr w:rsidR="008C7686" w:rsidRPr="001E2D04" w14:paraId="42DCDBFE" w14:textId="77777777" w:rsidTr="00211EE1">
        <w:trPr>
          <w:trHeight w:val="112"/>
          <w:jc w:val="center"/>
        </w:trPr>
        <w:tc>
          <w:tcPr>
            <w:tcW w:w="0" w:type="auto"/>
            <w:vMerge/>
            <w:tcBorders>
              <w:left w:val="single" w:sz="4" w:space="0" w:color="auto"/>
              <w:bottom w:val="single" w:sz="4" w:space="0" w:color="auto"/>
              <w:right w:val="single" w:sz="4" w:space="0" w:color="auto"/>
            </w:tcBorders>
          </w:tcPr>
          <w:p w14:paraId="68E8D66E"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7773298" w14:textId="77777777" w:rsidR="008C7686" w:rsidRPr="001E2D04" w:rsidRDefault="008C7686" w:rsidP="00211EE1">
            <w:pPr>
              <w:pStyle w:val="TAC"/>
              <w:rPr>
                <w:lang w:eastAsia="ja-JP"/>
              </w:rPr>
            </w:pPr>
            <w:r w:rsidRPr="001E2D04">
              <w:rPr>
                <w:lang w:eastAsia="ja-JP"/>
              </w:rPr>
              <w:t>28</w:t>
            </w:r>
          </w:p>
        </w:tc>
      </w:tr>
      <w:tr w:rsidR="008C7686" w:rsidRPr="001E2D04" w14:paraId="1DDCB8B9" w14:textId="77777777" w:rsidTr="00211EE1">
        <w:trPr>
          <w:trHeight w:val="112"/>
          <w:jc w:val="center"/>
        </w:trPr>
        <w:tc>
          <w:tcPr>
            <w:tcW w:w="2407" w:type="dxa"/>
            <w:vMerge w:val="restart"/>
            <w:tcBorders>
              <w:top w:val="single" w:sz="4" w:space="0" w:color="auto"/>
              <w:left w:val="single" w:sz="4" w:space="0" w:color="auto"/>
              <w:right w:val="single" w:sz="4" w:space="0" w:color="auto"/>
            </w:tcBorders>
          </w:tcPr>
          <w:p w14:paraId="2DF072E5" w14:textId="77777777" w:rsidR="008C7686" w:rsidRPr="001E2D04" w:rsidRDefault="008C7686" w:rsidP="00211EE1">
            <w:pPr>
              <w:pStyle w:val="TAC"/>
              <w:rPr>
                <w:lang w:eastAsia="ja-JP"/>
              </w:rPr>
            </w:pPr>
            <w:r w:rsidRPr="001E2D04">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14:paraId="7C7489F0" w14:textId="77777777" w:rsidR="008C7686" w:rsidRPr="001E2D04" w:rsidRDefault="008C7686" w:rsidP="00211EE1">
            <w:pPr>
              <w:pStyle w:val="TAC"/>
            </w:pPr>
            <w:r w:rsidRPr="001E2D04">
              <w:t>11</w:t>
            </w:r>
          </w:p>
        </w:tc>
      </w:tr>
      <w:tr w:rsidR="008C7686" w:rsidRPr="001E2D04" w14:paraId="10088367"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37A7407D"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661C67D" w14:textId="77777777" w:rsidR="008C7686" w:rsidRPr="001E2D04" w:rsidRDefault="008C7686" w:rsidP="00211EE1">
            <w:pPr>
              <w:pStyle w:val="TAC"/>
            </w:pPr>
            <w:r w:rsidRPr="001E2D04">
              <w:t>41</w:t>
            </w:r>
          </w:p>
        </w:tc>
      </w:tr>
      <w:tr w:rsidR="008C7686" w:rsidRPr="001E2D04" w14:paraId="013A6C43" w14:textId="77777777" w:rsidTr="00211EE1">
        <w:trPr>
          <w:trHeight w:val="112"/>
          <w:jc w:val="center"/>
        </w:trPr>
        <w:tc>
          <w:tcPr>
            <w:tcW w:w="2407" w:type="dxa"/>
            <w:vMerge w:val="restart"/>
            <w:tcBorders>
              <w:top w:val="single" w:sz="4" w:space="0" w:color="auto"/>
              <w:left w:val="single" w:sz="4" w:space="0" w:color="auto"/>
              <w:right w:val="single" w:sz="4" w:space="0" w:color="auto"/>
            </w:tcBorders>
          </w:tcPr>
          <w:p w14:paraId="31A5BFAA" w14:textId="77777777" w:rsidR="008C7686" w:rsidRPr="001E2D04" w:rsidRDefault="008C7686" w:rsidP="00211EE1">
            <w:pPr>
              <w:pStyle w:val="TAC"/>
              <w:rPr>
                <w:lang w:eastAsia="ja-JP"/>
              </w:rPr>
            </w:pPr>
            <w:r w:rsidRPr="001E2D04">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14:paraId="3EB6ADE8" w14:textId="77777777" w:rsidR="008C7686" w:rsidRPr="001E2D04" w:rsidRDefault="008C7686" w:rsidP="00211EE1">
            <w:pPr>
              <w:pStyle w:val="TAC"/>
            </w:pPr>
            <w:r w:rsidRPr="001E2D04">
              <w:t>11</w:t>
            </w:r>
          </w:p>
        </w:tc>
      </w:tr>
      <w:tr w:rsidR="008C7686" w:rsidRPr="001E2D04" w14:paraId="4DB56545"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3957E4B0"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BECFD11" w14:textId="77777777" w:rsidR="008C7686" w:rsidRPr="001E2D04" w:rsidRDefault="008C7686" w:rsidP="00211EE1">
            <w:pPr>
              <w:pStyle w:val="TAC"/>
            </w:pPr>
            <w:r w:rsidRPr="001E2D04">
              <w:t>42</w:t>
            </w:r>
          </w:p>
        </w:tc>
      </w:tr>
      <w:tr w:rsidR="008C7686" w:rsidRPr="001E2D04" w14:paraId="2447F2E7" w14:textId="77777777" w:rsidTr="00211EE1">
        <w:trPr>
          <w:trHeight w:val="112"/>
          <w:jc w:val="center"/>
        </w:trPr>
        <w:tc>
          <w:tcPr>
            <w:tcW w:w="0" w:type="auto"/>
            <w:vMerge w:val="restart"/>
            <w:tcBorders>
              <w:top w:val="single" w:sz="4" w:space="0" w:color="auto"/>
              <w:left w:val="single" w:sz="4" w:space="0" w:color="auto"/>
              <w:right w:val="single" w:sz="4" w:space="0" w:color="auto"/>
            </w:tcBorders>
          </w:tcPr>
          <w:p w14:paraId="42FAD7B7" w14:textId="77777777" w:rsidR="008C7686" w:rsidRPr="001E2D04" w:rsidRDefault="008C7686" w:rsidP="00211EE1">
            <w:pPr>
              <w:pStyle w:val="TAC"/>
              <w:rPr>
                <w:lang w:eastAsia="ja-JP"/>
              </w:rPr>
            </w:pPr>
            <w:r w:rsidRPr="001E2D04">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14:paraId="2C32648B" w14:textId="77777777" w:rsidR="008C7686" w:rsidRPr="001E2D04" w:rsidRDefault="008C7686" w:rsidP="00211EE1">
            <w:pPr>
              <w:pStyle w:val="TAC"/>
              <w:rPr>
                <w:lang w:eastAsia="ja-JP"/>
              </w:rPr>
            </w:pPr>
            <w:r w:rsidRPr="001E2D04">
              <w:rPr>
                <w:lang w:eastAsia="ja-JP"/>
              </w:rPr>
              <w:t>11</w:t>
            </w:r>
          </w:p>
        </w:tc>
      </w:tr>
      <w:tr w:rsidR="008C7686" w:rsidRPr="001E2D04" w14:paraId="1AE1ED96" w14:textId="77777777" w:rsidTr="00211EE1">
        <w:trPr>
          <w:trHeight w:val="112"/>
          <w:jc w:val="center"/>
        </w:trPr>
        <w:tc>
          <w:tcPr>
            <w:tcW w:w="0" w:type="auto"/>
            <w:vMerge/>
            <w:tcBorders>
              <w:left w:val="single" w:sz="4" w:space="0" w:color="auto"/>
              <w:bottom w:val="single" w:sz="4" w:space="0" w:color="auto"/>
              <w:right w:val="single" w:sz="4" w:space="0" w:color="auto"/>
            </w:tcBorders>
          </w:tcPr>
          <w:p w14:paraId="773E498D"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B98AAEC" w14:textId="77777777" w:rsidR="008C7686" w:rsidRPr="001E2D04" w:rsidRDefault="008C7686" w:rsidP="00211EE1">
            <w:pPr>
              <w:pStyle w:val="TAC"/>
              <w:rPr>
                <w:lang w:eastAsia="ja-JP"/>
              </w:rPr>
            </w:pPr>
            <w:r w:rsidRPr="001E2D04">
              <w:rPr>
                <w:lang w:eastAsia="ja-JP"/>
              </w:rPr>
              <w:t>46</w:t>
            </w:r>
          </w:p>
        </w:tc>
      </w:tr>
      <w:tr w:rsidR="008C7686" w:rsidRPr="001E2D04" w14:paraId="7008D307" w14:textId="77777777" w:rsidTr="00211EE1">
        <w:trPr>
          <w:jc w:val="center"/>
        </w:trPr>
        <w:tc>
          <w:tcPr>
            <w:tcW w:w="2407" w:type="dxa"/>
            <w:vMerge w:val="restart"/>
            <w:tcBorders>
              <w:left w:val="single" w:sz="4" w:space="0" w:color="auto"/>
              <w:right w:val="single" w:sz="4" w:space="0" w:color="auto"/>
            </w:tcBorders>
          </w:tcPr>
          <w:p w14:paraId="686462C4" w14:textId="77777777" w:rsidR="008C7686" w:rsidRPr="001E2D04" w:rsidRDefault="008C7686" w:rsidP="00211EE1">
            <w:pPr>
              <w:pStyle w:val="TAC"/>
              <w:rPr>
                <w:lang w:eastAsia="ja-JP"/>
              </w:rPr>
            </w:pPr>
            <w:r w:rsidRPr="001E2D04">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14:paraId="6E2DD9C8" w14:textId="77777777" w:rsidR="008C7686" w:rsidRPr="001E2D04" w:rsidRDefault="008C7686" w:rsidP="00211EE1">
            <w:pPr>
              <w:pStyle w:val="TAC"/>
            </w:pPr>
            <w:r w:rsidRPr="001E2D04">
              <w:t>12</w:t>
            </w:r>
          </w:p>
        </w:tc>
      </w:tr>
      <w:tr w:rsidR="008C7686" w:rsidRPr="001E2D04" w14:paraId="47159EC2" w14:textId="77777777" w:rsidTr="00211EE1">
        <w:trPr>
          <w:jc w:val="center"/>
        </w:trPr>
        <w:tc>
          <w:tcPr>
            <w:tcW w:w="2407" w:type="dxa"/>
            <w:vMerge/>
            <w:tcBorders>
              <w:left w:val="single" w:sz="4" w:space="0" w:color="auto"/>
              <w:right w:val="single" w:sz="4" w:space="0" w:color="auto"/>
            </w:tcBorders>
          </w:tcPr>
          <w:p w14:paraId="1D9499AC"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8D82523" w14:textId="77777777" w:rsidR="008C7686" w:rsidRPr="001E2D04" w:rsidRDefault="008C7686" w:rsidP="00211EE1">
            <w:pPr>
              <w:pStyle w:val="TAC"/>
            </w:pPr>
            <w:r w:rsidRPr="001E2D04">
              <w:t>25</w:t>
            </w:r>
          </w:p>
        </w:tc>
      </w:tr>
      <w:tr w:rsidR="008C7686" w:rsidRPr="001E2D04" w14:paraId="3A7684C2" w14:textId="77777777" w:rsidTr="00211EE1">
        <w:trPr>
          <w:jc w:val="center"/>
        </w:trPr>
        <w:tc>
          <w:tcPr>
            <w:tcW w:w="2407" w:type="dxa"/>
            <w:vMerge w:val="restart"/>
            <w:tcBorders>
              <w:left w:val="single" w:sz="4" w:space="0" w:color="auto"/>
              <w:right w:val="single" w:sz="4" w:space="0" w:color="auto"/>
            </w:tcBorders>
          </w:tcPr>
          <w:p w14:paraId="237859A9" w14:textId="77777777" w:rsidR="008C7686" w:rsidRPr="001E2D04" w:rsidRDefault="008C7686" w:rsidP="00211EE1">
            <w:pPr>
              <w:pStyle w:val="TAC"/>
              <w:rPr>
                <w:lang w:eastAsia="ja-JP"/>
              </w:rPr>
            </w:pPr>
            <w:r w:rsidRPr="001E2D04">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14:paraId="5B14726C" w14:textId="77777777" w:rsidR="008C7686" w:rsidRPr="001E2D04" w:rsidRDefault="008C7686" w:rsidP="00211EE1">
            <w:pPr>
              <w:pStyle w:val="TAC"/>
              <w:rPr>
                <w:lang w:val="en-US"/>
              </w:rPr>
            </w:pPr>
            <w:r w:rsidRPr="001E2D04">
              <w:rPr>
                <w:lang w:val="en-US"/>
              </w:rPr>
              <w:t>12</w:t>
            </w:r>
          </w:p>
        </w:tc>
      </w:tr>
      <w:tr w:rsidR="008C7686" w:rsidRPr="001E2D04" w14:paraId="4B6742E6" w14:textId="77777777" w:rsidTr="00211EE1">
        <w:trPr>
          <w:jc w:val="center"/>
        </w:trPr>
        <w:tc>
          <w:tcPr>
            <w:tcW w:w="2407" w:type="dxa"/>
            <w:vMerge/>
            <w:tcBorders>
              <w:left w:val="single" w:sz="4" w:space="0" w:color="auto"/>
              <w:right w:val="single" w:sz="4" w:space="0" w:color="auto"/>
            </w:tcBorders>
          </w:tcPr>
          <w:p w14:paraId="6FCFD30D"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2E08BFE" w14:textId="77777777" w:rsidR="008C7686" w:rsidRPr="001E2D04" w:rsidRDefault="008C7686" w:rsidP="00211EE1">
            <w:pPr>
              <w:pStyle w:val="TAC"/>
              <w:rPr>
                <w:lang w:val="en-US"/>
              </w:rPr>
            </w:pPr>
            <w:r w:rsidRPr="001E2D04">
              <w:rPr>
                <w:lang w:val="en-US"/>
              </w:rPr>
              <w:t>30</w:t>
            </w:r>
          </w:p>
        </w:tc>
      </w:tr>
      <w:tr w:rsidR="008C7686" w:rsidRPr="001E2D04" w14:paraId="063029C2" w14:textId="77777777" w:rsidTr="00211EE1">
        <w:trPr>
          <w:jc w:val="center"/>
        </w:trPr>
        <w:tc>
          <w:tcPr>
            <w:tcW w:w="2407" w:type="dxa"/>
            <w:vMerge w:val="restart"/>
            <w:tcBorders>
              <w:left w:val="single" w:sz="4" w:space="0" w:color="auto"/>
              <w:right w:val="single" w:sz="4" w:space="0" w:color="auto"/>
            </w:tcBorders>
          </w:tcPr>
          <w:p w14:paraId="537E512A" w14:textId="77777777" w:rsidR="008C7686" w:rsidRPr="001E2D04" w:rsidRDefault="008C7686" w:rsidP="00211EE1">
            <w:pPr>
              <w:pStyle w:val="TAC"/>
              <w:rPr>
                <w:lang w:eastAsia="ja-JP"/>
              </w:rPr>
            </w:pPr>
            <w:r w:rsidRPr="001E2D04">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14:paraId="2FFC8968" w14:textId="77777777" w:rsidR="008C7686" w:rsidRPr="001E2D04" w:rsidRDefault="008C7686" w:rsidP="00211EE1">
            <w:pPr>
              <w:pStyle w:val="TAC"/>
              <w:rPr>
                <w:lang w:val="en-US"/>
              </w:rPr>
            </w:pPr>
            <w:r w:rsidRPr="001E2D04">
              <w:rPr>
                <w:lang w:val="en-US"/>
              </w:rPr>
              <w:t>12</w:t>
            </w:r>
          </w:p>
        </w:tc>
      </w:tr>
      <w:tr w:rsidR="008C7686" w:rsidRPr="001E2D04" w14:paraId="130E0D4F" w14:textId="77777777" w:rsidTr="00211EE1">
        <w:trPr>
          <w:jc w:val="center"/>
        </w:trPr>
        <w:tc>
          <w:tcPr>
            <w:tcW w:w="2407" w:type="dxa"/>
            <w:vMerge/>
            <w:tcBorders>
              <w:left w:val="single" w:sz="4" w:space="0" w:color="auto"/>
              <w:right w:val="single" w:sz="4" w:space="0" w:color="auto"/>
            </w:tcBorders>
          </w:tcPr>
          <w:p w14:paraId="00BEBC31"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0464692" w14:textId="77777777" w:rsidR="008C7686" w:rsidRPr="001E2D04" w:rsidRDefault="008C7686" w:rsidP="00211EE1">
            <w:pPr>
              <w:pStyle w:val="TAC"/>
              <w:rPr>
                <w:lang w:val="en-US"/>
              </w:rPr>
            </w:pPr>
            <w:r w:rsidRPr="001E2D04">
              <w:rPr>
                <w:lang w:val="en-US"/>
              </w:rPr>
              <w:t>66</w:t>
            </w:r>
          </w:p>
        </w:tc>
      </w:tr>
      <w:tr w:rsidR="008C7686" w:rsidRPr="001E2D04" w14:paraId="645C0397" w14:textId="77777777" w:rsidTr="00211EE1">
        <w:trPr>
          <w:jc w:val="center"/>
        </w:trPr>
        <w:tc>
          <w:tcPr>
            <w:tcW w:w="2407" w:type="dxa"/>
            <w:vMerge w:val="restart"/>
            <w:tcBorders>
              <w:left w:val="single" w:sz="4" w:space="0" w:color="auto"/>
              <w:right w:val="single" w:sz="4" w:space="0" w:color="auto"/>
            </w:tcBorders>
          </w:tcPr>
          <w:p w14:paraId="1D214C82" w14:textId="77777777" w:rsidR="008C7686" w:rsidRPr="001E2D04" w:rsidRDefault="008C7686" w:rsidP="00211EE1">
            <w:pPr>
              <w:pStyle w:val="TAC"/>
              <w:rPr>
                <w:rFonts w:eastAsia="宋体"/>
                <w:lang w:eastAsia="zh-CN"/>
              </w:rPr>
            </w:pPr>
            <w:r w:rsidRPr="001E2D04">
              <w:rPr>
                <w:lang w:eastAsia="ja-JP"/>
              </w:rPr>
              <w:t>CA_12-</w:t>
            </w:r>
            <w:r w:rsidRPr="001E2D04">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2180C6EC" w14:textId="77777777" w:rsidR="008C7686" w:rsidRPr="001E2D04" w:rsidRDefault="008C7686" w:rsidP="00211EE1">
            <w:pPr>
              <w:pStyle w:val="TAC"/>
              <w:rPr>
                <w:lang w:val="en-US"/>
              </w:rPr>
            </w:pPr>
            <w:r w:rsidRPr="001E2D04">
              <w:rPr>
                <w:lang w:val="en-US"/>
              </w:rPr>
              <w:t>12</w:t>
            </w:r>
          </w:p>
        </w:tc>
      </w:tr>
      <w:tr w:rsidR="008C7686" w:rsidRPr="001E2D04" w14:paraId="0DCF2B75" w14:textId="77777777" w:rsidTr="00211EE1">
        <w:trPr>
          <w:jc w:val="center"/>
        </w:trPr>
        <w:tc>
          <w:tcPr>
            <w:tcW w:w="2407" w:type="dxa"/>
            <w:vMerge/>
            <w:tcBorders>
              <w:left w:val="single" w:sz="4" w:space="0" w:color="auto"/>
              <w:right w:val="single" w:sz="4" w:space="0" w:color="auto"/>
            </w:tcBorders>
          </w:tcPr>
          <w:p w14:paraId="3902B4B9"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7DBFEEA" w14:textId="77777777" w:rsidR="008C7686" w:rsidRPr="001E2D04" w:rsidRDefault="008C7686" w:rsidP="00211EE1">
            <w:pPr>
              <w:pStyle w:val="TAC"/>
              <w:rPr>
                <w:rFonts w:eastAsia="宋体"/>
                <w:lang w:val="en-US" w:eastAsia="zh-CN"/>
              </w:rPr>
            </w:pPr>
            <w:r w:rsidRPr="001E2D04">
              <w:rPr>
                <w:rFonts w:eastAsia="宋体" w:hint="eastAsia"/>
                <w:lang w:val="en-US" w:eastAsia="zh-CN"/>
              </w:rPr>
              <w:t>66</w:t>
            </w:r>
          </w:p>
        </w:tc>
      </w:tr>
      <w:tr w:rsidR="008C7686" w:rsidRPr="001E2D04" w14:paraId="7AC7293C" w14:textId="77777777" w:rsidTr="00211EE1">
        <w:trPr>
          <w:jc w:val="center"/>
        </w:trPr>
        <w:tc>
          <w:tcPr>
            <w:tcW w:w="2407" w:type="dxa"/>
            <w:vMerge w:val="restart"/>
            <w:tcBorders>
              <w:left w:val="single" w:sz="4" w:space="0" w:color="auto"/>
              <w:right w:val="single" w:sz="4" w:space="0" w:color="auto"/>
            </w:tcBorders>
          </w:tcPr>
          <w:p w14:paraId="5FC2CFD0" w14:textId="77777777" w:rsidR="008C7686" w:rsidRPr="001E2D04" w:rsidRDefault="008C7686" w:rsidP="00211EE1">
            <w:pPr>
              <w:pStyle w:val="TAC"/>
              <w:rPr>
                <w:lang w:eastAsia="ja-JP"/>
              </w:rPr>
            </w:pPr>
            <w:r w:rsidRPr="001E2D04">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14:paraId="4FAB5420" w14:textId="77777777" w:rsidR="008C7686" w:rsidRPr="001E2D04" w:rsidRDefault="008C7686" w:rsidP="00211EE1">
            <w:pPr>
              <w:pStyle w:val="TAC"/>
              <w:rPr>
                <w:rFonts w:eastAsia="宋体"/>
                <w:lang w:val="en-US" w:eastAsia="zh-CN"/>
              </w:rPr>
            </w:pPr>
            <w:r w:rsidRPr="001E2D04">
              <w:rPr>
                <w:lang w:val="en-US"/>
              </w:rPr>
              <w:t>13</w:t>
            </w:r>
          </w:p>
        </w:tc>
      </w:tr>
      <w:tr w:rsidR="008C7686" w:rsidRPr="001E2D04" w14:paraId="0BA8F231" w14:textId="77777777" w:rsidTr="00211EE1">
        <w:trPr>
          <w:jc w:val="center"/>
        </w:trPr>
        <w:tc>
          <w:tcPr>
            <w:tcW w:w="2407" w:type="dxa"/>
            <w:vMerge/>
            <w:tcBorders>
              <w:left w:val="single" w:sz="4" w:space="0" w:color="auto"/>
              <w:right w:val="single" w:sz="4" w:space="0" w:color="auto"/>
            </w:tcBorders>
          </w:tcPr>
          <w:p w14:paraId="4585EC4A"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DC6B8B6" w14:textId="77777777" w:rsidR="008C7686" w:rsidRPr="001E2D04" w:rsidRDefault="008C7686" w:rsidP="00211EE1">
            <w:pPr>
              <w:pStyle w:val="TAC"/>
              <w:rPr>
                <w:rFonts w:eastAsia="宋体"/>
                <w:lang w:val="en-US" w:eastAsia="zh-CN"/>
              </w:rPr>
            </w:pPr>
            <w:r w:rsidRPr="001E2D04">
              <w:rPr>
                <w:lang w:val="en-US"/>
              </w:rPr>
              <w:t>46</w:t>
            </w:r>
          </w:p>
        </w:tc>
      </w:tr>
      <w:tr w:rsidR="008C7686" w:rsidRPr="001E2D04" w14:paraId="6F2C5BC5" w14:textId="77777777" w:rsidTr="00211EE1">
        <w:trPr>
          <w:jc w:val="center"/>
        </w:trPr>
        <w:tc>
          <w:tcPr>
            <w:tcW w:w="2407" w:type="dxa"/>
            <w:vMerge w:val="restart"/>
            <w:tcBorders>
              <w:left w:val="single" w:sz="4" w:space="0" w:color="auto"/>
              <w:right w:val="single" w:sz="4" w:space="0" w:color="auto"/>
            </w:tcBorders>
          </w:tcPr>
          <w:p w14:paraId="6B5FEDA2" w14:textId="77777777" w:rsidR="008C7686" w:rsidRPr="001E2D04" w:rsidRDefault="008C7686" w:rsidP="00211EE1">
            <w:pPr>
              <w:pStyle w:val="TAC"/>
              <w:rPr>
                <w:lang w:eastAsia="ja-JP"/>
              </w:rPr>
            </w:pPr>
            <w:r>
              <w:rPr>
                <w:lang w:eastAsia="ja-JP"/>
              </w:rPr>
              <w:t>CA_13-48</w:t>
            </w:r>
          </w:p>
        </w:tc>
        <w:tc>
          <w:tcPr>
            <w:tcW w:w="2483" w:type="dxa"/>
            <w:tcBorders>
              <w:top w:val="single" w:sz="4" w:space="0" w:color="auto"/>
              <w:left w:val="single" w:sz="4" w:space="0" w:color="auto"/>
              <w:bottom w:val="single" w:sz="4" w:space="0" w:color="auto"/>
              <w:right w:val="single" w:sz="4" w:space="0" w:color="auto"/>
            </w:tcBorders>
          </w:tcPr>
          <w:p w14:paraId="5A2C43A8" w14:textId="77777777" w:rsidR="008C7686" w:rsidRPr="001E2D04" w:rsidRDefault="008C7686" w:rsidP="00211EE1">
            <w:pPr>
              <w:pStyle w:val="TAC"/>
              <w:rPr>
                <w:lang w:val="en-US" w:eastAsia="ko-KR"/>
              </w:rPr>
            </w:pPr>
            <w:r>
              <w:rPr>
                <w:lang w:val="en-US" w:eastAsia="ko-KR"/>
              </w:rPr>
              <w:t>13</w:t>
            </w:r>
          </w:p>
        </w:tc>
      </w:tr>
      <w:tr w:rsidR="008C7686" w:rsidRPr="001E2D04" w14:paraId="21DB4306" w14:textId="77777777" w:rsidTr="00211EE1">
        <w:trPr>
          <w:jc w:val="center"/>
        </w:trPr>
        <w:tc>
          <w:tcPr>
            <w:tcW w:w="2407" w:type="dxa"/>
            <w:vMerge/>
            <w:tcBorders>
              <w:left w:val="single" w:sz="4" w:space="0" w:color="auto"/>
              <w:right w:val="single" w:sz="4" w:space="0" w:color="auto"/>
            </w:tcBorders>
          </w:tcPr>
          <w:p w14:paraId="13C9894F"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5A54F2D" w14:textId="77777777" w:rsidR="008C7686" w:rsidRPr="001E2D04" w:rsidRDefault="008C7686" w:rsidP="00211EE1">
            <w:pPr>
              <w:pStyle w:val="TAC"/>
              <w:rPr>
                <w:lang w:val="en-US" w:eastAsia="ko-KR"/>
              </w:rPr>
            </w:pPr>
            <w:r>
              <w:rPr>
                <w:lang w:val="en-US" w:eastAsia="ko-KR"/>
              </w:rPr>
              <w:t>48</w:t>
            </w:r>
          </w:p>
        </w:tc>
      </w:tr>
      <w:tr w:rsidR="00E770F0" w:rsidRPr="001E2D04" w14:paraId="1182B17A" w14:textId="77777777" w:rsidTr="00211EE1">
        <w:trPr>
          <w:jc w:val="center"/>
          <w:ins w:id="75" w:author="zhangqian (AK)" w:date="2017-08-25T17:56:00Z"/>
        </w:trPr>
        <w:tc>
          <w:tcPr>
            <w:tcW w:w="2407" w:type="dxa"/>
            <w:vMerge w:val="restart"/>
            <w:tcBorders>
              <w:left w:val="single" w:sz="4" w:space="0" w:color="auto"/>
              <w:right w:val="single" w:sz="4" w:space="0" w:color="auto"/>
            </w:tcBorders>
          </w:tcPr>
          <w:p w14:paraId="323FB162" w14:textId="3843D5AE" w:rsidR="00E770F0" w:rsidRPr="001E2D04" w:rsidRDefault="00E770F0" w:rsidP="00211EE1">
            <w:pPr>
              <w:pStyle w:val="TAC"/>
              <w:rPr>
                <w:ins w:id="76" w:author="zhangqian (AK)" w:date="2017-08-25T17:56:00Z"/>
                <w:lang w:eastAsia="zh-CN"/>
              </w:rPr>
            </w:pPr>
            <w:ins w:id="77" w:author="zhangqian (AK)" w:date="2017-08-25T17:56:00Z">
              <w:r>
                <w:rPr>
                  <w:rFonts w:hint="eastAsia"/>
                  <w:lang w:eastAsia="zh-CN"/>
                </w:rPr>
                <w:t>CA_13-48-48</w:t>
              </w:r>
            </w:ins>
          </w:p>
        </w:tc>
        <w:tc>
          <w:tcPr>
            <w:tcW w:w="2483" w:type="dxa"/>
            <w:tcBorders>
              <w:top w:val="single" w:sz="4" w:space="0" w:color="auto"/>
              <w:left w:val="single" w:sz="4" w:space="0" w:color="auto"/>
              <w:bottom w:val="single" w:sz="4" w:space="0" w:color="auto"/>
              <w:right w:val="single" w:sz="4" w:space="0" w:color="auto"/>
            </w:tcBorders>
          </w:tcPr>
          <w:p w14:paraId="5084CB93" w14:textId="1D694549" w:rsidR="00E770F0" w:rsidRDefault="00E770F0" w:rsidP="00211EE1">
            <w:pPr>
              <w:pStyle w:val="TAC"/>
              <w:rPr>
                <w:ins w:id="78" w:author="zhangqian (AK)" w:date="2017-08-25T17:56:00Z"/>
                <w:lang w:val="en-US" w:eastAsia="zh-CN"/>
              </w:rPr>
            </w:pPr>
            <w:ins w:id="79" w:author="zhangqian (AK)" w:date="2017-08-25T17:56:00Z">
              <w:r>
                <w:rPr>
                  <w:rFonts w:hint="eastAsia"/>
                  <w:lang w:val="en-US" w:eastAsia="zh-CN"/>
                </w:rPr>
                <w:t>13</w:t>
              </w:r>
            </w:ins>
          </w:p>
        </w:tc>
      </w:tr>
      <w:tr w:rsidR="00E770F0" w:rsidRPr="001E2D04" w14:paraId="34FBF2E3" w14:textId="77777777" w:rsidTr="00211EE1">
        <w:trPr>
          <w:jc w:val="center"/>
          <w:ins w:id="80" w:author="zhangqian (AK)" w:date="2017-08-25T17:56:00Z"/>
        </w:trPr>
        <w:tc>
          <w:tcPr>
            <w:tcW w:w="2407" w:type="dxa"/>
            <w:vMerge/>
            <w:tcBorders>
              <w:left w:val="single" w:sz="4" w:space="0" w:color="auto"/>
              <w:right w:val="single" w:sz="4" w:space="0" w:color="auto"/>
            </w:tcBorders>
          </w:tcPr>
          <w:p w14:paraId="2C94DB73" w14:textId="77777777" w:rsidR="00E770F0" w:rsidRPr="001E2D04" w:rsidRDefault="00E770F0" w:rsidP="00211EE1">
            <w:pPr>
              <w:pStyle w:val="TAC"/>
              <w:rPr>
                <w:ins w:id="81" w:author="zhangqian (AK)" w:date="2017-08-25T17:56:00Z"/>
                <w:lang w:eastAsia="ja-JP"/>
              </w:rPr>
            </w:pPr>
          </w:p>
        </w:tc>
        <w:tc>
          <w:tcPr>
            <w:tcW w:w="2483" w:type="dxa"/>
            <w:tcBorders>
              <w:top w:val="single" w:sz="4" w:space="0" w:color="auto"/>
              <w:left w:val="single" w:sz="4" w:space="0" w:color="auto"/>
              <w:bottom w:val="single" w:sz="4" w:space="0" w:color="auto"/>
              <w:right w:val="single" w:sz="4" w:space="0" w:color="auto"/>
            </w:tcBorders>
          </w:tcPr>
          <w:p w14:paraId="65B3922F" w14:textId="6A93C986" w:rsidR="00E770F0" w:rsidRDefault="00E770F0" w:rsidP="00211EE1">
            <w:pPr>
              <w:pStyle w:val="TAC"/>
              <w:rPr>
                <w:ins w:id="82" w:author="zhangqian (AK)" w:date="2017-08-25T17:56:00Z"/>
                <w:lang w:val="en-US" w:eastAsia="zh-CN"/>
              </w:rPr>
            </w:pPr>
            <w:ins w:id="83" w:author="zhangqian (AK)" w:date="2017-08-25T17:56:00Z">
              <w:r>
                <w:rPr>
                  <w:rFonts w:hint="eastAsia"/>
                  <w:lang w:val="en-US" w:eastAsia="zh-CN"/>
                </w:rPr>
                <w:t>48</w:t>
              </w:r>
            </w:ins>
          </w:p>
        </w:tc>
      </w:tr>
      <w:tr w:rsidR="008C7686" w:rsidRPr="001E2D04" w14:paraId="23450D70" w14:textId="77777777" w:rsidTr="00211EE1">
        <w:trPr>
          <w:jc w:val="center"/>
        </w:trPr>
        <w:tc>
          <w:tcPr>
            <w:tcW w:w="2407" w:type="dxa"/>
            <w:vMerge w:val="restart"/>
            <w:tcBorders>
              <w:left w:val="single" w:sz="4" w:space="0" w:color="auto"/>
              <w:right w:val="single" w:sz="4" w:space="0" w:color="auto"/>
            </w:tcBorders>
          </w:tcPr>
          <w:p w14:paraId="73A6F034" w14:textId="77777777" w:rsidR="008C7686" w:rsidRPr="001E2D04" w:rsidRDefault="008C7686" w:rsidP="00211EE1">
            <w:pPr>
              <w:pStyle w:val="TAC"/>
              <w:rPr>
                <w:lang w:eastAsia="ja-JP"/>
              </w:rPr>
            </w:pPr>
            <w:r w:rsidRPr="001E2D04">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14:paraId="6659EF7A" w14:textId="77777777" w:rsidR="008C7686" w:rsidRPr="001E2D04" w:rsidRDefault="008C7686" w:rsidP="00211EE1">
            <w:pPr>
              <w:pStyle w:val="TAC"/>
              <w:rPr>
                <w:lang w:val="en-US"/>
              </w:rPr>
            </w:pPr>
            <w:r w:rsidRPr="001E2D04">
              <w:rPr>
                <w:lang w:val="en-US"/>
              </w:rPr>
              <w:t>13</w:t>
            </w:r>
          </w:p>
        </w:tc>
      </w:tr>
      <w:tr w:rsidR="008C7686" w:rsidRPr="001E2D04" w14:paraId="0F6E8F1A" w14:textId="77777777" w:rsidTr="00211EE1">
        <w:trPr>
          <w:jc w:val="center"/>
        </w:trPr>
        <w:tc>
          <w:tcPr>
            <w:tcW w:w="2407" w:type="dxa"/>
            <w:vMerge/>
            <w:tcBorders>
              <w:left w:val="single" w:sz="4" w:space="0" w:color="auto"/>
              <w:right w:val="single" w:sz="4" w:space="0" w:color="auto"/>
            </w:tcBorders>
          </w:tcPr>
          <w:p w14:paraId="2B214DAB"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7AD53A4" w14:textId="77777777" w:rsidR="008C7686" w:rsidRPr="001E2D04" w:rsidRDefault="008C7686" w:rsidP="00211EE1">
            <w:pPr>
              <w:pStyle w:val="TAC"/>
              <w:rPr>
                <w:lang w:val="en-US"/>
              </w:rPr>
            </w:pPr>
            <w:r w:rsidRPr="001E2D04">
              <w:rPr>
                <w:lang w:val="en-US"/>
              </w:rPr>
              <w:t>66</w:t>
            </w:r>
          </w:p>
        </w:tc>
      </w:tr>
      <w:tr w:rsidR="008C7686" w:rsidRPr="001E2D04" w14:paraId="75507B4A" w14:textId="77777777" w:rsidTr="00211EE1">
        <w:trPr>
          <w:jc w:val="center"/>
        </w:trPr>
        <w:tc>
          <w:tcPr>
            <w:tcW w:w="2407" w:type="dxa"/>
            <w:vMerge w:val="restart"/>
            <w:tcBorders>
              <w:left w:val="single" w:sz="4" w:space="0" w:color="auto"/>
              <w:right w:val="single" w:sz="4" w:space="0" w:color="auto"/>
            </w:tcBorders>
          </w:tcPr>
          <w:p w14:paraId="1F7487BA" w14:textId="77777777" w:rsidR="008C7686" w:rsidRPr="001E2D04" w:rsidRDefault="008C7686" w:rsidP="00211EE1">
            <w:pPr>
              <w:pStyle w:val="TAC"/>
              <w:rPr>
                <w:rFonts w:eastAsia="宋体"/>
                <w:lang w:eastAsia="zh-CN"/>
              </w:rPr>
            </w:pPr>
            <w:r w:rsidRPr="001E2D04">
              <w:rPr>
                <w:lang w:eastAsia="ja-JP"/>
              </w:rPr>
              <w:t>CA_1</w:t>
            </w:r>
            <w:r w:rsidRPr="001E2D04">
              <w:rPr>
                <w:rFonts w:eastAsia="宋体" w:hint="eastAsia"/>
                <w:lang w:eastAsia="zh-CN"/>
              </w:rPr>
              <w:t>3</w:t>
            </w:r>
            <w:r w:rsidRPr="001E2D04">
              <w:rPr>
                <w:lang w:eastAsia="ja-JP"/>
              </w:rPr>
              <w:t>-</w:t>
            </w:r>
            <w:r w:rsidRPr="001E2D04">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5487B5A6" w14:textId="77777777" w:rsidR="008C7686" w:rsidRPr="001E2D04" w:rsidRDefault="008C7686" w:rsidP="00211EE1">
            <w:pPr>
              <w:pStyle w:val="TAC"/>
              <w:rPr>
                <w:rFonts w:eastAsia="宋体"/>
                <w:lang w:val="en-US" w:eastAsia="zh-CN"/>
              </w:rPr>
            </w:pPr>
            <w:r w:rsidRPr="001E2D04">
              <w:rPr>
                <w:lang w:val="en-US"/>
              </w:rPr>
              <w:t>1</w:t>
            </w:r>
            <w:r w:rsidRPr="001E2D04">
              <w:rPr>
                <w:rFonts w:eastAsia="宋体" w:hint="eastAsia"/>
                <w:lang w:val="en-US" w:eastAsia="zh-CN"/>
              </w:rPr>
              <w:t>3</w:t>
            </w:r>
          </w:p>
        </w:tc>
      </w:tr>
      <w:tr w:rsidR="008C7686" w:rsidRPr="001E2D04" w14:paraId="430C2BBA" w14:textId="77777777" w:rsidTr="00211EE1">
        <w:trPr>
          <w:jc w:val="center"/>
        </w:trPr>
        <w:tc>
          <w:tcPr>
            <w:tcW w:w="2407" w:type="dxa"/>
            <w:vMerge/>
            <w:tcBorders>
              <w:left w:val="single" w:sz="4" w:space="0" w:color="auto"/>
              <w:right w:val="single" w:sz="4" w:space="0" w:color="auto"/>
            </w:tcBorders>
          </w:tcPr>
          <w:p w14:paraId="2B96CBDB"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31761B5" w14:textId="77777777" w:rsidR="008C7686" w:rsidRPr="001E2D04" w:rsidRDefault="008C7686" w:rsidP="00211EE1">
            <w:pPr>
              <w:pStyle w:val="TAC"/>
              <w:rPr>
                <w:rFonts w:eastAsia="宋体"/>
                <w:lang w:val="en-US" w:eastAsia="zh-CN"/>
              </w:rPr>
            </w:pPr>
            <w:r w:rsidRPr="001E2D04">
              <w:rPr>
                <w:rFonts w:eastAsia="宋体" w:hint="eastAsia"/>
                <w:lang w:val="en-US" w:eastAsia="zh-CN"/>
              </w:rPr>
              <w:t>66</w:t>
            </w:r>
          </w:p>
        </w:tc>
      </w:tr>
      <w:tr w:rsidR="008C7686" w:rsidRPr="001E2D04" w14:paraId="711F9F2A" w14:textId="77777777" w:rsidTr="00211EE1">
        <w:trPr>
          <w:jc w:val="center"/>
        </w:trPr>
        <w:tc>
          <w:tcPr>
            <w:tcW w:w="2407" w:type="dxa"/>
            <w:vMerge w:val="restart"/>
            <w:tcBorders>
              <w:left w:val="single" w:sz="4" w:space="0" w:color="auto"/>
              <w:right w:val="single" w:sz="4" w:space="0" w:color="auto"/>
            </w:tcBorders>
          </w:tcPr>
          <w:p w14:paraId="44F669A5" w14:textId="77777777" w:rsidR="008C7686" w:rsidRPr="001E2D04" w:rsidRDefault="008C7686" w:rsidP="00211EE1">
            <w:pPr>
              <w:pStyle w:val="TAC"/>
              <w:rPr>
                <w:szCs w:val="18"/>
                <w:lang w:eastAsia="ja-JP"/>
              </w:rPr>
            </w:pPr>
            <w:r w:rsidRPr="001E2D04">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14:paraId="3C3FA812" w14:textId="77777777" w:rsidR="008C7686" w:rsidRPr="001E2D04" w:rsidRDefault="008C7686" w:rsidP="00211EE1">
            <w:pPr>
              <w:pStyle w:val="TAC"/>
            </w:pPr>
            <w:r w:rsidRPr="001E2D04">
              <w:rPr>
                <w:lang w:eastAsia="ja-JP"/>
              </w:rPr>
              <w:t>18</w:t>
            </w:r>
          </w:p>
        </w:tc>
      </w:tr>
      <w:tr w:rsidR="008C7686" w:rsidRPr="001E2D04" w14:paraId="6A9CC66F" w14:textId="77777777" w:rsidTr="00211EE1">
        <w:trPr>
          <w:jc w:val="center"/>
        </w:trPr>
        <w:tc>
          <w:tcPr>
            <w:tcW w:w="2407" w:type="dxa"/>
            <w:vMerge/>
            <w:tcBorders>
              <w:left w:val="single" w:sz="4" w:space="0" w:color="auto"/>
              <w:right w:val="single" w:sz="4" w:space="0" w:color="auto"/>
            </w:tcBorders>
          </w:tcPr>
          <w:p w14:paraId="652A0C49" w14:textId="77777777" w:rsidR="008C7686" w:rsidRPr="001E2D04" w:rsidRDefault="008C7686" w:rsidP="00211EE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19263A71" w14:textId="77777777" w:rsidR="008C7686" w:rsidRPr="001E2D04" w:rsidRDefault="008C7686" w:rsidP="00211EE1">
            <w:pPr>
              <w:pStyle w:val="TAC"/>
            </w:pPr>
            <w:r w:rsidRPr="001E2D04">
              <w:rPr>
                <w:lang w:eastAsia="ja-JP"/>
              </w:rPr>
              <w:t>28</w:t>
            </w:r>
          </w:p>
        </w:tc>
      </w:tr>
      <w:tr w:rsidR="008C7686" w:rsidRPr="001E2D04" w14:paraId="0BCA1AB4" w14:textId="77777777" w:rsidTr="00211EE1">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1B7571CF" w14:textId="77777777" w:rsidR="008C7686" w:rsidRPr="001E2D04" w:rsidRDefault="008C7686" w:rsidP="00211EE1">
            <w:pPr>
              <w:pStyle w:val="TAC"/>
            </w:pPr>
            <w:r w:rsidRPr="001E2D04">
              <w:t>CA_</w:t>
            </w:r>
            <w:r w:rsidRPr="001E2D04">
              <w:rPr>
                <w:rFonts w:hint="eastAsia"/>
              </w:rPr>
              <w:t>19</w:t>
            </w:r>
            <w:r w:rsidRPr="001E2D04">
              <w:t>-</w:t>
            </w:r>
            <w:r w:rsidRPr="001E2D04">
              <w:rPr>
                <w:rFonts w:hint="eastAsia"/>
              </w:rPr>
              <w:t>21</w:t>
            </w:r>
          </w:p>
        </w:tc>
        <w:tc>
          <w:tcPr>
            <w:tcW w:w="2483" w:type="dxa"/>
            <w:tcBorders>
              <w:top w:val="single" w:sz="4" w:space="0" w:color="auto"/>
              <w:left w:val="single" w:sz="4" w:space="0" w:color="auto"/>
              <w:bottom w:val="single" w:sz="4" w:space="0" w:color="auto"/>
              <w:right w:val="single" w:sz="4" w:space="0" w:color="auto"/>
            </w:tcBorders>
          </w:tcPr>
          <w:p w14:paraId="039BD1BE" w14:textId="77777777" w:rsidR="008C7686" w:rsidRPr="001E2D04" w:rsidRDefault="008C7686" w:rsidP="00211EE1">
            <w:pPr>
              <w:pStyle w:val="TAC"/>
            </w:pPr>
            <w:r w:rsidRPr="001E2D04">
              <w:rPr>
                <w:rFonts w:hint="eastAsia"/>
              </w:rPr>
              <w:t>19</w:t>
            </w:r>
          </w:p>
        </w:tc>
      </w:tr>
      <w:tr w:rsidR="008C7686" w:rsidRPr="001E2D04" w14:paraId="2E50BE59" w14:textId="77777777" w:rsidTr="00211EE1">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636F131A"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73CB0A0" w14:textId="77777777" w:rsidR="008C7686" w:rsidRPr="001E2D04" w:rsidRDefault="008C7686" w:rsidP="00211EE1">
            <w:pPr>
              <w:pStyle w:val="TAC"/>
            </w:pPr>
            <w:r w:rsidRPr="001E2D04">
              <w:rPr>
                <w:rFonts w:hint="eastAsia"/>
              </w:rPr>
              <w:t>21</w:t>
            </w:r>
          </w:p>
        </w:tc>
      </w:tr>
      <w:tr w:rsidR="008C7686" w:rsidRPr="001E2D04" w14:paraId="78138837" w14:textId="77777777" w:rsidTr="00211EE1">
        <w:trPr>
          <w:trHeight w:val="112"/>
          <w:jc w:val="center"/>
        </w:trPr>
        <w:tc>
          <w:tcPr>
            <w:tcW w:w="2407" w:type="dxa"/>
            <w:vMerge w:val="restart"/>
            <w:tcBorders>
              <w:top w:val="single" w:sz="4" w:space="0" w:color="auto"/>
              <w:left w:val="single" w:sz="4" w:space="0" w:color="auto"/>
              <w:right w:val="single" w:sz="4" w:space="0" w:color="auto"/>
            </w:tcBorders>
          </w:tcPr>
          <w:p w14:paraId="6AA31619" w14:textId="77777777" w:rsidR="008C7686" w:rsidRPr="001E2D04" w:rsidRDefault="008C7686" w:rsidP="00211EE1">
            <w:pPr>
              <w:pStyle w:val="TAC"/>
              <w:rPr>
                <w:lang w:eastAsia="ja-JP"/>
              </w:rPr>
            </w:pPr>
            <w:r w:rsidRPr="001E2D04">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14:paraId="0D93BF03" w14:textId="77777777" w:rsidR="008C7686" w:rsidRPr="001E2D04" w:rsidRDefault="008C7686" w:rsidP="00211EE1">
            <w:pPr>
              <w:pStyle w:val="TAC"/>
            </w:pPr>
            <w:r w:rsidRPr="001E2D04">
              <w:t>19</w:t>
            </w:r>
          </w:p>
        </w:tc>
      </w:tr>
      <w:tr w:rsidR="008C7686" w:rsidRPr="001E2D04" w14:paraId="652D8FC8"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205D93AE"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0F72AB1" w14:textId="77777777" w:rsidR="008C7686" w:rsidRPr="001E2D04" w:rsidRDefault="008C7686" w:rsidP="00211EE1">
            <w:pPr>
              <w:pStyle w:val="TAC"/>
            </w:pPr>
            <w:r w:rsidRPr="001E2D04">
              <w:t>28</w:t>
            </w:r>
          </w:p>
        </w:tc>
      </w:tr>
      <w:tr w:rsidR="008C7686" w:rsidRPr="001E2D04" w14:paraId="2260C4A1" w14:textId="77777777" w:rsidTr="00211EE1">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1FF1D070" w14:textId="77777777" w:rsidR="008C7686" w:rsidRPr="001E2D04" w:rsidRDefault="008C7686" w:rsidP="00211EE1">
            <w:pPr>
              <w:pStyle w:val="TAC"/>
              <w:rPr>
                <w:lang w:eastAsia="ja-JP"/>
              </w:rPr>
            </w:pPr>
            <w:r w:rsidRPr="001E2D04">
              <w:t>CA_</w:t>
            </w:r>
            <w:r w:rsidRPr="001E2D04">
              <w:rPr>
                <w:rFonts w:hint="eastAsia"/>
              </w:rPr>
              <w:t>19</w:t>
            </w:r>
            <w:r w:rsidRPr="001E2D04">
              <w:t>-</w:t>
            </w:r>
            <w:r w:rsidRPr="001E2D04">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1AD617EE" w14:textId="77777777" w:rsidR="008C7686" w:rsidRPr="001E2D04" w:rsidRDefault="008C7686" w:rsidP="00211EE1">
            <w:pPr>
              <w:pStyle w:val="TAC"/>
            </w:pPr>
            <w:r w:rsidRPr="001E2D04">
              <w:rPr>
                <w:rFonts w:hint="eastAsia"/>
              </w:rPr>
              <w:t>19</w:t>
            </w:r>
          </w:p>
        </w:tc>
      </w:tr>
      <w:tr w:rsidR="008C7686" w:rsidRPr="001E2D04" w14:paraId="42DD37FF" w14:textId="77777777" w:rsidTr="00211EE1">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75640CAE"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A477842" w14:textId="77777777" w:rsidR="008C7686" w:rsidRPr="001E2D04" w:rsidRDefault="008C7686" w:rsidP="00211EE1">
            <w:pPr>
              <w:pStyle w:val="TAC"/>
              <w:rPr>
                <w:lang w:eastAsia="ja-JP"/>
              </w:rPr>
            </w:pPr>
            <w:r w:rsidRPr="001E2D04">
              <w:rPr>
                <w:rFonts w:hint="eastAsia"/>
                <w:lang w:eastAsia="ja-JP"/>
              </w:rPr>
              <w:t>42</w:t>
            </w:r>
          </w:p>
        </w:tc>
      </w:tr>
      <w:tr w:rsidR="008C7686" w:rsidRPr="001E2D04" w14:paraId="76297FFA" w14:textId="77777777" w:rsidTr="00211EE1">
        <w:trPr>
          <w:trHeight w:val="112"/>
          <w:jc w:val="center"/>
        </w:trPr>
        <w:tc>
          <w:tcPr>
            <w:tcW w:w="2407" w:type="dxa"/>
            <w:vMerge w:val="restart"/>
            <w:tcBorders>
              <w:top w:val="single" w:sz="4" w:space="0" w:color="auto"/>
              <w:left w:val="single" w:sz="4" w:space="0" w:color="auto"/>
              <w:right w:val="single" w:sz="4" w:space="0" w:color="auto"/>
            </w:tcBorders>
          </w:tcPr>
          <w:p w14:paraId="3BB9F812" w14:textId="77777777" w:rsidR="008C7686" w:rsidRPr="001E2D04" w:rsidRDefault="008C7686" w:rsidP="00211EE1">
            <w:pPr>
              <w:pStyle w:val="TAC"/>
              <w:rPr>
                <w:lang w:eastAsia="ja-JP"/>
              </w:rPr>
            </w:pPr>
            <w:r w:rsidRPr="001E2D04">
              <w:t>CA_</w:t>
            </w:r>
            <w:r w:rsidRPr="001E2D04">
              <w:rPr>
                <w:rFonts w:hint="eastAsia"/>
              </w:rPr>
              <w:t>19</w:t>
            </w:r>
            <w:r w:rsidRPr="001E2D04">
              <w:t>-</w:t>
            </w:r>
            <w:r w:rsidRPr="001E2D04">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14:paraId="686E9A7C" w14:textId="77777777" w:rsidR="008C7686" w:rsidRPr="001E2D04" w:rsidRDefault="008C7686" w:rsidP="00211EE1">
            <w:pPr>
              <w:pStyle w:val="TAC"/>
              <w:rPr>
                <w:lang w:eastAsia="ja-JP"/>
              </w:rPr>
            </w:pPr>
            <w:r w:rsidRPr="001E2D04">
              <w:rPr>
                <w:lang w:eastAsia="ja-JP"/>
              </w:rPr>
              <w:t>19</w:t>
            </w:r>
          </w:p>
        </w:tc>
      </w:tr>
      <w:tr w:rsidR="008C7686" w:rsidRPr="001E2D04" w14:paraId="507F5C0D"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311FA078"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55BDECE" w14:textId="77777777" w:rsidR="008C7686" w:rsidRPr="001E2D04" w:rsidRDefault="008C7686" w:rsidP="00211EE1">
            <w:pPr>
              <w:pStyle w:val="TAC"/>
              <w:rPr>
                <w:lang w:eastAsia="ja-JP"/>
              </w:rPr>
            </w:pPr>
            <w:r w:rsidRPr="001E2D04">
              <w:rPr>
                <w:lang w:eastAsia="ja-JP"/>
              </w:rPr>
              <w:t>46</w:t>
            </w:r>
          </w:p>
        </w:tc>
      </w:tr>
      <w:tr w:rsidR="008C7686" w:rsidRPr="001E2D04" w14:paraId="1BC945E2" w14:textId="77777777" w:rsidTr="00211EE1">
        <w:trPr>
          <w:trHeight w:val="112"/>
          <w:jc w:val="center"/>
        </w:trPr>
        <w:tc>
          <w:tcPr>
            <w:tcW w:w="2407" w:type="dxa"/>
            <w:vMerge w:val="restart"/>
            <w:tcBorders>
              <w:top w:val="single" w:sz="4" w:space="0" w:color="auto"/>
              <w:left w:val="single" w:sz="4" w:space="0" w:color="auto"/>
              <w:right w:val="single" w:sz="4" w:space="0" w:color="auto"/>
            </w:tcBorders>
          </w:tcPr>
          <w:p w14:paraId="40FB490C" w14:textId="77777777" w:rsidR="008C7686" w:rsidRPr="001E2D04" w:rsidRDefault="008C7686" w:rsidP="00211EE1">
            <w:pPr>
              <w:pStyle w:val="TAC"/>
              <w:rPr>
                <w:lang w:eastAsia="ja-JP"/>
              </w:rPr>
            </w:pPr>
            <w:r w:rsidRPr="001E2D04">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14:paraId="032E2189" w14:textId="77777777" w:rsidR="008C7686" w:rsidRPr="001E2D04" w:rsidRDefault="008C7686" w:rsidP="00211EE1">
            <w:pPr>
              <w:pStyle w:val="TAC"/>
              <w:rPr>
                <w:lang w:eastAsia="ja-JP"/>
              </w:rPr>
            </w:pPr>
            <w:r w:rsidRPr="001E2D04">
              <w:rPr>
                <w:lang w:eastAsia="ja-JP"/>
              </w:rPr>
              <w:t>20</w:t>
            </w:r>
          </w:p>
        </w:tc>
      </w:tr>
      <w:tr w:rsidR="008C7686" w:rsidRPr="001E2D04" w14:paraId="40AD0A08"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138AC307"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D689871" w14:textId="77777777" w:rsidR="008C7686" w:rsidRPr="001E2D04" w:rsidRDefault="008C7686" w:rsidP="00211EE1">
            <w:pPr>
              <w:pStyle w:val="TAC"/>
              <w:rPr>
                <w:lang w:eastAsia="ja-JP"/>
              </w:rPr>
            </w:pPr>
            <w:r w:rsidRPr="001E2D04">
              <w:rPr>
                <w:lang w:eastAsia="ja-JP"/>
              </w:rPr>
              <w:t>28</w:t>
            </w:r>
          </w:p>
        </w:tc>
      </w:tr>
      <w:tr w:rsidR="008C7686" w:rsidRPr="001E2D04" w14:paraId="408A98CB" w14:textId="77777777" w:rsidTr="00211EE1">
        <w:trPr>
          <w:trHeight w:val="112"/>
          <w:jc w:val="center"/>
        </w:trPr>
        <w:tc>
          <w:tcPr>
            <w:tcW w:w="2407" w:type="dxa"/>
            <w:vMerge w:val="restart"/>
            <w:tcBorders>
              <w:top w:val="single" w:sz="4" w:space="0" w:color="auto"/>
              <w:left w:val="single" w:sz="4" w:space="0" w:color="auto"/>
              <w:right w:val="single" w:sz="4" w:space="0" w:color="auto"/>
            </w:tcBorders>
          </w:tcPr>
          <w:p w14:paraId="4966ACB9" w14:textId="77777777" w:rsidR="008C7686" w:rsidRPr="001E2D04" w:rsidRDefault="008C7686" w:rsidP="00211EE1">
            <w:pPr>
              <w:pStyle w:val="TAC"/>
              <w:rPr>
                <w:lang w:eastAsia="ja-JP"/>
              </w:rPr>
            </w:pPr>
            <w:r w:rsidRPr="001E2D04">
              <w:rPr>
                <w:rFonts w:hint="eastAsia"/>
                <w:lang w:eastAsia="ja-JP"/>
              </w:rPr>
              <w:t>CA_20-3</w:t>
            </w:r>
            <w:r w:rsidRPr="001E2D04">
              <w:rPr>
                <w:lang w:eastAsia="ja-JP"/>
              </w:rPr>
              <w:t>1</w:t>
            </w:r>
          </w:p>
        </w:tc>
        <w:tc>
          <w:tcPr>
            <w:tcW w:w="2483" w:type="dxa"/>
            <w:tcBorders>
              <w:top w:val="single" w:sz="4" w:space="0" w:color="auto"/>
              <w:left w:val="single" w:sz="4" w:space="0" w:color="auto"/>
              <w:bottom w:val="single" w:sz="4" w:space="0" w:color="auto"/>
              <w:right w:val="single" w:sz="4" w:space="0" w:color="auto"/>
            </w:tcBorders>
          </w:tcPr>
          <w:p w14:paraId="02FD0A8E" w14:textId="77777777" w:rsidR="008C7686" w:rsidRPr="001E2D04" w:rsidRDefault="008C7686" w:rsidP="00211EE1">
            <w:pPr>
              <w:pStyle w:val="TAC"/>
              <w:rPr>
                <w:lang w:eastAsia="ja-JP"/>
              </w:rPr>
            </w:pPr>
            <w:r w:rsidRPr="001E2D04">
              <w:rPr>
                <w:lang w:eastAsia="ja-JP"/>
              </w:rPr>
              <w:t>20</w:t>
            </w:r>
          </w:p>
        </w:tc>
      </w:tr>
      <w:tr w:rsidR="008C7686" w:rsidRPr="001E2D04" w14:paraId="5F3B69A6"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201467DC"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9E131AC" w14:textId="77777777" w:rsidR="008C7686" w:rsidRPr="001E2D04" w:rsidRDefault="008C7686" w:rsidP="00211EE1">
            <w:pPr>
              <w:pStyle w:val="TAC"/>
              <w:rPr>
                <w:lang w:eastAsia="ja-JP"/>
              </w:rPr>
            </w:pPr>
            <w:r w:rsidRPr="001E2D04">
              <w:rPr>
                <w:lang w:eastAsia="ja-JP"/>
              </w:rPr>
              <w:t>31</w:t>
            </w:r>
          </w:p>
        </w:tc>
      </w:tr>
      <w:tr w:rsidR="008C7686" w:rsidRPr="001E2D04" w14:paraId="7D8CDC48" w14:textId="77777777" w:rsidTr="00211EE1">
        <w:trPr>
          <w:trHeight w:val="112"/>
          <w:jc w:val="center"/>
        </w:trPr>
        <w:tc>
          <w:tcPr>
            <w:tcW w:w="2407" w:type="dxa"/>
            <w:vMerge w:val="restart"/>
            <w:tcBorders>
              <w:top w:val="single" w:sz="4" w:space="0" w:color="auto"/>
              <w:left w:val="single" w:sz="4" w:space="0" w:color="auto"/>
              <w:right w:val="single" w:sz="4" w:space="0" w:color="auto"/>
            </w:tcBorders>
          </w:tcPr>
          <w:p w14:paraId="0551012A" w14:textId="77777777" w:rsidR="008C7686" w:rsidRPr="001E2D04" w:rsidRDefault="008C7686" w:rsidP="00211EE1">
            <w:pPr>
              <w:pStyle w:val="TAC"/>
              <w:rPr>
                <w:lang w:eastAsia="en-GB"/>
              </w:rPr>
            </w:pPr>
            <w:r w:rsidRPr="001E2D04">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14:paraId="0FA66567" w14:textId="77777777" w:rsidR="008C7686" w:rsidRPr="001E2D04" w:rsidRDefault="008C7686" w:rsidP="00211EE1">
            <w:pPr>
              <w:pStyle w:val="TAC"/>
            </w:pPr>
            <w:r w:rsidRPr="001E2D04">
              <w:t>20</w:t>
            </w:r>
          </w:p>
        </w:tc>
      </w:tr>
      <w:tr w:rsidR="008C7686" w:rsidRPr="001E2D04" w14:paraId="22A01D87"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1FEBBB62"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1805094" w14:textId="77777777" w:rsidR="008C7686" w:rsidRPr="001E2D04" w:rsidRDefault="008C7686" w:rsidP="00211EE1">
            <w:pPr>
              <w:pStyle w:val="TAC"/>
            </w:pPr>
            <w:r w:rsidRPr="001E2D04">
              <w:t>32</w:t>
            </w:r>
          </w:p>
        </w:tc>
      </w:tr>
      <w:tr w:rsidR="008C7686" w:rsidRPr="001E2D04" w14:paraId="530C89A5" w14:textId="77777777" w:rsidTr="00211EE1">
        <w:trPr>
          <w:trHeight w:val="112"/>
          <w:jc w:val="center"/>
        </w:trPr>
        <w:tc>
          <w:tcPr>
            <w:tcW w:w="2407" w:type="dxa"/>
            <w:vMerge w:val="restart"/>
            <w:tcBorders>
              <w:left w:val="single" w:sz="4" w:space="0" w:color="auto"/>
              <w:right w:val="single" w:sz="4" w:space="0" w:color="auto"/>
            </w:tcBorders>
          </w:tcPr>
          <w:p w14:paraId="73997CC3" w14:textId="77777777" w:rsidR="008C7686" w:rsidRPr="001E2D04" w:rsidRDefault="008C7686" w:rsidP="00211EE1">
            <w:pPr>
              <w:pStyle w:val="TAC"/>
              <w:rPr>
                <w:lang w:eastAsia="ja-JP"/>
              </w:rPr>
            </w:pPr>
            <w:r w:rsidRPr="001E2D04">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14:paraId="625431EF" w14:textId="77777777" w:rsidR="008C7686" w:rsidRPr="001E2D04" w:rsidRDefault="008C7686" w:rsidP="00211EE1">
            <w:pPr>
              <w:pStyle w:val="TAC"/>
            </w:pPr>
            <w:r w:rsidRPr="001E2D04">
              <w:t>20</w:t>
            </w:r>
          </w:p>
        </w:tc>
      </w:tr>
      <w:tr w:rsidR="008C7686" w:rsidRPr="001E2D04" w14:paraId="63919295"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23096765"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AD0491C" w14:textId="77777777" w:rsidR="008C7686" w:rsidRPr="001E2D04" w:rsidRDefault="008C7686" w:rsidP="00211EE1">
            <w:pPr>
              <w:pStyle w:val="TAC"/>
            </w:pPr>
            <w:r w:rsidRPr="001E2D04">
              <w:t>38</w:t>
            </w:r>
          </w:p>
        </w:tc>
      </w:tr>
      <w:tr w:rsidR="008C7686" w:rsidRPr="001E2D04" w14:paraId="700AFCEA" w14:textId="77777777" w:rsidTr="00211EE1">
        <w:trPr>
          <w:trHeight w:val="112"/>
          <w:jc w:val="center"/>
        </w:trPr>
        <w:tc>
          <w:tcPr>
            <w:tcW w:w="2407" w:type="dxa"/>
            <w:vMerge w:val="restart"/>
            <w:tcBorders>
              <w:left w:val="single" w:sz="4" w:space="0" w:color="auto"/>
              <w:right w:val="single" w:sz="4" w:space="0" w:color="auto"/>
            </w:tcBorders>
          </w:tcPr>
          <w:p w14:paraId="62B14F0B" w14:textId="77777777" w:rsidR="008C7686" w:rsidRPr="001E2D04" w:rsidRDefault="008C7686" w:rsidP="00211EE1">
            <w:pPr>
              <w:pStyle w:val="TAC"/>
              <w:rPr>
                <w:lang w:eastAsia="ja-JP"/>
              </w:rPr>
            </w:pPr>
            <w:r w:rsidRPr="001E2D04">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14:paraId="47324EEF" w14:textId="77777777" w:rsidR="008C7686" w:rsidRPr="001E2D04" w:rsidRDefault="008C7686" w:rsidP="00211EE1">
            <w:pPr>
              <w:pStyle w:val="TAC"/>
            </w:pPr>
            <w:r w:rsidRPr="001E2D04">
              <w:t>20</w:t>
            </w:r>
          </w:p>
        </w:tc>
      </w:tr>
      <w:tr w:rsidR="008C7686" w:rsidRPr="001E2D04" w14:paraId="7E1F64DB"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709591E5"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50AE5D1" w14:textId="77777777" w:rsidR="008C7686" w:rsidRPr="001E2D04" w:rsidRDefault="008C7686" w:rsidP="00211EE1">
            <w:pPr>
              <w:pStyle w:val="TAC"/>
            </w:pPr>
            <w:r w:rsidRPr="001E2D04">
              <w:t>40</w:t>
            </w:r>
          </w:p>
        </w:tc>
      </w:tr>
      <w:tr w:rsidR="00E770F0" w:rsidRPr="001E2D04" w14:paraId="42CB6585" w14:textId="77777777" w:rsidTr="00211EE1">
        <w:trPr>
          <w:trHeight w:val="112"/>
          <w:jc w:val="center"/>
          <w:ins w:id="84" w:author="zhangqian (AK)" w:date="2017-08-25T17:56:00Z"/>
        </w:trPr>
        <w:tc>
          <w:tcPr>
            <w:tcW w:w="2407" w:type="dxa"/>
            <w:vMerge w:val="restart"/>
            <w:tcBorders>
              <w:left w:val="single" w:sz="4" w:space="0" w:color="auto"/>
              <w:right w:val="single" w:sz="4" w:space="0" w:color="auto"/>
            </w:tcBorders>
          </w:tcPr>
          <w:p w14:paraId="7A51D423" w14:textId="7A08059A" w:rsidR="00E770F0" w:rsidRPr="001E2D04" w:rsidRDefault="00E770F0" w:rsidP="00211EE1">
            <w:pPr>
              <w:pStyle w:val="TAC"/>
              <w:rPr>
                <w:ins w:id="85" w:author="zhangqian (AK)" w:date="2017-08-25T17:56:00Z"/>
                <w:lang w:eastAsia="zh-CN"/>
              </w:rPr>
            </w:pPr>
            <w:ins w:id="86" w:author="zhangqian (AK)" w:date="2017-08-25T17:56:00Z">
              <w:r>
                <w:rPr>
                  <w:rFonts w:hint="eastAsia"/>
                  <w:lang w:eastAsia="zh-CN"/>
                </w:rPr>
                <w:t>CA_2</w:t>
              </w:r>
              <w:r>
                <w:rPr>
                  <w:lang w:eastAsia="zh-CN"/>
                </w:rPr>
                <w:t>0-40-40</w:t>
              </w:r>
            </w:ins>
          </w:p>
        </w:tc>
        <w:tc>
          <w:tcPr>
            <w:tcW w:w="2483" w:type="dxa"/>
            <w:tcBorders>
              <w:top w:val="single" w:sz="4" w:space="0" w:color="auto"/>
              <w:left w:val="single" w:sz="4" w:space="0" w:color="auto"/>
              <w:bottom w:val="single" w:sz="4" w:space="0" w:color="auto"/>
              <w:right w:val="single" w:sz="4" w:space="0" w:color="auto"/>
            </w:tcBorders>
          </w:tcPr>
          <w:p w14:paraId="30442EFD" w14:textId="41A6ECCA" w:rsidR="00E770F0" w:rsidRPr="001E2D04" w:rsidRDefault="00E770F0" w:rsidP="00211EE1">
            <w:pPr>
              <w:pStyle w:val="TAC"/>
              <w:rPr>
                <w:ins w:id="87" w:author="zhangqian (AK)" w:date="2017-08-25T17:56:00Z"/>
                <w:lang w:eastAsia="zh-CN"/>
              </w:rPr>
            </w:pPr>
            <w:ins w:id="88" w:author="zhangqian (AK)" w:date="2017-08-25T17:57:00Z">
              <w:r>
                <w:rPr>
                  <w:rFonts w:hint="eastAsia"/>
                  <w:lang w:eastAsia="zh-CN"/>
                </w:rPr>
                <w:t>20</w:t>
              </w:r>
            </w:ins>
          </w:p>
        </w:tc>
      </w:tr>
      <w:tr w:rsidR="00E770F0" w:rsidRPr="001E2D04" w14:paraId="03CE490B" w14:textId="77777777" w:rsidTr="00211EE1">
        <w:trPr>
          <w:trHeight w:val="112"/>
          <w:jc w:val="center"/>
          <w:ins w:id="89" w:author="zhangqian (AK)" w:date="2017-08-25T17:56:00Z"/>
        </w:trPr>
        <w:tc>
          <w:tcPr>
            <w:tcW w:w="2407" w:type="dxa"/>
            <w:vMerge/>
            <w:tcBorders>
              <w:left w:val="single" w:sz="4" w:space="0" w:color="auto"/>
              <w:bottom w:val="single" w:sz="4" w:space="0" w:color="auto"/>
              <w:right w:val="single" w:sz="4" w:space="0" w:color="auto"/>
            </w:tcBorders>
          </w:tcPr>
          <w:p w14:paraId="757E2229" w14:textId="77777777" w:rsidR="00E770F0" w:rsidRDefault="00E770F0" w:rsidP="00211EE1">
            <w:pPr>
              <w:pStyle w:val="TAC"/>
              <w:rPr>
                <w:ins w:id="90" w:author="zhangqian (AK)" w:date="2017-08-25T17:56:00Z"/>
                <w:lang w:eastAsia="zh-CN"/>
              </w:rPr>
            </w:pPr>
          </w:p>
        </w:tc>
        <w:tc>
          <w:tcPr>
            <w:tcW w:w="2483" w:type="dxa"/>
            <w:tcBorders>
              <w:top w:val="single" w:sz="4" w:space="0" w:color="auto"/>
              <w:left w:val="single" w:sz="4" w:space="0" w:color="auto"/>
              <w:bottom w:val="single" w:sz="4" w:space="0" w:color="auto"/>
              <w:right w:val="single" w:sz="4" w:space="0" w:color="auto"/>
            </w:tcBorders>
          </w:tcPr>
          <w:p w14:paraId="02F172D0" w14:textId="3BD6CAAA" w:rsidR="00E770F0" w:rsidRPr="001E2D04" w:rsidRDefault="00E770F0" w:rsidP="00211EE1">
            <w:pPr>
              <w:pStyle w:val="TAC"/>
              <w:rPr>
                <w:ins w:id="91" w:author="zhangqian (AK)" w:date="2017-08-25T17:56:00Z"/>
                <w:lang w:eastAsia="zh-CN"/>
              </w:rPr>
            </w:pPr>
            <w:ins w:id="92" w:author="zhangqian (AK)" w:date="2017-08-25T17:57:00Z">
              <w:r>
                <w:rPr>
                  <w:rFonts w:hint="eastAsia"/>
                  <w:lang w:eastAsia="zh-CN"/>
                </w:rPr>
                <w:t>40</w:t>
              </w:r>
            </w:ins>
          </w:p>
        </w:tc>
      </w:tr>
      <w:tr w:rsidR="008C7686" w:rsidRPr="001E2D04" w14:paraId="5706C111" w14:textId="77777777" w:rsidTr="00211EE1">
        <w:trPr>
          <w:trHeight w:val="112"/>
          <w:jc w:val="center"/>
        </w:trPr>
        <w:tc>
          <w:tcPr>
            <w:tcW w:w="2407" w:type="dxa"/>
            <w:vMerge w:val="restart"/>
            <w:tcBorders>
              <w:left w:val="single" w:sz="4" w:space="0" w:color="auto"/>
              <w:right w:val="single" w:sz="4" w:space="0" w:color="auto"/>
            </w:tcBorders>
          </w:tcPr>
          <w:p w14:paraId="156D0EE9" w14:textId="77777777" w:rsidR="008C7686" w:rsidRPr="001E2D04" w:rsidRDefault="008C7686" w:rsidP="00211EE1">
            <w:pPr>
              <w:pStyle w:val="TAC"/>
              <w:rPr>
                <w:lang w:eastAsia="ja-JP"/>
              </w:rPr>
            </w:pPr>
            <w:r w:rsidRPr="001E2D04">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14:paraId="13E1C31C" w14:textId="77777777" w:rsidR="008C7686" w:rsidRPr="001E2D04" w:rsidRDefault="008C7686" w:rsidP="00211EE1">
            <w:pPr>
              <w:pStyle w:val="TAC"/>
            </w:pPr>
            <w:r w:rsidRPr="001E2D04">
              <w:t>20</w:t>
            </w:r>
          </w:p>
        </w:tc>
      </w:tr>
      <w:tr w:rsidR="008C7686" w:rsidRPr="001E2D04" w14:paraId="541916CE"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39299659"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B79A0C3" w14:textId="77777777" w:rsidR="008C7686" w:rsidRPr="001E2D04" w:rsidRDefault="008C7686" w:rsidP="00211EE1">
            <w:pPr>
              <w:pStyle w:val="TAC"/>
            </w:pPr>
            <w:r w:rsidRPr="001E2D04">
              <w:t>42</w:t>
            </w:r>
          </w:p>
        </w:tc>
      </w:tr>
      <w:tr w:rsidR="008C7686" w:rsidRPr="001E2D04" w14:paraId="4CC89D92" w14:textId="77777777" w:rsidTr="00211EE1">
        <w:trPr>
          <w:trHeight w:val="112"/>
          <w:jc w:val="center"/>
        </w:trPr>
        <w:tc>
          <w:tcPr>
            <w:tcW w:w="2407" w:type="dxa"/>
            <w:vMerge w:val="restart"/>
            <w:tcBorders>
              <w:left w:val="single" w:sz="4" w:space="0" w:color="auto"/>
              <w:right w:val="single" w:sz="4" w:space="0" w:color="auto"/>
            </w:tcBorders>
          </w:tcPr>
          <w:p w14:paraId="618CBEFE" w14:textId="77777777" w:rsidR="008C7686" w:rsidRPr="001E2D04" w:rsidRDefault="008C7686" w:rsidP="00211EE1">
            <w:pPr>
              <w:pStyle w:val="TAC"/>
              <w:rPr>
                <w:lang w:eastAsia="ja-JP"/>
              </w:rPr>
            </w:pPr>
            <w:r w:rsidRPr="001E2D04">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14:paraId="6F87EE29" w14:textId="77777777" w:rsidR="008C7686" w:rsidRPr="001E2D04" w:rsidRDefault="008C7686" w:rsidP="00211EE1">
            <w:pPr>
              <w:pStyle w:val="TAC"/>
            </w:pPr>
            <w:r w:rsidRPr="001E2D04">
              <w:t>20</w:t>
            </w:r>
          </w:p>
        </w:tc>
      </w:tr>
      <w:tr w:rsidR="008C7686" w:rsidRPr="001E2D04" w14:paraId="7DB521C7"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4751BB7C"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5926EE6" w14:textId="77777777" w:rsidR="008C7686" w:rsidRPr="001E2D04" w:rsidRDefault="008C7686" w:rsidP="00211EE1">
            <w:pPr>
              <w:pStyle w:val="TAC"/>
            </w:pPr>
            <w:r w:rsidRPr="001E2D04">
              <w:t>42</w:t>
            </w:r>
          </w:p>
        </w:tc>
      </w:tr>
      <w:tr w:rsidR="008C7686" w:rsidRPr="001E2D04" w14:paraId="071842CA" w14:textId="77777777" w:rsidTr="00211EE1">
        <w:trPr>
          <w:trHeight w:val="112"/>
          <w:jc w:val="center"/>
        </w:trPr>
        <w:tc>
          <w:tcPr>
            <w:tcW w:w="2407" w:type="dxa"/>
            <w:vMerge w:val="restart"/>
            <w:tcBorders>
              <w:left w:val="single" w:sz="4" w:space="0" w:color="auto"/>
              <w:right w:val="single" w:sz="4" w:space="0" w:color="auto"/>
            </w:tcBorders>
          </w:tcPr>
          <w:p w14:paraId="28DDC049" w14:textId="77777777" w:rsidR="008C7686" w:rsidRPr="001E2D04" w:rsidRDefault="008C7686" w:rsidP="00211EE1">
            <w:pPr>
              <w:pStyle w:val="TAC"/>
              <w:rPr>
                <w:lang w:eastAsia="ja-JP"/>
              </w:rPr>
            </w:pPr>
            <w:r w:rsidRPr="001E2D04">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14:paraId="5E26870F" w14:textId="77777777" w:rsidR="008C7686" w:rsidRPr="001E2D04" w:rsidRDefault="008C7686" w:rsidP="00211EE1">
            <w:pPr>
              <w:pStyle w:val="TAC"/>
            </w:pPr>
            <w:r w:rsidRPr="001E2D04">
              <w:t>20</w:t>
            </w:r>
          </w:p>
        </w:tc>
      </w:tr>
      <w:tr w:rsidR="008C7686" w:rsidRPr="001E2D04" w14:paraId="75514392"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48C6E7EB"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1BC067A" w14:textId="77777777" w:rsidR="008C7686" w:rsidRPr="001E2D04" w:rsidRDefault="008C7686" w:rsidP="00211EE1">
            <w:pPr>
              <w:pStyle w:val="TAC"/>
            </w:pPr>
            <w:r w:rsidRPr="001E2D04">
              <w:t>67</w:t>
            </w:r>
          </w:p>
        </w:tc>
      </w:tr>
      <w:tr w:rsidR="008C7686" w:rsidRPr="001E2D04" w14:paraId="7B1FF213" w14:textId="77777777" w:rsidTr="00211EE1">
        <w:trPr>
          <w:trHeight w:val="112"/>
          <w:jc w:val="center"/>
        </w:trPr>
        <w:tc>
          <w:tcPr>
            <w:tcW w:w="2407" w:type="dxa"/>
            <w:vMerge w:val="restart"/>
            <w:tcBorders>
              <w:left w:val="single" w:sz="4" w:space="0" w:color="auto"/>
              <w:right w:val="single" w:sz="4" w:space="0" w:color="auto"/>
            </w:tcBorders>
          </w:tcPr>
          <w:p w14:paraId="499A1C4B" w14:textId="77777777" w:rsidR="008C7686" w:rsidRPr="001E2D04" w:rsidRDefault="008C7686" w:rsidP="00211EE1">
            <w:pPr>
              <w:pStyle w:val="TAC"/>
              <w:rPr>
                <w:lang w:eastAsia="ja-JP"/>
              </w:rPr>
            </w:pPr>
            <w:r w:rsidRPr="001E2D04">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14:paraId="383C4496" w14:textId="77777777" w:rsidR="008C7686" w:rsidRPr="001E2D04" w:rsidRDefault="008C7686" w:rsidP="00211EE1">
            <w:pPr>
              <w:pStyle w:val="TAC"/>
            </w:pPr>
            <w:r w:rsidRPr="001E2D04">
              <w:t>21</w:t>
            </w:r>
          </w:p>
        </w:tc>
      </w:tr>
      <w:tr w:rsidR="008C7686" w:rsidRPr="001E2D04" w14:paraId="4AD8A0E9"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1396BCF7"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8DBFF2A" w14:textId="77777777" w:rsidR="008C7686" w:rsidRPr="001E2D04" w:rsidRDefault="008C7686" w:rsidP="00211EE1">
            <w:pPr>
              <w:pStyle w:val="TAC"/>
            </w:pPr>
            <w:r w:rsidRPr="001E2D04">
              <w:t>28</w:t>
            </w:r>
          </w:p>
        </w:tc>
      </w:tr>
      <w:tr w:rsidR="008C7686" w:rsidRPr="001E2D04" w14:paraId="046FD232" w14:textId="77777777" w:rsidTr="00211EE1">
        <w:trPr>
          <w:trHeight w:val="112"/>
          <w:jc w:val="center"/>
        </w:trPr>
        <w:tc>
          <w:tcPr>
            <w:tcW w:w="2407" w:type="dxa"/>
            <w:vMerge w:val="restart"/>
            <w:tcBorders>
              <w:left w:val="single" w:sz="4" w:space="0" w:color="auto"/>
              <w:right w:val="single" w:sz="4" w:space="0" w:color="auto"/>
            </w:tcBorders>
          </w:tcPr>
          <w:p w14:paraId="73A1DC63" w14:textId="77777777" w:rsidR="008C7686" w:rsidRPr="001E2D04" w:rsidRDefault="008C7686" w:rsidP="00211EE1">
            <w:pPr>
              <w:pStyle w:val="TAC"/>
              <w:rPr>
                <w:lang w:eastAsia="ja-JP"/>
              </w:rPr>
            </w:pPr>
            <w:r w:rsidRPr="001E2D04">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14:paraId="2390C8B0" w14:textId="77777777" w:rsidR="008C7686" w:rsidRPr="001E2D04" w:rsidRDefault="008C7686" w:rsidP="00211EE1">
            <w:pPr>
              <w:pStyle w:val="TAC"/>
            </w:pPr>
            <w:r w:rsidRPr="001E2D04">
              <w:t>21</w:t>
            </w:r>
          </w:p>
        </w:tc>
      </w:tr>
      <w:tr w:rsidR="008C7686" w:rsidRPr="001E2D04" w14:paraId="11C3F251"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50DF7BDD"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89FB3DD" w14:textId="77777777" w:rsidR="008C7686" w:rsidRPr="001E2D04" w:rsidRDefault="008C7686" w:rsidP="00211EE1">
            <w:pPr>
              <w:pStyle w:val="TAC"/>
            </w:pPr>
            <w:r w:rsidRPr="001E2D04">
              <w:t>42</w:t>
            </w:r>
          </w:p>
        </w:tc>
      </w:tr>
      <w:tr w:rsidR="008C7686" w:rsidRPr="001E2D04" w14:paraId="61B8A48D" w14:textId="77777777" w:rsidTr="00211EE1">
        <w:trPr>
          <w:trHeight w:val="112"/>
          <w:jc w:val="center"/>
        </w:trPr>
        <w:tc>
          <w:tcPr>
            <w:tcW w:w="2407" w:type="dxa"/>
            <w:vMerge w:val="restart"/>
            <w:tcBorders>
              <w:left w:val="single" w:sz="4" w:space="0" w:color="auto"/>
              <w:right w:val="single" w:sz="4" w:space="0" w:color="auto"/>
            </w:tcBorders>
          </w:tcPr>
          <w:p w14:paraId="2533B66A" w14:textId="77777777" w:rsidR="008C7686" w:rsidRPr="001E2D04" w:rsidRDefault="008C7686" w:rsidP="00211EE1">
            <w:pPr>
              <w:pStyle w:val="TAC"/>
              <w:rPr>
                <w:lang w:eastAsia="ja-JP"/>
              </w:rPr>
            </w:pPr>
            <w:r w:rsidRPr="001E2D04">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14:paraId="4BE9C1B2" w14:textId="77777777" w:rsidR="008C7686" w:rsidRPr="001E2D04" w:rsidRDefault="008C7686" w:rsidP="00211EE1">
            <w:pPr>
              <w:pStyle w:val="TAC"/>
            </w:pPr>
            <w:r w:rsidRPr="001E2D04">
              <w:t>21</w:t>
            </w:r>
          </w:p>
        </w:tc>
      </w:tr>
      <w:tr w:rsidR="008C7686" w:rsidRPr="001E2D04" w14:paraId="7C0497F4"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038D9BBB"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A9BF4A0" w14:textId="77777777" w:rsidR="008C7686" w:rsidRPr="001E2D04" w:rsidRDefault="008C7686" w:rsidP="00211EE1">
            <w:pPr>
              <w:pStyle w:val="TAC"/>
            </w:pPr>
            <w:r w:rsidRPr="001E2D04">
              <w:t>46</w:t>
            </w:r>
          </w:p>
        </w:tc>
      </w:tr>
      <w:tr w:rsidR="008C7686" w:rsidRPr="001E2D04" w14:paraId="34DE31E1" w14:textId="77777777" w:rsidTr="00211EE1">
        <w:trPr>
          <w:trHeight w:val="113"/>
          <w:jc w:val="center"/>
        </w:trPr>
        <w:tc>
          <w:tcPr>
            <w:tcW w:w="2407" w:type="dxa"/>
            <w:vMerge w:val="restart"/>
            <w:tcBorders>
              <w:top w:val="single" w:sz="4" w:space="0" w:color="auto"/>
              <w:left w:val="single" w:sz="4" w:space="0" w:color="auto"/>
              <w:right w:val="single" w:sz="4" w:space="0" w:color="auto"/>
            </w:tcBorders>
          </w:tcPr>
          <w:p w14:paraId="5746792E" w14:textId="77777777" w:rsidR="008C7686" w:rsidRPr="001E2D04" w:rsidRDefault="008C7686" w:rsidP="00211EE1">
            <w:pPr>
              <w:pStyle w:val="TAC"/>
            </w:pPr>
            <w:r w:rsidRPr="001E2D04">
              <w:t>CA_23-29</w:t>
            </w:r>
          </w:p>
        </w:tc>
        <w:tc>
          <w:tcPr>
            <w:tcW w:w="2483" w:type="dxa"/>
            <w:tcBorders>
              <w:top w:val="single" w:sz="4" w:space="0" w:color="auto"/>
              <w:left w:val="single" w:sz="4" w:space="0" w:color="auto"/>
              <w:bottom w:val="single" w:sz="4" w:space="0" w:color="auto"/>
              <w:right w:val="single" w:sz="4" w:space="0" w:color="auto"/>
            </w:tcBorders>
          </w:tcPr>
          <w:p w14:paraId="45A3B832" w14:textId="77777777" w:rsidR="008C7686" w:rsidRPr="001E2D04" w:rsidRDefault="008C7686" w:rsidP="00211EE1">
            <w:pPr>
              <w:pStyle w:val="TAC"/>
            </w:pPr>
            <w:r w:rsidRPr="001E2D04">
              <w:t>23</w:t>
            </w:r>
          </w:p>
        </w:tc>
      </w:tr>
      <w:tr w:rsidR="008C7686" w:rsidRPr="001E2D04" w14:paraId="634BC8B0" w14:textId="77777777" w:rsidTr="00211EE1">
        <w:trPr>
          <w:trHeight w:val="112"/>
          <w:jc w:val="center"/>
        </w:trPr>
        <w:tc>
          <w:tcPr>
            <w:tcW w:w="2407" w:type="dxa"/>
            <w:vMerge/>
            <w:tcBorders>
              <w:left w:val="single" w:sz="4" w:space="0" w:color="auto"/>
              <w:right w:val="single" w:sz="4" w:space="0" w:color="auto"/>
            </w:tcBorders>
          </w:tcPr>
          <w:p w14:paraId="4B2C44CD"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C5851EC" w14:textId="77777777" w:rsidR="008C7686" w:rsidRPr="001E2D04" w:rsidRDefault="008C7686" w:rsidP="00211EE1">
            <w:pPr>
              <w:pStyle w:val="TAC"/>
            </w:pPr>
            <w:r w:rsidRPr="001E2D04">
              <w:t>29</w:t>
            </w:r>
          </w:p>
        </w:tc>
      </w:tr>
      <w:tr w:rsidR="008C7686" w:rsidRPr="001E2D04" w14:paraId="0C58B619" w14:textId="77777777" w:rsidTr="00211EE1">
        <w:trPr>
          <w:trHeight w:val="112"/>
          <w:jc w:val="center"/>
        </w:trPr>
        <w:tc>
          <w:tcPr>
            <w:tcW w:w="2407" w:type="dxa"/>
            <w:vMerge w:val="restart"/>
            <w:tcBorders>
              <w:left w:val="single" w:sz="4" w:space="0" w:color="auto"/>
              <w:right w:val="single" w:sz="4" w:space="0" w:color="auto"/>
            </w:tcBorders>
          </w:tcPr>
          <w:p w14:paraId="6D5EEED0" w14:textId="77777777" w:rsidR="008C7686" w:rsidRPr="001E2D04" w:rsidRDefault="008C7686" w:rsidP="00211EE1">
            <w:pPr>
              <w:pStyle w:val="TAC"/>
            </w:pPr>
            <w:r w:rsidRPr="001E2D04">
              <w:rPr>
                <w:rFonts w:hint="eastAsia"/>
                <w:lang w:eastAsia="ja-JP"/>
              </w:rPr>
              <w:t>CA_2</w:t>
            </w:r>
            <w:r w:rsidRPr="001E2D04">
              <w:rPr>
                <w:lang w:eastAsia="ja-JP"/>
              </w:rPr>
              <w:t>5</w:t>
            </w:r>
            <w:r w:rsidRPr="001E2D04">
              <w:rPr>
                <w:rFonts w:hint="eastAsia"/>
                <w:lang w:eastAsia="ja-JP"/>
              </w:rPr>
              <w:t>-</w:t>
            </w:r>
            <w:r w:rsidRPr="001E2D04">
              <w:rPr>
                <w:lang w:eastAsia="ja-JP"/>
              </w:rPr>
              <w:t>26</w:t>
            </w:r>
          </w:p>
        </w:tc>
        <w:tc>
          <w:tcPr>
            <w:tcW w:w="2483" w:type="dxa"/>
            <w:tcBorders>
              <w:top w:val="single" w:sz="4" w:space="0" w:color="auto"/>
              <w:left w:val="single" w:sz="4" w:space="0" w:color="auto"/>
              <w:bottom w:val="single" w:sz="4" w:space="0" w:color="auto"/>
              <w:right w:val="single" w:sz="4" w:space="0" w:color="auto"/>
            </w:tcBorders>
          </w:tcPr>
          <w:p w14:paraId="6DFC8A76" w14:textId="77777777" w:rsidR="008C7686" w:rsidRPr="001E2D04" w:rsidRDefault="008C7686" w:rsidP="00211EE1">
            <w:pPr>
              <w:pStyle w:val="TAC"/>
            </w:pPr>
            <w:r w:rsidRPr="001E2D04">
              <w:t>25</w:t>
            </w:r>
          </w:p>
        </w:tc>
      </w:tr>
      <w:tr w:rsidR="008C7686" w:rsidRPr="001E2D04" w14:paraId="6C0B01D8" w14:textId="77777777" w:rsidTr="00211EE1">
        <w:trPr>
          <w:trHeight w:val="112"/>
          <w:jc w:val="center"/>
        </w:trPr>
        <w:tc>
          <w:tcPr>
            <w:tcW w:w="2407" w:type="dxa"/>
            <w:vMerge/>
            <w:tcBorders>
              <w:left w:val="single" w:sz="4" w:space="0" w:color="auto"/>
              <w:right w:val="single" w:sz="4" w:space="0" w:color="auto"/>
            </w:tcBorders>
          </w:tcPr>
          <w:p w14:paraId="424E9FD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D56F53D" w14:textId="77777777" w:rsidR="008C7686" w:rsidRPr="001E2D04" w:rsidRDefault="008C7686" w:rsidP="00211EE1">
            <w:pPr>
              <w:pStyle w:val="TAC"/>
            </w:pPr>
            <w:r w:rsidRPr="001E2D04">
              <w:t>26</w:t>
            </w:r>
          </w:p>
        </w:tc>
      </w:tr>
      <w:tr w:rsidR="00E770F0" w:rsidRPr="001E2D04" w14:paraId="78A10878" w14:textId="77777777" w:rsidTr="00211EE1">
        <w:trPr>
          <w:trHeight w:val="112"/>
          <w:jc w:val="center"/>
          <w:ins w:id="93" w:author="zhangqian (AK)" w:date="2017-08-25T17:57:00Z"/>
        </w:trPr>
        <w:tc>
          <w:tcPr>
            <w:tcW w:w="2407" w:type="dxa"/>
            <w:vMerge w:val="restart"/>
            <w:tcBorders>
              <w:left w:val="single" w:sz="4" w:space="0" w:color="auto"/>
              <w:right w:val="single" w:sz="4" w:space="0" w:color="auto"/>
            </w:tcBorders>
          </w:tcPr>
          <w:p w14:paraId="1E2ECB57" w14:textId="51467566" w:rsidR="00E770F0" w:rsidRPr="001E2D04" w:rsidRDefault="00E770F0" w:rsidP="00211EE1">
            <w:pPr>
              <w:pStyle w:val="TAC"/>
              <w:rPr>
                <w:ins w:id="94" w:author="zhangqian (AK)" w:date="2017-08-25T17:57:00Z"/>
                <w:lang w:eastAsia="zh-CN"/>
              </w:rPr>
            </w:pPr>
            <w:ins w:id="95" w:author="zhangqian (AK)" w:date="2017-08-25T17:57:00Z">
              <w:r>
                <w:rPr>
                  <w:rFonts w:hint="eastAsia"/>
                  <w:lang w:eastAsia="zh-CN"/>
                </w:rPr>
                <w:t>CA_25-25-26</w:t>
              </w:r>
            </w:ins>
          </w:p>
        </w:tc>
        <w:tc>
          <w:tcPr>
            <w:tcW w:w="2483" w:type="dxa"/>
            <w:tcBorders>
              <w:top w:val="single" w:sz="4" w:space="0" w:color="auto"/>
              <w:left w:val="single" w:sz="4" w:space="0" w:color="auto"/>
              <w:bottom w:val="single" w:sz="4" w:space="0" w:color="auto"/>
              <w:right w:val="single" w:sz="4" w:space="0" w:color="auto"/>
            </w:tcBorders>
          </w:tcPr>
          <w:p w14:paraId="043B7917" w14:textId="1712AD30" w:rsidR="00E770F0" w:rsidRPr="001E2D04" w:rsidRDefault="00E770F0" w:rsidP="00211EE1">
            <w:pPr>
              <w:pStyle w:val="TAC"/>
              <w:rPr>
                <w:ins w:id="96" w:author="zhangqian (AK)" w:date="2017-08-25T17:57:00Z"/>
                <w:lang w:eastAsia="zh-CN"/>
              </w:rPr>
            </w:pPr>
            <w:ins w:id="97" w:author="zhangqian (AK)" w:date="2017-08-25T17:57:00Z">
              <w:r>
                <w:rPr>
                  <w:rFonts w:hint="eastAsia"/>
                  <w:lang w:eastAsia="zh-CN"/>
                </w:rPr>
                <w:t>25</w:t>
              </w:r>
            </w:ins>
          </w:p>
        </w:tc>
      </w:tr>
      <w:tr w:rsidR="00E770F0" w:rsidRPr="001E2D04" w14:paraId="656A8065" w14:textId="77777777" w:rsidTr="00211EE1">
        <w:trPr>
          <w:trHeight w:val="112"/>
          <w:jc w:val="center"/>
          <w:ins w:id="98" w:author="zhangqian (AK)" w:date="2017-08-25T17:57:00Z"/>
        </w:trPr>
        <w:tc>
          <w:tcPr>
            <w:tcW w:w="2407" w:type="dxa"/>
            <w:vMerge/>
            <w:tcBorders>
              <w:left w:val="single" w:sz="4" w:space="0" w:color="auto"/>
              <w:right w:val="single" w:sz="4" w:space="0" w:color="auto"/>
            </w:tcBorders>
          </w:tcPr>
          <w:p w14:paraId="7FD247F3" w14:textId="77777777" w:rsidR="00E770F0" w:rsidRPr="001E2D04" w:rsidRDefault="00E770F0" w:rsidP="00211EE1">
            <w:pPr>
              <w:pStyle w:val="TAC"/>
              <w:rPr>
                <w:ins w:id="99" w:author="zhangqian (AK)" w:date="2017-08-25T17:57:00Z"/>
              </w:rPr>
            </w:pPr>
          </w:p>
        </w:tc>
        <w:tc>
          <w:tcPr>
            <w:tcW w:w="2483" w:type="dxa"/>
            <w:tcBorders>
              <w:top w:val="single" w:sz="4" w:space="0" w:color="auto"/>
              <w:left w:val="single" w:sz="4" w:space="0" w:color="auto"/>
              <w:bottom w:val="single" w:sz="4" w:space="0" w:color="auto"/>
              <w:right w:val="single" w:sz="4" w:space="0" w:color="auto"/>
            </w:tcBorders>
          </w:tcPr>
          <w:p w14:paraId="411F3614" w14:textId="428AC9D4" w:rsidR="00E770F0" w:rsidRPr="001E2D04" w:rsidRDefault="00E770F0" w:rsidP="00211EE1">
            <w:pPr>
              <w:pStyle w:val="TAC"/>
              <w:rPr>
                <w:ins w:id="100" w:author="zhangqian (AK)" w:date="2017-08-25T17:57:00Z"/>
                <w:lang w:eastAsia="zh-CN"/>
              </w:rPr>
            </w:pPr>
            <w:ins w:id="101" w:author="zhangqian (AK)" w:date="2017-08-25T17:57:00Z">
              <w:r>
                <w:rPr>
                  <w:rFonts w:hint="eastAsia"/>
                  <w:lang w:eastAsia="zh-CN"/>
                </w:rPr>
                <w:t>26</w:t>
              </w:r>
            </w:ins>
          </w:p>
        </w:tc>
      </w:tr>
      <w:tr w:rsidR="008C7686" w:rsidRPr="001E2D04" w14:paraId="33F01E62" w14:textId="77777777" w:rsidTr="00211EE1">
        <w:trPr>
          <w:trHeight w:val="112"/>
          <w:jc w:val="center"/>
        </w:trPr>
        <w:tc>
          <w:tcPr>
            <w:tcW w:w="2407" w:type="dxa"/>
            <w:vMerge w:val="restart"/>
            <w:tcBorders>
              <w:left w:val="single" w:sz="4" w:space="0" w:color="auto"/>
              <w:right w:val="single" w:sz="4" w:space="0" w:color="auto"/>
            </w:tcBorders>
          </w:tcPr>
          <w:p w14:paraId="7D52AFC1" w14:textId="77777777" w:rsidR="008C7686" w:rsidRPr="001E2D04" w:rsidRDefault="008C7686" w:rsidP="00211EE1">
            <w:pPr>
              <w:pStyle w:val="TAC"/>
              <w:rPr>
                <w:lang w:val="en-US"/>
              </w:rPr>
            </w:pPr>
            <w:r w:rsidRPr="001E2D04">
              <w:t>CA_2</w:t>
            </w:r>
            <w:r w:rsidRPr="001E2D04">
              <w:rPr>
                <w:lang w:val="en-US"/>
              </w:rPr>
              <w:t>5</w:t>
            </w:r>
            <w:r w:rsidRPr="001E2D04">
              <w:t>-</w:t>
            </w:r>
            <w:r w:rsidRPr="001E2D04">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682D7BB8" w14:textId="77777777" w:rsidR="008C7686" w:rsidRPr="001E2D04" w:rsidRDefault="008C7686" w:rsidP="00211EE1">
            <w:pPr>
              <w:pStyle w:val="TAC"/>
              <w:rPr>
                <w:lang w:val="en-US"/>
              </w:rPr>
            </w:pPr>
            <w:r w:rsidRPr="001E2D04">
              <w:rPr>
                <w:lang w:val="en-US"/>
              </w:rPr>
              <w:t>25</w:t>
            </w:r>
          </w:p>
        </w:tc>
      </w:tr>
      <w:tr w:rsidR="008C7686" w:rsidRPr="001E2D04" w14:paraId="6B76C551" w14:textId="77777777" w:rsidTr="00211EE1">
        <w:trPr>
          <w:trHeight w:val="112"/>
          <w:jc w:val="center"/>
        </w:trPr>
        <w:tc>
          <w:tcPr>
            <w:tcW w:w="2407" w:type="dxa"/>
            <w:vMerge/>
            <w:tcBorders>
              <w:left w:val="single" w:sz="4" w:space="0" w:color="auto"/>
              <w:right w:val="single" w:sz="4" w:space="0" w:color="auto"/>
            </w:tcBorders>
          </w:tcPr>
          <w:p w14:paraId="1DCA559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6426056" w14:textId="77777777" w:rsidR="008C7686" w:rsidRPr="001E2D04" w:rsidRDefault="008C7686" w:rsidP="00211EE1">
            <w:pPr>
              <w:pStyle w:val="TAC"/>
              <w:rPr>
                <w:lang w:val="en-US"/>
              </w:rPr>
            </w:pPr>
            <w:r w:rsidRPr="001E2D04">
              <w:rPr>
                <w:lang w:val="en-US"/>
              </w:rPr>
              <w:t>41</w:t>
            </w:r>
          </w:p>
        </w:tc>
      </w:tr>
      <w:tr w:rsidR="008C7686" w:rsidRPr="001E2D04" w14:paraId="799CD1C3" w14:textId="77777777" w:rsidTr="00211EE1">
        <w:trPr>
          <w:trHeight w:val="112"/>
          <w:jc w:val="center"/>
        </w:trPr>
        <w:tc>
          <w:tcPr>
            <w:tcW w:w="2407" w:type="dxa"/>
            <w:vMerge w:val="restart"/>
            <w:tcBorders>
              <w:left w:val="single" w:sz="4" w:space="0" w:color="auto"/>
              <w:right w:val="single" w:sz="4" w:space="0" w:color="auto"/>
            </w:tcBorders>
          </w:tcPr>
          <w:p w14:paraId="467C9ADA" w14:textId="77777777" w:rsidR="008C7686" w:rsidRPr="001E2D04" w:rsidRDefault="008C7686" w:rsidP="00211EE1">
            <w:pPr>
              <w:pStyle w:val="TAC"/>
            </w:pPr>
            <w:r w:rsidRPr="001E2D04">
              <w:t>CA_2</w:t>
            </w:r>
            <w:r w:rsidRPr="001E2D04">
              <w:rPr>
                <w:lang w:val="en-US"/>
              </w:rPr>
              <w:t>6</w:t>
            </w:r>
            <w:r w:rsidRPr="001E2D04">
              <w:t>-</w:t>
            </w:r>
            <w:r w:rsidRPr="001E2D04">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354D82B9" w14:textId="77777777" w:rsidR="008C7686" w:rsidRPr="001E2D04" w:rsidRDefault="008C7686" w:rsidP="00211EE1">
            <w:pPr>
              <w:pStyle w:val="TAC"/>
              <w:rPr>
                <w:lang w:val="en-US"/>
              </w:rPr>
            </w:pPr>
            <w:r w:rsidRPr="001E2D04">
              <w:rPr>
                <w:lang w:val="en-US"/>
              </w:rPr>
              <w:t>26</w:t>
            </w:r>
          </w:p>
        </w:tc>
      </w:tr>
      <w:tr w:rsidR="008C7686" w:rsidRPr="001E2D04" w14:paraId="171D397B" w14:textId="77777777" w:rsidTr="00211EE1">
        <w:trPr>
          <w:trHeight w:val="112"/>
          <w:jc w:val="center"/>
        </w:trPr>
        <w:tc>
          <w:tcPr>
            <w:tcW w:w="2407" w:type="dxa"/>
            <w:vMerge/>
            <w:tcBorders>
              <w:left w:val="single" w:sz="4" w:space="0" w:color="auto"/>
              <w:right w:val="single" w:sz="4" w:space="0" w:color="auto"/>
            </w:tcBorders>
          </w:tcPr>
          <w:p w14:paraId="10282EE3"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709B767B" w14:textId="77777777" w:rsidR="008C7686" w:rsidRPr="001E2D04" w:rsidRDefault="008C7686" w:rsidP="00211EE1">
            <w:pPr>
              <w:pStyle w:val="TAC"/>
              <w:rPr>
                <w:lang w:val="en-US"/>
              </w:rPr>
            </w:pPr>
            <w:r w:rsidRPr="001E2D04">
              <w:rPr>
                <w:lang w:val="en-US"/>
              </w:rPr>
              <w:t>41</w:t>
            </w:r>
          </w:p>
        </w:tc>
      </w:tr>
      <w:tr w:rsidR="008C7686" w:rsidRPr="001E2D04" w14:paraId="5AB4EF84" w14:textId="77777777" w:rsidTr="00211EE1">
        <w:trPr>
          <w:trHeight w:val="112"/>
          <w:jc w:val="center"/>
        </w:trPr>
        <w:tc>
          <w:tcPr>
            <w:tcW w:w="2407" w:type="dxa"/>
            <w:vMerge w:val="restart"/>
            <w:tcBorders>
              <w:left w:val="single" w:sz="4" w:space="0" w:color="auto"/>
              <w:right w:val="single" w:sz="4" w:space="0" w:color="auto"/>
            </w:tcBorders>
          </w:tcPr>
          <w:p w14:paraId="5732F3A2" w14:textId="77777777" w:rsidR="008C7686" w:rsidRPr="001E2D04" w:rsidRDefault="008C7686" w:rsidP="00211EE1">
            <w:pPr>
              <w:pStyle w:val="TAC"/>
            </w:pPr>
            <w:r w:rsidRPr="001E2D04">
              <w:t>CA_2</w:t>
            </w:r>
            <w:r w:rsidRPr="001E2D04">
              <w:rPr>
                <w:lang w:val="en-US"/>
              </w:rPr>
              <w:t>6</w:t>
            </w:r>
            <w:r w:rsidRPr="001E2D04">
              <w:t>-</w:t>
            </w:r>
            <w:r w:rsidRPr="001E2D04">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58B9606C" w14:textId="77777777" w:rsidR="008C7686" w:rsidRPr="001E2D04" w:rsidRDefault="008C7686" w:rsidP="00211EE1">
            <w:pPr>
              <w:pStyle w:val="TAC"/>
              <w:rPr>
                <w:lang w:val="en-US"/>
              </w:rPr>
            </w:pPr>
            <w:r w:rsidRPr="001E2D04">
              <w:rPr>
                <w:lang w:val="en-US"/>
              </w:rPr>
              <w:t>26</w:t>
            </w:r>
          </w:p>
        </w:tc>
      </w:tr>
      <w:tr w:rsidR="008C7686" w:rsidRPr="001E2D04" w14:paraId="0C18926A" w14:textId="77777777" w:rsidTr="00211EE1">
        <w:trPr>
          <w:trHeight w:val="112"/>
          <w:jc w:val="center"/>
        </w:trPr>
        <w:tc>
          <w:tcPr>
            <w:tcW w:w="2407" w:type="dxa"/>
            <w:vMerge/>
            <w:tcBorders>
              <w:left w:val="single" w:sz="4" w:space="0" w:color="auto"/>
              <w:right w:val="single" w:sz="4" w:space="0" w:color="auto"/>
            </w:tcBorders>
          </w:tcPr>
          <w:p w14:paraId="6A558473"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DC72663" w14:textId="77777777" w:rsidR="008C7686" w:rsidRPr="001E2D04" w:rsidRDefault="008C7686" w:rsidP="00211EE1">
            <w:pPr>
              <w:pStyle w:val="TAC"/>
              <w:rPr>
                <w:lang w:val="en-US"/>
              </w:rPr>
            </w:pPr>
            <w:r w:rsidRPr="001E2D04">
              <w:rPr>
                <w:lang w:val="en-US"/>
              </w:rPr>
              <w:t>46</w:t>
            </w:r>
          </w:p>
        </w:tc>
      </w:tr>
      <w:tr w:rsidR="008C7686" w:rsidRPr="001E2D04" w14:paraId="75419C2A" w14:textId="77777777" w:rsidTr="00211EE1">
        <w:trPr>
          <w:trHeight w:val="112"/>
          <w:jc w:val="center"/>
        </w:trPr>
        <w:tc>
          <w:tcPr>
            <w:tcW w:w="2407" w:type="dxa"/>
            <w:vMerge w:val="restart"/>
            <w:tcBorders>
              <w:left w:val="single" w:sz="4" w:space="0" w:color="auto"/>
              <w:right w:val="single" w:sz="4" w:space="0" w:color="auto"/>
            </w:tcBorders>
          </w:tcPr>
          <w:p w14:paraId="25B59618" w14:textId="77777777" w:rsidR="008C7686" w:rsidRPr="001E2D04" w:rsidRDefault="008C7686" w:rsidP="00211EE1">
            <w:pPr>
              <w:pStyle w:val="TAC"/>
            </w:pPr>
            <w:r w:rsidRPr="001E2D04">
              <w:t>CA_28-40</w:t>
            </w:r>
          </w:p>
        </w:tc>
        <w:tc>
          <w:tcPr>
            <w:tcW w:w="2483" w:type="dxa"/>
            <w:tcBorders>
              <w:top w:val="single" w:sz="4" w:space="0" w:color="auto"/>
              <w:left w:val="single" w:sz="4" w:space="0" w:color="auto"/>
              <w:bottom w:val="single" w:sz="4" w:space="0" w:color="auto"/>
              <w:right w:val="single" w:sz="4" w:space="0" w:color="auto"/>
            </w:tcBorders>
          </w:tcPr>
          <w:p w14:paraId="424BE94A" w14:textId="77777777" w:rsidR="008C7686" w:rsidRPr="001E2D04" w:rsidRDefault="008C7686" w:rsidP="00211EE1">
            <w:pPr>
              <w:pStyle w:val="TAC"/>
              <w:rPr>
                <w:lang w:val="en-US"/>
              </w:rPr>
            </w:pPr>
            <w:r w:rsidRPr="001E2D04">
              <w:rPr>
                <w:lang w:val="en-US"/>
              </w:rPr>
              <w:t>28</w:t>
            </w:r>
          </w:p>
        </w:tc>
      </w:tr>
      <w:tr w:rsidR="008C7686" w:rsidRPr="001E2D04" w14:paraId="0C8BA1BB" w14:textId="77777777" w:rsidTr="00211EE1">
        <w:trPr>
          <w:trHeight w:val="112"/>
          <w:jc w:val="center"/>
        </w:trPr>
        <w:tc>
          <w:tcPr>
            <w:tcW w:w="2407" w:type="dxa"/>
            <w:vMerge/>
            <w:tcBorders>
              <w:left w:val="single" w:sz="4" w:space="0" w:color="auto"/>
              <w:right w:val="single" w:sz="4" w:space="0" w:color="auto"/>
            </w:tcBorders>
          </w:tcPr>
          <w:p w14:paraId="7110E0C1"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F8B42BA" w14:textId="77777777" w:rsidR="008C7686" w:rsidRPr="001E2D04" w:rsidRDefault="008C7686" w:rsidP="00211EE1">
            <w:pPr>
              <w:pStyle w:val="TAC"/>
              <w:rPr>
                <w:lang w:val="en-US"/>
              </w:rPr>
            </w:pPr>
            <w:r w:rsidRPr="001E2D04">
              <w:rPr>
                <w:lang w:val="en-US"/>
              </w:rPr>
              <w:t>40</w:t>
            </w:r>
          </w:p>
        </w:tc>
      </w:tr>
      <w:tr w:rsidR="008C7686" w:rsidRPr="001E2D04" w14:paraId="7A42D4CB" w14:textId="77777777" w:rsidTr="00211EE1">
        <w:trPr>
          <w:trHeight w:val="112"/>
          <w:jc w:val="center"/>
        </w:trPr>
        <w:tc>
          <w:tcPr>
            <w:tcW w:w="2407" w:type="dxa"/>
            <w:vMerge w:val="restart"/>
            <w:tcBorders>
              <w:left w:val="single" w:sz="4" w:space="0" w:color="auto"/>
              <w:right w:val="single" w:sz="4" w:space="0" w:color="auto"/>
            </w:tcBorders>
          </w:tcPr>
          <w:p w14:paraId="63C83356" w14:textId="77777777" w:rsidR="008C7686" w:rsidRPr="001E2D04" w:rsidRDefault="008C7686" w:rsidP="00211EE1">
            <w:pPr>
              <w:pStyle w:val="TAC"/>
            </w:pPr>
            <w:r w:rsidRPr="001E2D04">
              <w:t>CA_28-41</w:t>
            </w:r>
          </w:p>
        </w:tc>
        <w:tc>
          <w:tcPr>
            <w:tcW w:w="2483" w:type="dxa"/>
            <w:tcBorders>
              <w:top w:val="single" w:sz="4" w:space="0" w:color="auto"/>
              <w:left w:val="single" w:sz="4" w:space="0" w:color="auto"/>
              <w:bottom w:val="single" w:sz="4" w:space="0" w:color="auto"/>
              <w:right w:val="single" w:sz="4" w:space="0" w:color="auto"/>
            </w:tcBorders>
          </w:tcPr>
          <w:p w14:paraId="1266511F" w14:textId="77777777" w:rsidR="008C7686" w:rsidRPr="001E2D04" w:rsidRDefault="008C7686" w:rsidP="00211EE1">
            <w:pPr>
              <w:pStyle w:val="TAC"/>
              <w:rPr>
                <w:lang w:val="en-US"/>
              </w:rPr>
            </w:pPr>
            <w:r w:rsidRPr="001E2D04">
              <w:rPr>
                <w:lang w:val="en-US"/>
              </w:rPr>
              <w:t>28</w:t>
            </w:r>
          </w:p>
        </w:tc>
      </w:tr>
      <w:tr w:rsidR="008C7686" w:rsidRPr="001E2D04" w14:paraId="51AB98FE" w14:textId="77777777" w:rsidTr="00211EE1">
        <w:trPr>
          <w:trHeight w:val="112"/>
          <w:jc w:val="center"/>
        </w:trPr>
        <w:tc>
          <w:tcPr>
            <w:tcW w:w="2407" w:type="dxa"/>
            <w:vMerge/>
            <w:tcBorders>
              <w:left w:val="single" w:sz="4" w:space="0" w:color="auto"/>
              <w:right w:val="single" w:sz="4" w:space="0" w:color="auto"/>
            </w:tcBorders>
          </w:tcPr>
          <w:p w14:paraId="70EA7B56"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E8A7B5D" w14:textId="77777777" w:rsidR="008C7686" w:rsidRPr="001E2D04" w:rsidRDefault="008C7686" w:rsidP="00211EE1">
            <w:pPr>
              <w:pStyle w:val="TAC"/>
              <w:rPr>
                <w:lang w:val="en-US"/>
              </w:rPr>
            </w:pPr>
            <w:r w:rsidRPr="001E2D04">
              <w:rPr>
                <w:lang w:val="en-US"/>
              </w:rPr>
              <w:t>41</w:t>
            </w:r>
          </w:p>
        </w:tc>
      </w:tr>
      <w:tr w:rsidR="008C7686" w:rsidRPr="001E2D04" w14:paraId="4FB15836" w14:textId="77777777" w:rsidTr="00211EE1">
        <w:trPr>
          <w:trHeight w:val="112"/>
          <w:jc w:val="center"/>
        </w:trPr>
        <w:tc>
          <w:tcPr>
            <w:tcW w:w="2407" w:type="dxa"/>
            <w:vMerge w:val="restart"/>
            <w:tcBorders>
              <w:left w:val="single" w:sz="4" w:space="0" w:color="auto"/>
              <w:right w:val="single" w:sz="4" w:space="0" w:color="auto"/>
            </w:tcBorders>
          </w:tcPr>
          <w:p w14:paraId="3F192C01" w14:textId="77777777" w:rsidR="008C7686" w:rsidRPr="001E2D04" w:rsidRDefault="008C7686" w:rsidP="00211EE1">
            <w:pPr>
              <w:pStyle w:val="TAC"/>
            </w:pPr>
            <w:r w:rsidRPr="001E2D04">
              <w:t>CA_28-42</w:t>
            </w:r>
          </w:p>
        </w:tc>
        <w:tc>
          <w:tcPr>
            <w:tcW w:w="2483" w:type="dxa"/>
            <w:tcBorders>
              <w:top w:val="single" w:sz="4" w:space="0" w:color="auto"/>
              <w:left w:val="single" w:sz="4" w:space="0" w:color="auto"/>
              <w:bottom w:val="single" w:sz="4" w:space="0" w:color="auto"/>
              <w:right w:val="single" w:sz="4" w:space="0" w:color="auto"/>
            </w:tcBorders>
          </w:tcPr>
          <w:p w14:paraId="43B9F323" w14:textId="77777777" w:rsidR="008C7686" w:rsidRPr="001E2D04" w:rsidRDefault="008C7686" w:rsidP="00211EE1">
            <w:pPr>
              <w:pStyle w:val="TAC"/>
              <w:rPr>
                <w:lang w:val="en-US"/>
              </w:rPr>
            </w:pPr>
            <w:r w:rsidRPr="001E2D04">
              <w:rPr>
                <w:lang w:val="en-US"/>
              </w:rPr>
              <w:t>28</w:t>
            </w:r>
          </w:p>
        </w:tc>
      </w:tr>
      <w:tr w:rsidR="008C7686" w:rsidRPr="001E2D04" w14:paraId="1E1E5581" w14:textId="77777777" w:rsidTr="00211EE1">
        <w:trPr>
          <w:trHeight w:val="112"/>
          <w:jc w:val="center"/>
        </w:trPr>
        <w:tc>
          <w:tcPr>
            <w:tcW w:w="2407" w:type="dxa"/>
            <w:vMerge/>
            <w:tcBorders>
              <w:left w:val="single" w:sz="4" w:space="0" w:color="auto"/>
              <w:right w:val="single" w:sz="4" w:space="0" w:color="auto"/>
            </w:tcBorders>
          </w:tcPr>
          <w:p w14:paraId="6191E8EE"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5A1E015" w14:textId="77777777" w:rsidR="008C7686" w:rsidRPr="001E2D04" w:rsidRDefault="008C7686" w:rsidP="00211EE1">
            <w:pPr>
              <w:pStyle w:val="TAC"/>
              <w:rPr>
                <w:lang w:val="en-US"/>
              </w:rPr>
            </w:pPr>
            <w:r w:rsidRPr="001E2D04">
              <w:rPr>
                <w:lang w:val="en-US"/>
              </w:rPr>
              <w:t>42</w:t>
            </w:r>
          </w:p>
        </w:tc>
      </w:tr>
      <w:tr w:rsidR="008C7686" w:rsidRPr="001E2D04" w14:paraId="409D2DFA" w14:textId="77777777" w:rsidTr="00211EE1">
        <w:trPr>
          <w:trHeight w:val="112"/>
          <w:jc w:val="center"/>
        </w:trPr>
        <w:tc>
          <w:tcPr>
            <w:tcW w:w="0" w:type="auto"/>
            <w:vMerge w:val="restart"/>
            <w:tcBorders>
              <w:top w:val="single" w:sz="4" w:space="0" w:color="auto"/>
              <w:left w:val="single" w:sz="4" w:space="0" w:color="auto"/>
              <w:right w:val="single" w:sz="4" w:space="0" w:color="auto"/>
            </w:tcBorders>
          </w:tcPr>
          <w:p w14:paraId="0CC30178" w14:textId="77777777" w:rsidR="008C7686" w:rsidRPr="001E2D04" w:rsidRDefault="008C7686" w:rsidP="00211EE1">
            <w:pPr>
              <w:pStyle w:val="TAC"/>
              <w:rPr>
                <w:lang w:eastAsia="ja-JP"/>
              </w:rPr>
            </w:pPr>
            <w:r w:rsidRPr="001E2D04">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14:paraId="301C16A3" w14:textId="77777777" w:rsidR="008C7686" w:rsidRPr="001E2D04" w:rsidRDefault="008C7686" w:rsidP="00211EE1">
            <w:pPr>
              <w:pStyle w:val="TAC"/>
              <w:rPr>
                <w:lang w:eastAsia="ja-JP"/>
              </w:rPr>
            </w:pPr>
            <w:r w:rsidRPr="001E2D04">
              <w:rPr>
                <w:lang w:eastAsia="ja-JP"/>
              </w:rPr>
              <w:t>28</w:t>
            </w:r>
          </w:p>
        </w:tc>
      </w:tr>
      <w:tr w:rsidR="008C7686" w:rsidRPr="001E2D04" w14:paraId="11EC066D" w14:textId="77777777" w:rsidTr="00211EE1">
        <w:trPr>
          <w:trHeight w:val="112"/>
          <w:jc w:val="center"/>
        </w:trPr>
        <w:tc>
          <w:tcPr>
            <w:tcW w:w="0" w:type="auto"/>
            <w:vMerge/>
            <w:tcBorders>
              <w:left w:val="single" w:sz="4" w:space="0" w:color="auto"/>
              <w:bottom w:val="single" w:sz="4" w:space="0" w:color="auto"/>
              <w:right w:val="single" w:sz="4" w:space="0" w:color="auto"/>
            </w:tcBorders>
            <w:vAlign w:val="center"/>
          </w:tcPr>
          <w:p w14:paraId="68F9A397"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C05B48B" w14:textId="77777777" w:rsidR="008C7686" w:rsidRPr="001E2D04" w:rsidRDefault="008C7686" w:rsidP="00211EE1">
            <w:pPr>
              <w:pStyle w:val="TAC"/>
              <w:rPr>
                <w:lang w:eastAsia="ja-JP"/>
              </w:rPr>
            </w:pPr>
            <w:r w:rsidRPr="001E2D04">
              <w:rPr>
                <w:lang w:eastAsia="ja-JP"/>
              </w:rPr>
              <w:t>46</w:t>
            </w:r>
          </w:p>
        </w:tc>
      </w:tr>
      <w:tr w:rsidR="008C7686" w:rsidRPr="001E2D04" w14:paraId="3698F70A" w14:textId="77777777" w:rsidTr="00211EE1">
        <w:trPr>
          <w:trHeight w:val="112"/>
          <w:jc w:val="center"/>
        </w:trPr>
        <w:tc>
          <w:tcPr>
            <w:tcW w:w="2407" w:type="dxa"/>
            <w:vMerge w:val="restart"/>
            <w:tcBorders>
              <w:left w:val="single" w:sz="4" w:space="0" w:color="auto"/>
              <w:right w:val="single" w:sz="4" w:space="0" w:color="auto"/>
            </w:tcBorders>
          </w:tcPr>
          <w:p w14:paraId="26BF337B" w14:textId="77777777" w:rsidR="008C7686" w:rsidRPr="001E2D04" w:rsidRDefault="008C7686" w:rsidP="00211EE1">
            <w:pPr>
              <w:pStyle w:val="TAC"/>
              <w:rPr>
                <w:lang w:val="en-US"/>
              </w:rPr>
            </w:pPr>
            <w:r w:rsidRPr="001E2D04">
              <w:t>CA_2</w:t>
            </w:r>
            <w:r w:rsidRPr="001E2D04">
              <w:rPr>
                <w:lang w:val="en-US"/>
              </w:rPr>
              <w:t>9</w:t>
            </w:r>
            <w:r w:rsidRPr="001E2D04">
              <w:t>-</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1026ABC9" w14:textId="77777777" w:rsidR="008C7686" w:rsidRPr="001E2D04" w:rsidRDefault="008C7686" w:rsidP="00211EE1">
            <w:pPr>
              <w:pStyle w:val="TAC"/>
              <w:rPr>
                <w:lang w:val="en-US"/>
              </w:rPr>
            </w:pPr>
            <w:r w:rsidRPr="001E2D04">
              <w:rPr>
                <w:lang w:val="en-US"/>
              </w:rPr>
              <w:t>29</w:t>
            </w:r>
          </w:p>
        </w:tc>
      </w:tr>
      <w:tr w:rsidR="008C7686" w:rsidRPr="001E2D04" w14:paraId="57915A16" w14:textId="77777777" w:rsidTr="00211EE1">
        <w:trPr>
          <w:trHeight w:val="112"/>
          <w:jc w:val="center"/>
        </w:trPr>
        <w:tc>
          <w:tcPr>
            <w:tcW w:w="2407" w:type="dxa"/>
            <w:vMerge/>
            <w:tcBorders>
              <w:left w:val="single" w:sz="4" w:space="0" w:color="auto"/>
              <w:right w:val="single" w:sz="4" w:space="0" w:color="auto"/>
            </w:tcBorders>
          </w:tcPr>
          <w:p w14:paraId="254A1D3E"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7508880" w14:textId="77777777" w:rsidR="008C7686" w:rsidRPr="001E2D04" w:rsidRDefault="008C7686" w:rsidP="00211EE1">
            <w:pPr>
              <w:pStyle w:val="TAC"/>
              <w:rPr>
                <w:lang w:val="en-US"/>
              </w:rPr>
            </w:pPr>
            <w:r w:rsidRPr="001E2D04">
              <w:rPr>
                <w:lang w:val="en-US"/>
              </w:rPr>
              <w:t>30</w:t>
            </w:r>
          </w:p>
        </w:tc>
      </w:tr>
      <w:tr w:rsidR="008C7686" w:rsidRPr="001E2D04" w14:paraId="03F45915" w14:textId="77777777" w:rsidTr="00211EE1">
        <w:trPr>
          <w:trHeight w:val="112"/>
          <w:jc w:val="center"/>
        </w:trPr>
        <w:tc>
          <w:tcPr>
            <w:tcW w:w="2407" w:type="dxa"/>
            <w:vMerge w:val="restart"/>
            <w:tcBorders>
              <w:left w:val="single" w:sz="4" w:space="0" w:color="auto"/>
              <w:right w:val="single" w:sz="4" w:space="0" w:color="auto"/>
            </w:tcBorders>
          </w:tcPr>
          <w:p w14:paraId="7E39D1AF" w14:textId="77777777" w:rsidR="008C7686" w:rsidRPr="001E2D04" w:rsidRDefault="008C7686" w:rsidP="00211EE1">
            <w:pPr>
              <w:pStyle w:val="TAC"/>
            </w:pPr>
            <w:r w:rsidRPr="001E2D04">
              <w:t>CA_29-66</w:t>
            </w:r>
          </w:p>
        </w:tc>
        <w:tc>
          <w:tcPr>
            <w:tcW w:w="2483" w:type="dxa"/>
            <w:tcBorders>
              <w:top w:val="single" w:sz="4" w:space="0" w:color="auto"/>
              <w:left w:val="single" w:sz="4" w:space="0" w:color="auto"/>
              <w:bottom w:val="single" w:sz="4" w:space="0" w:color="auto"/>
              <w:right w:val="single" w:sz="4" w:space="0" w:color="auto"/>
            </w:tcBorders>
          </w:tcPr>
          <w:p w14:paraId="0B2E22A9" w14:textId="77777777" w:rsidR="008C7686" w:rsidRPr="001E2D04" w:rsidRDefault="008C7686" w:rsidP="00211EE1">
            <w:pPr>
              <w:pStyle w:val="TAC"/>
              <w:rPr>
                <w:lang w:val="en-US"/>
              </w:rPr>
            </w:pPr>
            <w:r w:rsidRPr="001E2D04">
              <w:rPr>
                <w:lang w:val="en-US"/>
              </w:rPr>
              <w:t>29</w:t>
            </w:r>
          </w:p>
        </w:tc>
      </w:tr>
      <w:tr w:rsidR="008C7686" w:rsidRPr="001E2D04" w14:paraId="4A6DC2DE" w14:textId="77777777" w:rsidTr="00211EE1">
        <w:trPr>
          <w:trHeight w:val="112"/>
          <w:jc w:val="center"/>
        </w:trPr>
        <w:tc>
          <w:tcPr>
            <w:tcW w:w="2407" w:type="dxa"/>
            <w:vMerge/>
            <w:tcBorders>
              <w:left w:val="single" w:sz="4" w:space="0" w:color="auto"/>
              <w:right w:val="single" w:sz="4" w:space="0" w:color="auto"/>
            </w:tcBorders>
          </w:tcPr>
          <w:p w14:paraId="500A2A22"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30FF3A56" w14:textId="77777777" w:rsidR="008C7686" w:rsidRPr="001E2D04" w:rsidRDefault="008C7686" w:rsidP="00211EE1">
            <w:pPr>
              <w:pStyle w:val="TAC"/>
              <w:rPr>
                <w:lang w:val="en-US"/>
              </w:rPr>
            </w:pPr>
            <w:r w:rsidRPr="001E2D04">
              <w:rPr>
                <w:lang w:val="en-US"/>
              </w:rPr>
              <w:t>66</w:t>
            </w:r>
          </w:p>
        </w:tc>
      </w:tr>
      <w:tr w:rsidR="008C7686" w:rsidRPr="001E2D04" w14:paraId="24D29E1C" w14:textId="77777777" w:rsidTr="00211EE1">
        <w:trPr>
          <w:trHeight w:val="112"/>
          <w:jc w:val="center"/>
        </w:trPr>
        <w:tc>
          <w:tcPr>
            <w:tcW w:w="2407" w:type="dxa"/>
            <w:vMerge w:val="restart"/>
            <w:tcBorders>
              <w:left w:val="single" w:sz="4" w:space="0" w:color="auto"/>
              <w:right w:val="single" w:sz="4" w:space="0" w:color="auto"/>
            </w:tcBorders>
          </w:tcPr>
          <w:p w14:paraId="6FD99F61" w14:textId="77777777" w:rsidR="008C7686" w:rsidRPr="001E2D04" w:rsidRDefault="008C7686" w:rsidP="00211EE1">
            <w:pPr>
              <w:pStyle w:val="TAC"/>
            </w:pPr>
            <w:r w:rsidRPr="001E2D04">
              <w:t>CA_29-66-66</w:t>
            </w:r>
          </w:p>
        </w:tc>
        <w:tc>
          <w:tcPr>
            <w:tcW w:w="2483" w:type="dxa"/>
            <w:tcBorders>
              <w:top w:val="single" w:sz="4" w:space="0" w:color="auto"/>
              <w:left w:val="single" w:sz="4" w:space="0" w:color="auto"/>
              <w:bottom w:val="single" w:sz="4" w:space="0" w:color="auto"/>
              <w:right w:val="single" w:sz="4" w:space="0" w:color="auto"/>
            </w:tcBorders>
          </w:tcPr>
          <w:p w14:paraId="0AC43930" w14:textId="77777777" w:rsidR="008C7686" w:rsidRPr="001E2D04" w:rsidRDefault="008C7686" w:rsidP="00211EE1">
            <w:pPr>
              <w:pStyle w:val="TAC"/>
              <w:rPr>
                <w:lang w:val="en-US"/>
              </w:rPr>
            </w:pPr>
            <w:r w:rsidRPr="001E2D04">
              <w:rPr>
                <w:lang w:val="en-US"/>
              </w:rPr>
              <w:t>29</w:t>
            </w:r>
          </w:p>
        </w:tc>
      </w:tr>
      <w:tr w:rsidR="008C7686" w:rsidRPr="001E2D04" w14:paraId="23189887" w14:textId="77777777" w:rsidTr="00211EE1">
        <w:trPr>
          <w:trHeight w:val="112"/>
          <w:jc w:val="center"/>
        </w:trPr>
        <w:tc>
          <w:tcPr>
            <w:tcW w:w="2407" w:type="dxa"/>
            <w:vMerge/>
            <w:tcBorders>
              <w:left w:val="single" w:sz="4" w:space="0" w:color="auto"/>
              <w:right w:val="single" w:sz="4" w:space="0" w:color="auto"/>
            </w:tcBorders>
          </w:tcPr>
          <w:p w14:paraId="3F087070"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41CE517A" w14:textId="77777777" w:rsidR="008C7686" w:rsidRPr="001E2D04" w:rsidRDefault="008C7686" w:rsidP="00211EE1">
            <w:pPr>
              <w:pStyle w:val="TAC"/>
              <w:rPr>
                <w:lang w:val="en-US"/>
              </w:rPr>
            </w:pPr>
            <w:r w:rsidRPr="001E2D04">
              <w:rPr>
                <w:lang w:val="en-US"/>
              </w:rPr>
              <w:t>66</w:t>
            </w:r>
          </w:p>
        </w:tc>
      </w:tr>
      <w:tr w:rsidR="008C7686" w:rsidRPr="001E2D04" w14:paraId="3C8E38C0" w14:textId="77777777" w:rsidTr="00211EE1">
        <w:trPr>
          <w:trHeight w:val="112"/>
          <w:jc w:val="center"/>
        </w:trPr>
        <w:tc>
          <w:tcPr>
            <w:tcW w:w="2407" w:type="dxa"/>
            <w:vMerge w:val="restart"/>
            <w:tcBorders>
              <w:left w:val="single" w:sz="4" w:space="0" w:color="auto"/>
              <w:right w:val="single" w:sz="4" w:space="0" w:color="auto"/>
            </w:tcBorders>
          </w:tcPr>
          <w:p w14:paraId="01A03968" w14:textId="77777777" w:rsidR="008C7686" w:rsidRPr="001E2D04" w:rsidRDefault="008C7686" w:rsidP="00211EE1">
            <w:pPr>
              <w:pStyle w:val="TAC"/>
              <w:rPr>
                <w:lang w:eastAsia="ko-KR"/>
              </w:rPr>
            </w:pPr>
            <w:r w:rsidRPr="001E2D04">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14:paraId="7AC6ED65" w14:textId="77777777" w:rsidR="008C7686" w:rsidRPr="001E2D04" w:rsidRDefault="008C7686" w:rsidP="00211EE1">
            <w:pPr>
              <w:pStyle w:val="TAC"/>
              <w:rPr>
                <w:lang w:val="en-US" w:eastAsia="ko-KR"/>
              </w:rPr>
            </w:pPr>
            <w:r w:rsidRPr="001E2D04">
              <w:rPr>
                <w:lang w:val="en-US" w:eastAsia="ko-KR"/>
              </w:rPr>
              <w:t>29</w:t>
            </w:r>
          </w:p>
        </w:tc>
      </w:tr>
      <w:tr w:rsidR="008C7686" w:rsidRPr="001E2D04" w14:paraId="779B439B" w14:textId="77777777" w:rsidTr="00211EE1">
        <w:trPr>
          <w:trHeight w:val="112"/>
          <w:jc w:val="center"/>
        </w:trPr>
        <w:tc>
          <w:tcPr>
            <w:tcW w:w="2407" w:type="dxa"/>
            <w:vMerge/>
            <w:tcBorders>
              <w:left w:val="single" w:sz="4" w:space="0" w:color="auto"/>
              <w:right w:val="single" w:sz="4" w:space="0" w:color="auto"/>
            </w:tcBorders>
          </w:tcPr>
          <w:p w14:paraId="3723E2E9" w14:textId="77777777" w:rsidR="008C7686" w:rsidRPr="001E2D04" w:rsidRDefault="008C7686" w:rsidP="00211EE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6C4D138" w14:textId="77777777" w:rsidR="008C7686" w:rsidRPr="001E2D04" w:rsidRDefault="008C7686" w:rsidP="00211EE1">
            <w:pPr>
              <w:pStyle w:val="TAC"/>
              <w:rPr>
                <w:lang w:val="en-US" w:eastAsia="ko-KR"/>
              </w:rPr>
            </w:pPr>
            <w:r w:rsidRPr="001E2D04">
              <w:rPr>
                <w:lang w:val="en-US" w:eastAsia="ko-KR"/>
              </w:rPr>
              <w:t>70</w:t>
            </w:r>
          </w:p>
        </w:tc>
      </w:tr>
      <w:tr w:rsidR="008C7686" w:rsidRPr="001E2D04" w14:paraId="53263761" w14:textId="77777777" w:rsidTr="00211EE1">
        <w:trPr>
          <w:trHeight w:val="112"/>
          <w:jc w:val="center"/>
        </w:trPr>
        <w:tc>
          <w:tcPr>
            <w:tcW w:w="0" w:type="auto"/>
            <w:vMerge w:val="restart"/>
            <w:tcBorders>
              <w:top w:val="single" w:sz="4" w:space="0" w:color="auto"/>
              <w:left w:val="single" w:sz="4" w:space="0" w:color="auto"/>
              <w:right w:val="single" w:sz="4" w:space="0" w:color="auto"/>
            </w:tcBorders>
          </w:tcPr>
          <w:p w14:paraId="1A7D91AA" w14:textId="77777777" w:rsidR="008C7686" w:rsidRPr="001E2D04" w:rsidRDefault="008C7686" w:rsidP="00211EE1">
            <w:pPr>
              <w:pStyle w:val="TAC"/>
              <w:rPr>
                <w:lang w:eastAsia="ja-JP"/>
              </w:rPr>
            </w:pPr>
            <w:r w:rsidRPr="001E2D04">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14:paraId="5E49E014" w14:textId="77777777" w:rsidR="008C7686" w:rsidRPr="001E2D04" w:rsidRDefault="008C7686" w:rsidP="00211EE1">
            <w:pPr>
              <w:pStyle w:val="TAC"/>
              <w:rPr>
                <w:lang w:eastAsia="ja-JP"/>
              </w:rPr>
            </w:pPr>
            <w:r w:rsidRPr="001E2D04">
              <w:rPr>
                <w:lang w:eastAsia="ja-JP"/>
              </w:rPr>
              <w:t>30</w:t>
            </w:r>
          </w:p>
        </w:tc>
      </w:tr>
      <w:tr w:rsidR="008C7686" w:rsidRPr="001E2D04" w14:paraId="5BEF3C9D" w14:textId="77777777" w:rsidTr="00211EE1">
        <w:trPr>
          <w:trHeight w:val="112"/>
          <w:jc w:val="center"/>
        </w:trPr>
        <w:tc>
          <w:tcPr>
            <w:tcW w:w="0" w:type="auto"/>
            <w:vMerge/>
            <w:tcBorders>
              <w:left w:val="single" w:sz="4" w:space="0" w:color="auto"/>
              <w:bottom w:val="single" w:sz="4" w:space="0" w:color="auto"/>
              <w:right w:val="single" w:sz="4" w:space="0" w:color="auto"/>
            </w:tcBorders>
            <w:vAlign w:val="center"/>
          </w:tcPr>
          <w:p w14:paraId="7C277574"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0D1CE97" w14:textId="77777777" w:rsidR="008C7686" w:rsidRPr="001E2D04" w:rsidRDefault="008C7686" w:rsidP="00211EE1">
            <w:pPr>
              <w:pStyle w:val="TAC"/>
              <w:rPr>
                <w:lang w:eastAsia="ja-JP"/>
              </w:rPr>
            </w:pPr>
            <w:r w:rsidRPr="001E2D04">
              <w:rPr>
                <w:lang w:eastAsia="ja-JP"/>
              </w:rPr>
              <w:t>66</w:t>
            </w:r>
          </w:p>
        </w:tc>
      </w:tr>
      <w:tr w:rsidR="008C7686" w:rsidRPr="001E2D04" w14:paraId="7FB6E8BB" w14:textId="77777777" w:rsidTr="00211EE1">
        <w:trPr>
          <w:trHeight w:val="112"/>
          <w:jc w:val="center"/>
        </w:trPr>
        <w:tc>
          <w:tcPr>
            <w:tcW w:w="2407" w:type="dxa"/>
            <w:vMerge w:val="restart"/>
            <w:tcBorders>
              <w:left w:val="single" w:sz="4" w:space="0" w:color="auto"/>
              <w:right w:val="single" w:sz="4" w:space="0" w:color="auto"/>
            </w:tcBorders>
            <w:vAlign w:val="center"/>
          </w:tcPr>
          <w:p w14:paraId="03F53100" w14:textId="77777777" w:rsidR="008C7686" w:rsidRPr="001E2D04" w:rsidRDefault="008C7686" w:rsidP="00211EE1">
            <w:pPr>
              <w:pStyle w:val="TAC"/>
              <w:rPr>
                <w:rFonts w:cs="Arial"/>
                <w:lang w:eastAsia="zh-CN"/>
              </w:rPr>
            </w:pPr>
            <w:r w:rsidRPr="001E2D04">
              <w:rPr>
                <w:rFonts w:cs="Arial"/>
                <w:lang w:eastAsia="ja-JP"/>
              </w:rPr>
              <w:t>CA_</w:t>
            </w:r>
            <w:r w:rsidRPr="001E2D04">
              <w:rPr>
                <w:rFonts w:cs="Arial" w:hint="eastAsia"/>
                <w:lang w:eastAsia="zh-CN"/>
              </w:rPr>
              <w:t>30</w:t>
            </w:r>
            <w:r w:rsidRPr="001E2D04">
              <w:rPr>
                <w:rFonts w:cs="Arial"/>
                <w:lang w:eastAsia="ja-JP"/>
              </w:rPr>
              <w:t>-66</w:t>
            </w:r>
            <w:r w:rsidRPr="001E2D04">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706577EE" w14:textId="77777777" w:rsidR="008C7686" w:rsidRPr="001E2D04" w:rsidRDefault="008C7686" w:rsidP="00211EE1">
            <w:pPr>
              <w:pStyle w:val="TAC"/>
              <w:rPr>
                <w:rFonts w:cs="Arial"/>
                <w:lang w:val="en-US" w:eastAsia="zh-CN"/>
              </w:rPr>
            </w:pPr>
            <w:r w:rsidRPr="001E2D04">
              <w:rPr>
                <w:rFonts w:cs="Arial" w:hint="eastAsia"/>
                <w:lang w:val="en-US" w:eastAsia="zh-CN"/>
              </w:rPr>
              <w:t>30</w:t>
            </w:r>
          </w:p>
        </w:tc>
      </w:tr>
      <w:tr w:rsidR="008C7686" w:rsidRPr="001E2D04" w14:paraId="0286401C" w14:textId="77777777" w:rsidTr="00211EE1">
        <w:trPr>
          <w:trHeight w:val="112"/>
          <w:jc w:val="center"/>
        </w:trPr>
        <w:tc>
          <w:tcPr>
            <w:tcW w:w="2407" w:type="dxa"/>
            <w:vMerge/>
            <w:tcBorders>
              <w:left w:val="single" w:sz="4" w:space="0" w:color="auto"/>
              <w:right w:val="single" w:sz="4" w:space="0" w:color="auto"/>
            </w:tcBorders>
            <w:vAlign w:val="center"/>
          </w:tcPr>
          <w:p w14:paraId="270B5721"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91A56F0" w14:textId="77777777" w:rsidR="008C7686" w:rsidRPr="001E2D04" w:rsidRDefault="008C7686" w:rsidP="00211EE1">
            <w:pPr>
              <w:pStyle w:val="TAC"/>
              <w:rPr>
                <w:rFonts w:cs="Arial"/>
                <w:lang w:val="en-US" w:eastAsia="ja-JP"/>
              </w:rPr>
            </w:pPr>
            <w:r w:rsidRPr="001E2D04">
              <w:rPr>
                <w:rFonts w:cs="Arial"/>
                <w:lang w:val="en-US" w:eastAsia="ja-JP"/>
              </w:rPr>
              <w:t>66</w:t>
            </w:r>
          </w:p>
        </w:tc>
      </w:tr>
      <w:tr w:rsidR="008C7686" w:rsidRPr="001E2D04" w14:paraId="221C1E69" w14:textId="77777777" w:rsidTr="00211EE1">
        <w:trPr>
          <w:trHeight w:val="112"/>
          <w:jc w:val="center"/>
        </w:trPr>
        <w:tc>
          <w:tcPr>
            <w:tcW w:w="2407" w:type="dxa"/>
            <w:vMerge w:val="restart"/>
            <w:tcBorders>
              <w:left w:val="single" w:sz="4" w:space="0" w:color="auto"/>
              <w:right w:val="single" w:sz="4" w:space="0" w:color="auto"/>
            </w:tcBorders>
          </w:tcPr>
          <w:p w14:paraId="73561CA7" w14:textId="77777777" w:rsidR="008C7686" w:rsidRPr="001E2D04" w:rsidRDefault="008C7686" w:rsidP="00211EE1">
            <w:pPr>
              <w:pStyle w:val="TAC"/>
            </w:pPr>
            <w:r w:rsidRPr="001E2D04">
              <w:t>CA_</w:t>
            </w:r>
            <w:r w:rsidRPr="001E2D04">
              <w:rPr>
                <w:rFonts w:hint="eastAsia"/>
                <w:lang w:eastAsia="zh-CN"/>
              </w:rPr>
              <w:t>38</w:t>
            </w:r>
            <w:r w:rsidRPr="001E2D04">
              <w:t>-</w:t>
            </w:r>
            <w:r w:rsidRPr="001E2D04">
              <w:rPr>
                <w:rFonts w:hint="eastAsia"/>
                <w:lang w:val="en-US" w:eastAsia="zh-CN"/>
              </w:rPr>
              <w:t>4</w:t>
            </w:r>
            <w:r w:rsidRPr="001E2D04">
              <w:rPr>
                <w:lang w:val="en-US"/>
              </w:rPr>
              <w:t>0</w:t>
            </w:r>
          </w:p>
        </w:tc>
        <w:tc>
          <w:tcPr>
            <w:tcW w:w="2483" w:type="dxa"/>
            <w:tcBorders>
              <w:top w:val="single" w:sz="4" w:space="0" w:color="auto"/>
              <w:left w:val="single" w:sz="4" w:space="0" w:color="auto"/>
              <w:bottom w:val="single" w:sz="4" w:space="0" w:color="auto"/>
              <w:right w:val="single" w:sz="4" w:space="0" w:color="auto"/>
            </w:tcBorders>
          </w:tcPr>
          <w:p w14:paraId="4996327F" w14:textId="77777777" w:rsidR="008C7686" w:rsidRPr="001E2D04" w:rsidRDefault="008C7686" w:rsidP="00211EE1">
            <w:pPr>
              <w:pStyle w:val="TAC"/>
              <w:rPr>
                <w:lang w:val="en-US"/>
              </w:rPr>
            </w:pPr>
            <w:r w:rsidRPr="001E2D04">
              <w:rPr>
                <w:rFonts w:hint="eastAsia"/>
                <w:lang w:val="en-US" w:eastAsia="zh-CN"/>
              </w:rPr>
              <w:t>38</w:t>
            </w:r>
          </w:p>
        </w:tc>
      </w:tr>
      <w:tr w:rsidR="008C7686" w:rsidRPr="001E2D04" w14:paraId="2C77D95D" w14:textId="77777777" w:rsidTr="00211EE1">
        <w:trPr>
          <w:trHeight w:val="112"/>
          <w:jc w:val="center"/>
        </w:trPr>
        <w:tc>
          <w:tcPr>
            <w:tcW w:w="2407" w:type="dxa"/>
            <w:vMerge/>
            <w:tcBorders>
              <w:left w:val="single" w:sz="4" w:space="0" w:color="auto"/>
              <w:right w:val="single" w:sz="4" w:space="0" w:color="auto"/>
            </w:tcBorders>
          </w:tcPr>
          <w:p w14:paraId="2BC767AE"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1BE14745" w14:textId="77777777" w:rsidR="008C7686" w:rsidRPr="001E2D04" w:rsidRDefault="008C7686" w:rsidP="00211EE1">
            <w:pPr>
              <w:pStyle w:val="TAC"/>
              <w:rPr>
                <w:lang w:val="en-US"/>
              </w:rPr>
            </w:pPr>
            <w:r w:rsidRPr="001E2D04">
              <w:rPr>
                <w:rFonts w:hint="eastAsia"/>
                <w:lang w:val="en-US" w:eastAsia="zh-CN"/>
              </w:rPr>
              <w:t>40</w:t>
            </w:r>
          </w:p>
        </w:tc>
      </w:tr>
      <w:tr w:rsidR="008C7686" w:rsidRPr="001E2D04" w14:paraId="011DF9A9" w14:textId="77777777" w:rsidTr="00211EE1">
        <w:trPr>
          <w:trHeight w:val="112"/>
          <w:jc w:val="center"/>
        </w:trPr>
        <w:tc>
          <w:tcPr>
            <w:tcW w:w="2407" w:type="dxa"/>
            <w:vMerge w:val="restart"/>
            <w:tcBorders>
              <w:left w:val="single" w:sz="4" w:space="0" w:color="auto"/>
              <w:right w:val="single" w:sz="4" w:space="0" w:color="auto"/>
            </w:tcBorders>
          </w:tcPr>
          <w:p w14:paraId="0CDAA093" w14:textId="77777777" w:rsidR="008C7686" w:rsidRPr="001E2D04" w:rsidRDefault="008C7686" w:rsidP="00211EE1">
            <w:pPr>
              <w:pStyle w:val="TAC"/>
            </w:pPr>
            <w:r w:rsidRPr="001E2D04">
              <w:t>CA_</w:t>
            </w:r>
            <w:r w:rsidRPr="001E2D04">
              <w:rPr>
                <w:rFonts w:hint="eastAsia"/>
                <w:lang w:eastAsia="zh-CN"/>
              </w:rPr>
              <w:t>38</w:t>
            </w:r>
            <w:r w:rsidRPr="001E2D04">
              <w:t>-</w:t>
            </w:r>
            <w:r w:rsidRPr="001E2D04">
              <w:rPr>
                <w:rFonts w:hint="eastAsia"/>
                <w:lang w:val="en-US" w:eastAsia="zh-CN"/>
              </w:rPr>
              <w:t>4</w:t>
            </w:r>
            <w:r w:rsidRPr="001E2D04">
              <w:rPr>
                <w:lang w:val="en-US"/>
              </w:rPr>
              <w:t>0</w:t>
            </w:r>
            <w:r w:rsidRPr="001E2D04">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14:paraId="3A4EEE6F" w14:textId="77777777" w:rsidR="008C7686" w:rsidRPr="001E2D04" w:rsidRDefault="008C7686" w:rsidP="00211EE1">
            <w:pPr>
              <w:pStyle w:val="TAC"/>
              <w:rPr>
                <w:lang w:val="en-US"/>
              </w:rPr>
            </w:pPr>
            <w:r w:rsidRPr="001E2D04">
              <w:rPr>
                <w:rFonts w:hint="eastAsia"/>
                <w:lang w:val="en-US" w:eastAsia="zh-CN"/>
              </w:rPr>
              <w:t>38</w:t>
            </w:r>
          </w:p>
        </w:tc>
      </w:tr>
      <w:tr w:rsidR="008C7686" w:rsidRPr="001E2D04" w14:paraId="1B612650" w14:textId="77777777" w:rsidTr="00211EE1">
        <w:trPr>
          <w:trHeight w:val="112"/>
          <w:jc w:val="center"/>
        </w:trPr>
        <w:tc>
          <w:tcPr>
            <w:tcW w:w="2407" w:type="dxa"/>
            <w:vMerge/>
            <w:tcBorders>
              <w:left w:val="single" w:sz="4" w:space="0" w:color="auto"/>
              <w:right w:val="single" w:sz="4" w:space="0" w:color="auto"/>
            </w:tcBorders>
          </w:tcPr>
          <w:p w14:paraId="75FF79FE"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4F80EEA" w14:textId="77777777" w:rsidR="008C7686" w:rsidRPr="001E2D04" w:rsidRDefault="008C7686" w:rsidP="00211EE1">
            <w:pPr>
              <w:pStyle w:val="TAC"/>
              <w:rPr>
                <w:lang w:val="en-US"/>
              </w:rPr>
            </w:pPr>
            <w:r w:rsidRPr="001E2D04">
              <w:rPr>
                <w:rFonts w:hint="eastAsia"/>
                <w:lang w:val="en-US" w:eastAsia="zh-CN"/>
              </w:rPr>
              <w:t>40</w:t>
            </w:r>
          </w:p>
        </w:tc>
      </w:tr>
      <w:tr w:rsidR="008C7686" w:rsidRPr="001E2D04" w14:paraId="77A36D4B" w14:textId="77777777" w:rsidTr="00211EE1">
        <w:trPr>
          <w:trHeight w:val="112"/>
          <w:jc w:val="center"/>
        </w:trPr>
        <w:tc>
          <w:tcPr>
            <w:tcW w:w="2407" w:type="dxa"/>
            <w:vMerge w:val="restart"/>
            <w:tcBorders>
              <w:left w:val="single" w:sz="4" w:space="0" w:color="auto"/>
              <w:right w:val="single" w:sz="4" w:space="0" w:color="auto"/>
            </w:tcBorders>
          </w:tcPr>
          <w:p w14:paraId="790795D6" w14:textId="77777777" w:rsidR="008C7686" w:rsidRPr="001E2D04" w:rsidRDefault="008C7686" w:rsidP="00211EE1">
            <w:pPr>
              <w:pStyle w:val="TAC"/>
              <w:rPr>
                <w:lang w:eastAsia="ko-KR"/>
              </w:rPr>
            </w:pPr>
            <w:r>
              <w:rPr>
                <w:lang w:eastAsia="ko-KR"/>
              </w:rPr>
              <w:t>CA_39-40</w:t>
            </w:r>
          </w:p>
        </w:tc>
        <w:tc>
          <w:tcPr>
            <w:tcW w:w="2483" w:type="dxa"/>
            <w:tcBorders>
              <w:top w:val="single" w:sz="4" w:space="0" w:color="auto"/>
              <w:left w:val="single" w:sz="4" w:space="0" w:color="auto"/>
              <w:bottom w:val="single" w:sz="4" w:space="0" w:color="auto"/>
              <w:right w:val="single" w:sz="4" w:space="0" w:color="auto"/>
            </w:tcBorders>
          </w:tcPr>
          <w:p w14:paraId="330C3D96" w14:textId="77777777" w:rsidR="008C7686" w:rsidRPr="001E2D04" w:rsidRDefault="008C7686" w:rsidP="00211EE1">
            <w:pPr>
              <w:pStyle w:val="TAC"/>
              <w:rPr>
                <w:lang w:val="en-US" w:eastAsia="zh-CN"/>
              </w:rPr>
            </w:pPr>
            <w:r>
              <w:rPr>
                <w:lang w:val="en-US" w:eastAsia="zh-CN"/>
              </w:rPr>
              <w:t>39</w:t>
            </w:r>
          </w:p>
        </w:tc>
      </w:tr>
      <w:tr w:rsidR="008C7686" w:rsidRPr="001E2D04" w14:paraId="6D8D0ADE" w14:textId="77777777" w:rsidTr="00211EE1">
        <w:trPr>
          <w:trHeight w:val="112"/>
          <w:jc w:val="center"/>
        </w:trPr>
        <w:tc>
          <w:tcPr>
            <w:tcW w:w="2407" w:type="dxa"/>
            <w:vMerge/>
            <w:tcBorders>
              <w:left w:val="single" w:sz="4" w:space="0" w:color="auto"/>
              <w:right w:val="single" w:sz="4" w:space="0" w:color="auto"/>
            </w:tcBorders>
          </w:tcPr>
          <w:p w14:paraId="53A4D33A" w14:textId="77777777" w:rsidR="008C7686" w:rsidRPr="001E2D04" w:rsidRDefault="008C7686" w:rsidP="00211EE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5483102" w14:textId="77777777" w:rsidR="008C7686" w:rsidRPr="001E2D04" w:rsidRDefault="008C7686" w:rsidP="00211EE1">
            <w:pPr>
              <w:pStyle w:val="TAC"/>
              <w:rPr>
                <w:lang w:val="en-US" w:eastAsia="zh-CN"/>
              </w:rPr>
            </w:pPr>
            <w:r>
              <w:rPr>
                <w:lang w:val="en-US" w:eastAsia="zh-CN"/>
              </w:rPr>
              <w:t>40</w:t>
            </w:r>
          </w:p>
        </w:tc>
      </w:tr>
      <w:tr w:rsidR="008C7686" w:rsidRPr="001E2D04" w14:paraId="02FF6826" w14:textId="77777777" w:rsidTr="00211EE1">
        <w:trPr>
          <w:trHeight w:val="112"/>
          <w:jc w:val="center"/>
        </w:trPr>
        <w:tc>
          <w:tcPr>
            <w:tcW w:w="2407" w:type="dxa"/>
            <w:vMerge w:val="restart"/>
            <w:tcBorders>
              <w:left w:val="single" w:sz="4" w:space="0" w:color="auto"/>
              <w:right w:val="single" w:sz="4" w:space="0" w:color="auto"/>
            </w:tcBorders>
          </w:tcPr>
          <w:p w14:paraId="56E6CB47" w14:textId="77777777" w:rsidR="008C7686" w:rsidRPr="001E2D04" w:rsidRDefault="008C7686" w:rsidP="00211EE1">
            <w:pPr>
              <w:pStyle w:val="TAC"/>
            </w:pPr>
            <w:r w:rsidRPr="001E2D04">
              <w:rPr>
                <w:rFonts w:hint="eastAsia"/>
                <w:lang w:eastAsia="zh-CN"/>
              </w:rPr>
              <w:t>CA_39</w:t>
            </w:r>
            <w:r w:rsidRPr="001E2D04">
              <w:rPr>
                <w:lang w:eastAsia="zh-CN"/>
              </w:rPr>
              <w:t>-</w:t>
            </w:r>
            <w:r w:rsidRPr="001E2D04">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14:paraId="6F113A88" w14:textId="77777777" w:rsidR="008C7686" w:rsidRPr="001E2D04" w:rsidRDefault="008C7686" w:rsidP="00211EE1">
            <w:pPr>
              <w:pStyle w:val="TAC"/>
            </w:pPr>
            <w:r w:rsidRPr="001E2D04">
              <w:rPr>
                <w:rFonts w:hint="eastAsia"/>
                <w:lang w:eastAsia="zh-CN"/>
              </w:rPr>
              <w:t>39</w:t>
            </w:r>
          </w:p>
        </w:tc>
      </w:tr>
      <w:tr w:rsidR="008C7686" w:rsidRPr="001E2D04" w14:paraId="75015968"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1B4B2D48"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E14F4D5" w14:textId="77777777" w:rsidR="008C7686" w:rsidRPr="001E2D04" w:rsidRDefault="008C7686" w:rsidP="00211EE1">
            <w:pPr>
              <w:pStyle w:val="TAC"/>
            </w:pPr>
            <w:r w:rsidRPr="001E2D04">
              <w:rPr>
                <w:rFonts w:hint="eastAsia"/>
                <w:lang w:eastAsia="zh-CN"/>
              </w:rPr>
              <w:t>41</w:t>
            </w:r>
          </w:p>
        </w:tc>
      </w:tr>
      <w:tr w:rsidR="008C7686" w:rsidRPr="001E2D04" w14:paraId="5AACCEC8" w14:textId="77777777" w:rsidTr="00211EE1">
        <w:trPr>
          <w:trHeight w:val="112"/>
          <w:jc w:val="center"/>
        </w:trPr>
        <w:tc>
          <w:tcPr>
            <w:tcW w:w="2407" w:type="dxa"/>
            <w:vMerge w:val="restart"/>
            <w:tcBorders>
              <w:left w:val="single" w:sz="4" w:space="0" w:color="auto"/>
              <w:right w:val="single" w:sz="4" w:space="0" w:color="auto"/>
            </w:tcBorders>
          </w:tcPr>
          <w:p w14:paraId="4FCFD64D" w14:textId="77777777" w:rsidR="008C7686" w:rsidRPr="001E2D04" w:rsidRDefault="008C7686" w:rsidP="00211EE1">
            <w:pPr>
              <w:pStyle w:val="TAC"/>
              <w:rPr>
                <w:lang w:eastAsia="ko-KR"/>
              </w:rPr>
            </w:pPr>
            <w:r>
              <w:rPr>
                <w:lang w:eastAsia="ko-KR"/>
              </w:rPr>
              <w:lastRenderedPageBreak/>
              <w:t>CA_39-42</w:t>
            </w:r>
          </w:p>
        </w:tc>
        <w:tc>
          <w:tcPr>
            <w:tcW w:w="2483" w:type="dxa"/>
            <w:tcBorders>
              <w:top w:val="single" w:sz="4" w:space="0" w:color="auto"/>
              <w:left w:val="single" w:sz="4" w:space="0" w:color="auto"/>
              <w:bottom w:val="single" w:sz="4" w:space="0" w:color="auto"/>
              <w:right w:val="single" w:sz="4" w:space="0" w:color="auto"/>
            </w:tcBorders>
          </w:tcPr>
          <w:p w14:paraId="735D3AFC" w14:textId="77777777" w:rsidR="008C7686" w:rsidRPr="001E2D04" w:rsidRDefault="008C7686" w:rsidP="00211EE1">
            <w:pPr>
              <w:pStyle w:val="TAC"/>
              <w:rPr>
                <w:lang w:eastAsia="zh-CN"/>
              </w:rPr>
            </w:pPr>
            <w:r>
              <w:rPr>
                <w:lang w:eastAsia="zh-CN"/>
              </w:rPr>
              <w:t>39</w:t>
            </w:r>
          </w:p>
        </w:tc>
      </w:tr>
      <w:tr w:rsidR="008C7686" w:rsidRPr="001E2D04" w14:paraId="799F1945"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3285A49A" w14:textId="77777777" w:rsidR="008C7686" w:rsidRPr="001E2D04" w:rsidRDefault="008C7686" w:rsidP="00211EE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C086888" w14:textId="77777777" w:rsidR="008C7686" w:rsidRPr="001E2D04" w:rsidRDefault="008C7686" w:rsidP="00211EE1">
            <w:pPr>
              <w:pStyle w:val="TAC"/>
              <w:rPr>
                <w:lang w:eastAsia="zh-CN"/>
              </w:rPr>
            </w:pPr>
            <w:r>
              <w:rPr>
                <w:lang w:eastAsia="zh-CN"/>
              </w:rPr>
              <w:t>42</w:t>
            </w:r>
          </w:p>
        </w:tc>
      </w:tr>
      <w:tr w:rsidR="008C7686" w:rsidRPr="001E2D04" w14:paraId="5B629F71" w14:textId="77777777" w:rsidTr="00211EE1">
        <w:trPr>
          <w:trHeight w:val="112"/>
          <w:jc w:val="center"/>
        </w:trPr>
        <w:tc>
          <w:tcPr>
            <w:tcW w:w="0" w:type="auto"/>
            <w:vMerge w:val="restart"/>
            <w:tcBorders>
              <w:top w:val="single" w:sz="4" w:space="0" w:color="auto"/>
              <w:left w:val="single" w:sz="4" w:space="0" w:color="auto"/>
              <w:right w:val="single" w:sz="4" w:space="0" w:color="auto"/>
            </w:tcBorders>
          </w:tcPr>
          <w:p w14:paraId="67997389" w14:textId="77777777" w:rsidR="008C7686" w:rsidRPr="001E2D04" w:rsidRDefault="008C7686" w:rsidP="00211EE1">
            <w:pPr>
              <w:pStyle w:val="TAC"/>
              <w:rPr>
                <w:lang w:eastAsia="ja-JP"/>
              </w:rPr>
            </w:pPr>
            <w:r w:rsidRPr="001E2D04">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14:paraId="04F23833" w14:textId="77777777" w:rsidR="008C7686" w:rsidRPr="001E2D04" w:rsidRDefault="008C7686" w:rsidP="00211EE1">
            <w:pPr>
              <w:pStyle w:val="TAC"/>
              <w:rPr>
                <w:lang w:eastAsia="zh-CN"/>
              </w:rPr>
            </w:pPr>
            <w:r w:rsidRPr="001E2D04">
              <w:rPr>
                <w:lang w:eastAsia="zh-CN"/>
              </w:rPr>
              <w:t>39</w:t>
            </w:r>
          </w:p>
        </w:tc>
      </w:tr>
      <w:tr w:rsidR="008C7686" w:rsidRPr="001E2D04" w14:paraId="7C8D36CE" w14:textId="77777777" w:rsidTr="00211EE1">
        <w:trPr>
          <w:trHeight w:val="112"/>
          <w:jc w:val="center"/>
        </w:trPr>
        <w:tc>
          <w:tcPr>
            <w:tcW w:w="0" w:type="auto"/>
            <w:vMerge/>
            <w:tcBorders>
              <w:left w:val="single" w:sz="4" w:space="0" w:color="auto"/>
              <w:bottom w:val="single" w:sz="4" w:space="0" w:color="auto"/>
              <w:right w:val="single" w:sz="4" w:space="0" w:color="auto"/>
            </w:tcBorders>
          </w:tcPr>
          <w:p w14:paraId="718BA49D"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53710D3" w14:textId="77777777" w:rsidR="008C7686" w:rsidRPr="001E2D04" w:rsidRDefault="008C7686" w:rsidP="00211EE1">
            <w:pPr>
              <w:pStyle w:val="TAC"/>
              <w:rPr>
                <w:lang w:eastAsia="zh-CN"/>
              </w:rPr>
            </w:pPr>
            <w:r w:rsidRPr="001E2D04">
              <w:rPr>
                <w:lang w:eastAsia="zh-CN"/>
              </w:rPr>
              <w:t>46</w:t>
            </w:r>
          </w:p>
        </w:tc>
      </w:tr>
      <w:tr w:rsidR="008C7686" w:rsidRPr="001E2D04" w14:paraId="4317E5F3" w14:textId="77777777" w:rsidTr="00211EE1">
        <w:trPr>
          <w:trHeight w:val="112"/>
          <w:jc w:val="center"/>
        </w:trPr>
        <w:tc>
          <w:tcPr>
            <w:tcW w:w="0" w:type="auto"/>
            <w:vMerge w:val="restart"/>
            <w:tcBorders>
              <w:top w:val="single" w:sz="4" w:space="0" w:color="auto"/>
              <w:left w:val="single" w:sz="4" w:space="0" w:color="auto"/>
              <w:right w:val="single" w:sz="4" w:space="0" w:color="auto"/>
            </w:tcBorders>
          </w:tcPr>
          <w:p w14:paraId="507C79F7" w14:textId="77777777" w:rsidR="008C7686" w:rsidRPr="001E2D04" w:rsidRDefault="008C7686" w:rsidP="00211EE1">
            <w:pPr>
              <w:pStyle w:val="TAC"/>
              <w:rPr>
                <w:lang w:eastAsia="ja-JP"/>
              </w:rPr>
            </w:pPr>
            <w:r w:rsidRPr="001E2D04">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14:paraId="525FDFC2" w14:textId="77777777" w:rsidR="008C7686" w:rsidRPr="001E2D04" w:rsidRDefault="008C7686" w:rsidP="00211EE1">
            <w:pPr>
              <w:pStyle w:val="TAC"/>
              <w:rPr>
                <w:lang w:eastAsia="zh-CN"/>
              </w:rPr>
            </w:pPr>
            <w:r w:rsidRPr="001E2D04">
              <w:rPr>
                <w:lang w:eastAsia="zh-CN"/>
              </w:rPr>
              <w:t>40</w:t>
            </w:r>
          </w:p>
        </w:tc>
      </w:tr>
      <w:tr w:rsidR="008C7686" w:rsidRPr="001E2D04" w14:paraId="481C06D6" w14:textId="77777777" w:rsidTr="00211EE1">
        <w:trPr>
          <w:trHeight w:val="112"/>
          <w:jc w:val="center"/>
        </w:trPr>
        <w:tc>
          <w:tcPr>
            <w:tcW w:w="0" w:type="auto"/>
            <w:vMerge/>
            <w:tcBorders>
              <w:left w:val="single" w:sz="4" w:space="0" w:color="auto"/>
              <w:right w:val="single" w:sz="4" w:space="0" w:color="auto"/>
            </w:tcBorders>
          </w:tcPr>
          <w:p w14:paraId="06DD7844"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95B8C23" w14:textId="77777777" w:rsidR="008C7686" w:rsidRPr="001E2D04" w:rsidRDefault="008C7686" w:rsidP="00211EE1">
            <w:pPr>
              <w:pStyle w:val="TAC"/>
              <w:rPr>
                <w:lang w:eastAsia="zh-CN"/>
              </w:rPr>
            </w:pPr>
            <w:r w:rsidRPr="001E2D04">
              <w:rPr>
                <w:lang w:eastAsia="zh-CN"/>
              </w:rPr>
              <w:t>41</w:t>
            </w:r>
          </w:p>
        </w:tc>
      </w:tr>
      <w:tr w:rsidR="008C7686" w:rsidRPr="001E2D04" w14:paraId="61D4CDE3" w14:textId="77777777" w:rsidTr="00211EE1">
        <w:trPr>
          <w:trHeight w:val="112"/>
          <w:jc w:val="center"/>
        </w:trPr>
        <w:tc>
          <w:tcPr>
            <w:tcW w:w="0" w:type="auto"/>
            <w:vMerge w:val="restart"/>
            <w:tcBorders>
              <w:top w:val="single" w:sz="4" w:space="0" w:color="auto"/>
              <w:left w:val="single" w:sz="4" w:space="0" w:color="auto"/>
              <w:right w:val="single" w:sz="4" w:space="0" w:color="auto"/>
            </w:tcBorders>
          </w:tcPr>
          <w:p w14:paraId="763F1DC6" w14:textId="77777777" w:rsidR="008C7686" w:rsidRPr="001E2D04" w:rsidRDefault="008C7686" w:rsidP="00211EE1">
            <w:pPr>
              <w:pStyle w:val="TAC"/>
              <w:rPr>
                <w:lang w:eastAsia="ja-JP"/>
              </w:rPr>
            </w:pPr>
            <w:r w:rsidRPr="001E2D04">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14:paraId="6E66338E" w14:textId="77777777" w:rsidR="008C7686" w:rsidRPr="001E2D04" w:rsidRDefault="008C7686" w:rsidP="00211EE1">
            <w:pPr>
              <w:pStyle w:val="TAC"/>
              <w:rPr>
                <w:lang w:eastAsia="zh-CN"/>
              </w:rPr>
            </w:pPr>
            <w:r w:rsidRPr="001E2D04">
              <w:rPr>
                <w:lang w:eastAsia="zh-CN"/>
              </w:rPr>
              <w:t>40</w:t>
            </w:r>
          </w:p>
        </w:tc>
      </w:tr>
      <w:tr w:rsidR="008C7686" w:rsidRPr="001E2D04" w14:paraId="3013BD01" w14:textId="77777777" w:rsidTr="00211EE1">
        <w:trPr>
          <w:trHeight w:val="112"/>
          <w:jc w:val="center"/>
        </w:trPr>
        <w:tc>
          <w:tcPr>
            <w:tcW w:w="0" w:type="auto"/>
            <w:vMerge/>
            <w:tcBorders>
              <w:left w:val="single" w:sz="4" w:space="0" w:color="auto"/>
              <w:bottom w:val="single" w:sz="4" w:space="0" w:color="auto"/>
              <w:right w:val="single" w:sz="4" w:space="0" w:color="auto"/>
            </w:tcBorders>
            <w:vAlign w:val="center"/>
          </w:tcPr>
          <w:p w14:paraId="3BEB6EAF"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201F4A8" w14:textId="77777777" w:rsidR="008C7686" w:rsidRPr="001E2D04" w:rsidRDefault="008C7686" w:rsidP="00211EE1">
            <w:pPr>
              <w:pStyle w:val="TAC"/>
              <w:rPr>
                <w:lang w:eastAsia="zh-CN"/>
              </w:rPr>
            </w:pPr>
            <w:r w:rsidRPr="001E2D04">
              <w:rPr>
                <w:lang w:eastAsia="zh-CN"/>
              </w:rPr>
              <w:t>42</w:t>
            </w:r>
          </w:p>
        </w:tc>
      </w:tr>
      <w:tr w:rsidR="008C7686" w:rsidRPr="001E2D04" w14:paraId="0BFE9B08" w14:textId="77777777" w:rsidTr="00211EE1">
        <w:trPr>
          <w:trHeight w:val="112"/>
          <w:jc w:val="center"/>
        </w:trPr>
        <w:tc>
          <w:tcPr>
            <w:tcW w:w="0" w:type="auto"/>
            <w:vMerge w:val="restart"/>
            <w:tcBorders>
              <w:left w:val="single" w:sz="4" w:space="0" w:color="auto"/>
              <w:right w:val="single" w:sz="4" w:space="0" w:color="auto"/>
            </w:tcBorders>
            <w:vAlign w:val="center"/>
          </w:tcPr>
          <w:p w14:paraId="00469F64" w14:textId="77777777" w:rsidR="008C7686" w:rsidRPr="001E2D04" w:rsidRDefault="008C7686" w:rsidP="00211EE1">
            <w:pPr>
              <w:pStyle w:val="TAC"/>
              <w:rPr>
                <w:lang w:eastAsia="ja-JP"/>
              </w:rPr>
            </w:pPr>
            <w:r w:rsidRPr="001E2D04">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14:paraId="305D7281" w14:textId="77777777" w:rsidR="008C7686" w:rsidRPr="001E2D04" w:rsidRDefault="008C7686" w:rsidP="00211EE1">
            <w:pPr>
              <w:pStyle w:val="TAC"/>
              <w:rPr>
                <w:lang w:eastAsia="zh-CN"/>
              </w:rPr>
            </w:pPr>
            <w:r w:rsidRPr="001E2D04">
              <w:rPr>
                <w:lang w:eastAsia="zh-CN"/>
              </w:rPr>
              <w:t>40</w:t>
            </w:r>
          </w:p>
        </w:tc>
      </w:tr>
      <w:tr w:rsidR="008C7686" w:rsidRPr="001E2D04" w14:paraId="60DBF868" w14:textId="77777777" w:rsidTr="00211EE1">
        <w:trPr>
          <w:trHeight w:val="112"/>
          <w:jc w:val="center"/>
        </w:trPr>
        <w:tc>
          <w:tcPr>
            <w:tcW w:w="0" w:type="auto"/>
            <w:vMerge/>
            <w:tcBorders>
              <w:left w:val="single" w:sz="4" w:space="0" w:color="auto"/>
              <w:bottom w:val="single" w:sz="4" w:space="0" w:color="auto"/>
              <w:right w:val="single" w:sz="4" w:space="0" w:color="auto"/>
            </w:tcBorders>
            <w:vAlign w:val="center"/>
          </w:tcPr>
          <w:p w14:paraId="418E2D71" w14:textId="77777777" w:rsidR="008C7686" w:rsidRPr="001E2D04" w:rsidRDefault="008C7686" w:rsidP="00211EE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6720FFC" w14:textId="77777777" w:rsidR="008C7686" w:rsidRPr="001E2D04" w:rsidRDefault="008C7686" w:rsidP="00211EE1">
            <w:pPr>
              <w:pStyle w:val="TAC"/>
              <w:rPr>
                <w:lang w:eastAsia="zh-CN"/>
              </w:rPr>
            </w:pPr>
            <w:r w:rsidRPr="001E2D04">
              <w:rPr>
                <w:lang w:eastAsia="zh-CN"/>
              </w:rPr>
              <w:t>46</w:t>
            </w:r>
          </w:p>
        </w:tc>
      </w:tr>
      <w:tr w:rsidR="008C7686" w:rsidRPr="001E2D04" w14:paraId="2D7BA4BA" w14:textId="77777777" w:rsidTr="00211EE1">
        <w:trPr>
          <w:trHeight w:val="112"/>
          <w:jc w:val="center"/>
        </w:trPr>
        <w:tc>
          <w:tcPr>
            <w:tcW w:w="2407" w:type="dxa"/>
            <w:vMerge w:val="restart"/>
            <w:tcBorders>
              <w:left w:val="single" w:sz="4" w:space="0" w:color="auto"/>
              <w:right w:val="single" w:sz="4" w:space="0" w:color="auto"/>
            </w:tcBorders>
          </w:tcPr>
          <w:p w14:paraId="71D5A105" w14:textId="77777777" w:rsidR="008C7686" w:rsidRPr="001E2D04" w:rsidRDefault="008C7686" w:rsidP="00211EE1">
            <w:pPr>
              <w:pStyle w:val="TAC"/>
              <w:rPr>
                <w:lang w:val="en-US"/>
              </w:rPr>
            </w:pPr>
            <w:r w:rsidRPr="001E2D04">
              <w:rPr>
                <w:rFonts w:hint="eastAsia"/>
                <w:lang w:eastAsia="zh-CN"/>
              </w:rPr>
              <w:t>CA_</w:t>
            </w:r>
            <w:r w:rsidRPr="001E2D04">
              <w:rPr>
                <w:lang w:val="en-US" w:eastAsia="zh-CN"/>
              </w:rPr>
              <w:t>41</w:t>
            </w:r>
            <w:r w:rsidRPr="001E2D04">
              <w:rPr>
                <w:lang w:eastAsia="zh-CN"/>
              </w:rPr>
              <w:t>-</w:t>
            </w:r>
            <w:r w:rsidRPr="001E2D04">
              <w:rPr>
                <w:rFonts w:hint="eastAsia"/>
                <w:lang w:eastAsia="zh-CN"/>
              </w:rPr>
              <w:t>4</w:t>
            </w:r>
            <w:r w:rsidRPr="001E2D04">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14:paraId="2B8F2498" w14:textId="77777777" w:rsidR="008C7686" w:rsidRPr="001E2D04" w:rsidRDefault="008C7686" w:rsidP="00211EE1">
            <w:pPr>
              <w:pStyle w:val="TAC"/>
              <w:rPr>
                <w:lang w:val="en-US" w:eastAsia="zh-CN"/>
              </w:rPr>
            </w:pPr>
            <w:r w:rsidRPr="001E2D04">
              <w:rPr>
                <w:lang w:val="en-US" w:eastAsia="zh-CN"/>
              </w:rPr>
              <w:t>41</w:t>
            </w:r>
          </w:p>
        </w:tc>
      </w:tr>
      <w:tr w:rsidR="008C7686" w:rsidRPr="001E2D04" w14:paraId="7F6C30C3" w14:textId="77777777" w:rsidTr="00211EE1">
        <w:trPr>
          <w:trHeight w:val="112"/>
          <w:jc w:val="center"/>
        </w:trPr>
        <w:tc>
          <w:tcPr>
            <w:tcW w:w="2407" w:type="dxa"/>
            <w:vMerge/>
            <w:tcBorders>
              <w:left w:val="single" w:sz="4" w:space="0" w:color="auto"/>
              <w:right w:val="single" w:sz="4" w:space="0" w:color="auto"/>
            </w:tcBorders>
          </w:tcPr>
          <w:p w14:paraId="7B6B2E50"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59DC9C7C" w14:textId="77777777" w:rsidR="008C7686" w:rsidRPr="001E2D04" w:rsidRDefault="008C7686" w:rsidP="00211EE1">
            <w:pPr>
              <w:pStyle w:val="TAC"/>
              <w:rPr>
                <w:lang w:val="en-US" w:eastAsia="zh-CN"/>
              </w:rPr>
            </w:pPr>
            <w:r w:rsidRPr="001E2D04">
              <w:rPr>
                <w:lang w:val="en-US" w:eastAsia="zh-CN"/>
              </w:rPr>
              <w:t>42</w:t>
            </w:r>
          </w:p>
        </w:tc>
      </w:tr>
      <w:tr w:rsidR="008C7686" w:rsidRPr="001E2D04" w14:paraId="5875550F" w14:textId="77777777" w:rsidTr="00211EE1">
        <w:trPr>
          <w:trHeight w:val="112"/>
          <w:jc w:val="center"/>
        </w:trPr>
        <w:tc>
          <w:tcPr>
            <w:tcW w:w="2407" w:type="dxa"/>
            <w:vMerge w:val="restart"/>
            <w:tcBorders>
              <w:top w:val="single" w:sz="4" w:space="0" w:color="auto"/>
              <w:left w:val="single" w:sz="4" w:space="0" w:color="auto"/>
              <w:right w:val="single" w:sz="4" w:space="0" w:color="auto"/>
            </w:tcBorders>
          </w:tcPr>
          <w:p w14:paraId="7497A25F" w14:textId="77777777" w:rsidR="008C7686" w:rsidRPr="001E2D04" w:rsidRDefault="008C7686" w:rsidP="00211EE1">
            <w:pPr>
              <w:pStyle w:val="TAC"/>
            </w:pPr>
            <w:r w:rsidRPr="001E2D04">
              <w:rPr>
                <w:rFonts w:hint="eastAsia"/>
              </w:rPr>
              <w:t>CA_</w:t>
            </w:r>
            <w:r w:rsidRPr="001E2D04">
              <w:t>41-46</w:t>
            </w:r>
          </w:p>
        </w:tc>
        <w:tc>
          <w:tcPr>
            <w:tcW w:w="2483" w:type="dxa"/>
            <w:tcBorders>
              <w:top w:val="single" w:sz="4" w:space="0" w:color="auto"/>
              <w:left w:val="single" w:sz="4" w:space="0" w:color="auto"/>
              <w:bottom w:val="single" w:sz="4" w:space="0" w:color="auto"/>
              <w:right w:val="single" w:sz="4" w:space="0" w:color="auto"/>
            </w:tcBorders>
          </w:tcPr>
          <w:p w14:paraId="783D0853" w14:textId="77777777" w:rsidR="008C7686" w:rsidRPr="001E2D04" w:rsidRDefault="008C7686" w:rsidP="00211EE1">
            <w:pPr>
              <w:pStyle w:val="TAC"/>
              <w:rPr>
                <w:lang w:val="en-US" w:eastAsia="zh-CN"/>
              </w:rPr>
            </w:pPr>
            <w:r w:rsidRPr="001E2D04">
              <w:rPr>
                <w:lang w:val="en-US" w:eastAsia="zh-CN"/>
              </w:rPr>
              <w:t>41</w:t>
            </w:r>
          </w:p>
        </w:tc>
      </w:tr>
      <w:tr w:rsidR="008C7686" w:rsidRPr="001E2D04" w14:paraId="31A8AE59"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284CF27F"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2AFFC802" w14:textId="77777777" w:rsidR="008C7686" w:rsidRPr="001E2D04" w:rsidRDefault="008C7686" w:rsidP="00211EE1">
            <w:pPr>
              <w:pStyle w:val="TAC"/>
              <w:rPr>
                <w:lang w:val="en-US" w:eastAsia="zh-CN"/>
              </w:rPr>
            </w:pPr>
            <w:r w:rsidRPr="001E2D04">
              <w:rPr>
                <w:lang w:val="en-US" w:eastAsia="zh-CN"/>
              </w:rPr>
              <w:t>46</w:t>
            </w:r>
          </w:p>
        </w:tc>
      </w:tr>
      <w:tr w:rsidR="008C7686" w:rsidRPr="001E2D04" w14:paraId="332ED53E" w14:textId="77777777" w:rsidTr="00211EE1">
        <w:trPr>
          <w:trHeight w:val="112"/>
          <w:jc w:val="center"/>
        </w:trPr>
        <w:tc>
          <w:tcPr>
            <w:tcW w:w="2407" w:type="dxa"/>
            <w:vMerge w:val="restart"/>
            <w:tcBorders>
              <w:top w:val="single" w:sz="4" w:space="0" w:color="auto"/>
              <w:left w:val="single" w:sz="4" w:space="0" w:color="auto"/>
              <w:right w:val="single" w:sz="4" w:space="0" w:color="auto"/>
            </w:tcBorders>
          </w:tcPr>
          <w:p w14:paraId="2F3559F6" w14:textId="77777777" w:rsidR="008C7686" w:rsidRPr="001E2D04" w:rsidRDefault="008C7686" w:rsidP="00211EE1">
            <w:pPr>
              <w:pStyle w:val="TAC"/>
            </w:pPr>
            <w:r w:rsidRPr="001E2D04">
              <w:rPr>
                <w:rFonts w:hint="eastAsia"/>
              </w:rPr>
              <w:t>CA_</w:t>
            </w:r>
            <w:r w:rsidRPr="001E2D04">
              <w:t>42-46</w:t>
            </w:r>
          </w:p>
        </w:tc>
        <w:tc>
          <w:tcPr>
            <w:tcW w:w="2483" w:type="dxa"/>
            <w:tcBorders>
              <w:top w:val="single" w:sz="4" w:space="0" w:color="auto"/>
              <w:left w:val="single" w:sz="4" w:space="0" w:color="auto"/>
              <w:bottom w:val="single" w:sz="4" w:space="0" w:color="auto"/>
              <w:right w:val="single" w:sz="4" w:space="0" w:color="auto"/>
            </w:tcBorders>
          </w:tcPr>
          <w:p w14:paraId="2CC8ECBD" w14:textId="77777777" w:rsidR="008C7686" w:rsidRPr="001E2D04" w:rsidRDefault="008C7686" w:rsidP="00211EE1">
            <w:pPr>
              <w:pStyle w:val="TAC"/>
              <w:rPr>
                <w:lang w:val="en-US" w:eastAsia="zh-CN"/>
              </w:rPr>
            </w:pPr>
            <w:r w:rsidRPr="001E2D04">
              <w:rPr>
                <w:lang w:val="en-US" w:eastAsia="zh-CN"/>
              </w:rPr>
              <w:t>42</w:t>
            </w:r>
          </w:p>
        </w:tc>
      </w:tr>
      <w:tr w:rsidR="008C7686" w:rsidRPr="001E2D04" w14:paraId="4D9F41FD" w14:textId="77777777" w:rsidTr="00211EE1">
        <w:trPr>
          <w:trHeight w:val="112"/>
          <w:jc w:val="center"/>
        </w:trPr>
        <w:tc>
          <w:tcPr>
            <w:tcW w:w="2407" w:type="dxa"/>
            <w:vMerge/>
            <w:tcBorders>
              <w:left w:val="single" w:sz="4" w:space="0" w:color="auto"/>
              <w:bottom w:val="single" w:sz="4" w:space="0" w:color="auto"/>
              <w:right w:val="single" w:sz="4" w:space="0" w:color="auto"/>
            </w:tcBorders>
          </w:tcPr>
          <w:p w14:paraId="26B78969"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6A1F4B79" w14:textId="77777777" w:rsidR="008C7686" w:rsidRPr="001E2D04" w:rsidRDefault="008C7686" w:rsidP="00211EE1">
            <w:pPr>
              <w:pStyle w:val="TAC"/>
              <w:rPr>
                <w:lang w:val="en-US" w:eastAsia="zh-CN"/>
              </w:rPr>
            </w:pPr>
            <w:r w:rsidRPr="001E2D04">
              <w:rPr>
                <w:lang w:val="en-US" w:eastAsia="zh-CN"/>
              </w:rPr>
              <w:t>46</w:t>
            </w:r>
          </w:p>
        </w:tc>
      </w:tr>
      <w:tr w:rsidR="008C7686" w:rsidRPr="001E2D04" w14:paraId="02FAD521" w14:textId="77777777" w:rsidTr="00211EE1">
        <w:trPr>
          <w:trHeight w:val="112"/>
          <w:jc w:val="center"/>
        </w:trPr>
        <w:tc>
          <w:tcPr>
            <w:tcW w:w="2407" w:type="dxa"/>
            <w:vMerge w:val="restart"/>
            <w:tcBorders>
              <w:left w:val="single" w:sz="4" w:space="0" w:color="auto"/>
              <w:right w:val="single" w:sz="4" w:space="0" w:color="auto"/>
            </w:tcBorders>
          </w:tcPr>
          <w:p w14:paraId="71B3695D" w14:textId="77777777" w:rsidR="008C7686" w:rsidRPr="001E2D04" w:rsidRDefault="008C7686" w:rsidP="00211EE1">
            <w:pPr>
              <w:pStyle w:val="TAC"/>
            </w:pPr>
            <w:r w:rsidRPr="001E2D04">
              <w:t>CA_46-66</w:t>
            </w:r>
          </w:p>
        </w:tc>
        <w:tc>
          <w:tcPr>
            <w:tcW w:w="2483" w:type="dxa"/>
            <w:tcBorders>
              <w:top w:val="single" w:sz="4" w:space="0" w:color="auto"/>
              <w:left w:val="single" w:sz="4" w:space="0" w:color="auto"/>
              <w:bottom w:val="single" w:sz="4" w:space="0" w:color="auto"/>
              <w:right w:val="single" w:sz="4" w:space="0" w:color="auto"/>
            </w:tcBorders>
          </w:tcPr>
          <w:p w14:paraId="0ADE088E" w14:textId="77777777" w:rsidR="008C7686" w:rsidRPr="001E2D04" w:rsidRDefault="008C7686" w:rsidP="00211EE1">
            <w:pPr>
              <w:pStyle w:val="TAC"/>
              <w:rPr>
                <w:lang w:val="en-US" w:eastAsia="zh-CN"/>
              </w:rPr>
            </w:pPr>
            <w:r w:rsidRPr="001E2D04">
              <w:rPr>
                <w:lang w:val="en-US" w:eastAsia="zh-CN"/>
              </w:rPr>
              <w:t>46</w:t>
            </w:r>
          </w:p>
        </w:tc>
      </w:tr>
      <w:tr w:rsidR="008C7686" w:rsidRPr="001E2D04" w14:paraId="6735FC33" w14:textId="77777777" w:rsidTr="00211EE1">
        <w:trPr>
          <w:trHeight w:val="112"/>
          <w:jc w:val="center"/>
        </w:trPr>
        <w:tc>
          <w:tcPr>
            <w:tcW w:w="2407" w:type="dxa"/>
            <w:vMerge/>
            <w:tcBorders>
              <w:left w:val="single" w:sz="4" w:space="0" w:color="auto"/>
              <w:bottom w:val="single" w:sz="4" w:space="0" w:color="auto"/>
              <w:right w:val="single" w:sz="4" w:space="0" w:color="auto"/>
            </w:tcBorders>
            <w:vAlign w:val="center"/>
          </w:tcPr>
          <w:p w14:paraId="6BCF0689" w14:textId="77777777" w:rsidR="008C7686" w:rsidRPr="001E2D04" w:rsidRDefault="008C7686" w:rsidP="00211EE1">
            <w:pPr>
              <w:pStyle w:val="TAC"/>
            </w:pPr>
          </w:p>
        </w:tc>
        <w:tc>
          <w:tcPr>
            <w:tcW w:w="2483" w:type="dxa"/>
            <w:tcBorders>
              <w:top w:val="single" w:sz="4" w:space="0" w:color="auto"/>
              <w:left w:val="single" w:sz="4" w:space="0" w:color="auto"/>
              <w:bottom w:val="single" w:sz="4" w:space="0" w:color="auto"/>
              <w:right w:val="single" w:sz="4" w:space="0" w:color="auto"/>
            </w:tcBorders>
          </w:tcPr>
          <w:p w14:paraId="003AB4C8" w14:textId="77777777" w:rsidR="008C7686" w:rsidRPr="001E2D04" w:rsidRDefault="008C7686" w:rsidP="00211EE1">
            <w:pPr>
              <w:pStyle w:val="TAC"/>
              <w:rPr>
                <w:lang w:val="en-US" w:eastAsia="zh-CN"/>
              </w:rPr>
            </w:pPr>
            <w:r w:rsidRPr="001E2D04">
              <w:rPr>
                <w:lang w:val="en-US" w:eastAsia="zh-CN"/>
              </w:rPr>
              <w:t>66</w:t>
            </w:r>
          </w:p>
        </w:tc>
      </w:tr>
      <w:tr w:rsidR="008C7686" w:rsidRPr="001E2D04" w14:paraId="0FB8AD80" w14:textId="77777777" w:rsidTr="00211EE1">
        <w:trPr>
          <w:trHeight w:val="112"/>
          <w:jc w:val="center"/>
        </w:trPr>
        <w:tc>
          <w:tcPr>
            <w:tcW w:w="2407" w:type="dxa"/>
            <w:vMerge w:val="restart"/>
            <w:tcBorders>
              <w:left w:val="single" w:sz="4" w:space="0" w:color="auto"/>
              <w:right w:val="single" w:sz="4" w:space="0" w:color="auto"/>
            </w:tcBorders>
            <w:vAlign w:val="center"/>
          </w:tcPr>
          <w:p w14:paraId="1D191C6E" w14:textId="77777777" w:rsidR="008C7686" w:rsidRPr="001E2D04" w:rsidRDefault="008C7686" w:rsidP="00211EE1">
            <w:pPr>
              <w:pStyle w:val="TAC"/>
              <w:rPr>
                <w:rFonts w:cs="Arial"/>
                <w:lang w:eastAsia="ja-JP"/>
              </w:rPr>
            </w:pPr>
            <w:r w:rsidRPr="001E2D04">
              <w:rPr>
                <w:rFonts w:cs="Arial"/>
                <w:lang w:eastAsia="ja-JP"/>
              </w:rPr>
              <w:t>CA_46</w:t>
            </w:r>
            <w:r w:rsidRPr="001E2D04">
              <w:rPr>
                <w:rFonts w:cs="Arial" w:hint="eastAsia"/>
                <w:lang w:eastAsia="zh-CN"/>
              </w:rPr>
              <w:t>-46</w:t>
            </w:r>
            <w:r w:rsidRPr="001E2D04">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67645909" w14:textId="77777777" w:rsidR="008C7686" w:rsidRPr="001E2D04" w:rsidRDefault="008C7686" w:rsidP="00211EE1">
            <w:pPr>
              <w:pStyle w:val="TAC"/>
              <w:rPr>
                <w:rFonts w:cs="Arial"/>
                <w:lang w:val="en-US" w:eastAsia="zh-CN"/>
              </w:rPr>
            </w:pPr>
            <w:r w:rsidRPr="001E2D04">
              <w:rPr>
                <w:rFonts w:cs="Arial"/>
                <w:lang w:val="en-US" w:eastAsia="zh-CN"/>
              </w:rPr>
              <w:t>46</w:t>
            </w:r>
          </w:p>
        </w:tc>
      </w:tr>
      <w:tr w:rsidR="008C7686" w:rsidRPr="001E2D04" w14:paraId="3BF21954" w14:textId="77777777" w:rsidTr="00211EE1">
        <w:trPr>
          <w:trHeight w:val="112"/>
          <w:jc w:val="center"/>
        </w:trPr>
        <w:tc>
          <w:tcPr>
            <w:tcW w:w="2407" w:type="dxa"/>
            <w:vMerge/>
            <w:tcBorders>
              <w:left w:val="single" w:sz="4" w:space="0" w:color="auto"/>
              <w:right w:val="single" w:sz="4" w:space="0" w:color="auto"/>
            </w:tcBorders>
            <w:vAlign w:val="center"/>
          </w:tcPr>
          <w:p w14:paraId="3AE4CB50"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6587E4C" w14:textId="77777777" w:rsidR="008C7686" w:rsidRPr="001E2D04" w:rsidRDefault="008C7686" w:rsidP="00211EE1">
            <w:pPr>
              <w:pStyle w:val="TAC"/>
              <w:rPr>
                <w:rFonts w:cs="Arial"/>
                <w:lang w:val="en-US" w:eastAsia="zh-CN"/>
              </w:rPr>
            </w:pPr>
            <w:r w:rsidRPr="001E2D04">
              <w:rPr>
                <w:rFonts w:cs="Arial"/>
                <w:lang w:val="en-US" w:eastAsia="zh-CN"/>
              </w:rPr>
              <w:t>66</w:t>
            </w:r>
          </w:p>
        </w:tc>
      </w:tr>
      <w:tr w:rsidR="008C7686" w:rsidRPr="001E2D04" w14:paraId="01B409F3" w14:textId="77777777" w:rsidTr="00211EE1">
        <w:trPr>
          <w:trHeight w:val="112"/>
          <w:jc w:val="center"/>
        </w:trPr>
        <w:tc>
          <w:tcPr>
            <w:tcW w:w="2407" w:type="dxa"/>
            <w:vMerge w:val="restart"/>
            <w:tcBorders>
              <w:left w:val="single" w:sz="4" w:space="0" w:color="auto"/>
              <w:right w:val="single" w:sz="4" w:space="0" w:color="auto"/>
            </w:tcBorders>
            <w:vAlign w:val="center"/>
          </w:tcPr>
          <w:p w14:paraId="51C27EC3" w14:textId="77777777" w:rsidR="008C7686" w:rsidRPr="001E2D04" w:rsidRDefault="008C7686" w:rsidP="00211EE1">
            <w:pPr>
              <w:pStyle w:val="TAC"/>
              <w:rPr>
                <w:rFonts w:cs="Arial"/>
                <w:lang w:eastAsia="ja-JP"/>
              </w:rPr>
            </w:pPr>
            <w:r w:rsidRPr="001E2D04">
              <w:rPr>
                <w:rFonts w:cs="Arial"/>
                <w:lang w:eastAsia="ja-JP"/>
              </w:rPr>
              <w:t>CA_46</w:t>
            </w:r>
            <w:r w:rsidRPr="001E2D04">
              <w:rPr>
                <w:rFonts w:cs="Arial" w:hint="eastAsia"/>
                <w:lang w:eastAsia="zh-CN"/>
              </w:rPr>
              <w:t>-66</w:t>
            </w:r>
            <w:r w:rsidRPr="001E2D04">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2D85D11D" w14:textId="77777777" w:rsidR="008C7686" w:rsidRPr="001E2D04" w:rsidRDefault="008C7686" w:rsidP="00211EE1">
            <w:pPr>
              <w:pStyle w:val="TAC"/>
              <w:rPr>
                <w:rFonts w:cs="Arial"/>
                <w:lang w:val="en-US" w:eastAsia="zh-CN"/>
              </w:rPr>
            </w:pPr>
            <w:r w:rsidRPr="001E2D04">
              <w:rPr>
                <w:rFonts w:cs="Arial"/>
                <w:lang w:val="en-US" w:eastAsia="zh-CN"/>
              </w:rPr>
              <w:t>46</w:t>
            </w:r>
          </w:p>
        </w:tc>
      </w:tr>
      <w:tr w:rsidR="008C7686" w:rsidRPr="001E2D04" w14:paraId="4413557D" w14:textId="77777777" w:rsidTr="00211EE1">
        <w:trPr>
          <w:trHeight w:val="112"/>
          <w:jc w:val="center"/>
        </w:trPr>
        <w:tc>
          <w:tcPr>
            <w:tcW w:w="2407" w:type="dxa"/>
            <w:vMerge/>
            <w:tcBorders>
              <w:left w:val="single" w:sz="4" w:space="0" w:color="auto"/>
              <w:right w:val="single" w:sz="4" w:space="0" w:color="auto"/>
            </w:tcBorders>
            <w:vAlign w:val="center"/>
          </w:tcPr>
          <w:p w14:paraId="72EE5C88"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D60C286" w14:textId="77777777" w:rsidR="008C7686" w:rsidRPr="001E2D04" w:rsidRDefault="008C7686" w:rsidP="00211EE1">
            <w:pPr>
              <w:pStyle w:val="TAC"/>
              <w:rPr>
                <w:rFonts w:cs="Arial"/>
                <w:lang w:val="en-US" w:eastAsia="zh-CN"/>
              </w:rPr>
            </w:pPr>
            <w:r w:rsidRPr="001E2D04">
              <w:rPr>
                <w:rFonts w:cs="Arial"/>
                <w:lang w:val="en-US" w:eastAsia="zh-CN"/>
              </w:rPr>
              <w:t>66</w:t>
            </w:r>
          </w:p>
        </w:tc>
      </w:tr>
      <w:tr w:rsidR="008C7686" w:rsidRPr="001E2D04" w14:paraId="701D9AB1" w14:textId="77777777" w:rsidTr="00211EE1">
        <w:trPr>
          <w:trHeight w:val="112"/>
          <w:jc w:val="center"/>
        </w:trPr>
        <w:tc>
          <w:tcPr>
            <w:tcW w:w="2407" w:type="dxa"/>
            <w:vMerge w:val="restart"/>
            <w:tcBorders>
              <w:left w:val="single" w:sz="4" w:space="0" w:color="auto"/>
              <w:right w:val="single" w:sz="4" w:space="0" w:color="auto"/>
            </w:tcBorders>
            <w:vAlign w:val="center"/>
          </w:tcPr>
          <w:p w14:paraId="34C368D7" w14:textId="77777777" w:rsidR="008C7686" w:rsidRPr="001E2D04" w:rsidRDefault="008C7686" w:rsidP="00211EE1">
            <w:pPr>
              <w:pStyle w:val="TAC"/>
              <w:rPr>
                <w:rFonts w:cs="Arial"/>
                <w:lang w:eastAsia="ja-JP"/>
              </w:rPr>
            </w:pPr>
            <w:r w:rsidRPr="001E2D04">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14:paraId="4799BE12" w14:textId="77777777" w:rsidR="008C7686" w:rsidRPr="001E2D04" w:rsidRDefault="008C7686" w:rsidP="00211EE1">
            <w:pPr>
              <w:pStyle w:val="TAC"/>
              <w:rPr>
                <w:rFonts w:cs="Arial"/>
                <w:lang w:val="en-US" w:eastAsia="zh-CN"/>
              </w:rPr>
            </w:pPr>
            <w:r w:rsidRPr="001E2D04">
              <w:rPr>
                <w:rFonts w:cs="Arial"/>
                <w:lang w:val="en-US" w:eastAsia="zh-CN"/>
              </w:rPr>
              <w:t>46</w:t>
            </w:r>
          </w:p>
        </w:tc>
      </w:tr>
      <w:tr w:rsidR="008C7686" w:rsidRPr="001E2D04" w14:paraId="412985DF" w14:textId="77777777" w:rsidTr="00211EE1">
        <w:trPr>
          <w:trHeight w:val="112"/>
          <w:jc w:val="center"/>
        </w:trPr>
        <w:tc>
          <w:tcPr>
            <w:tcW w:w="2407" w:type="dxa"/>
            <w:vMerge/>
            <w:tcBorders>
              <w:left w:val="single" w:sz="4" w:space="0" w:color="auto"/>
              <w:right w:val="single" w:sz="4" w:space="0" w:color="auto"/>
            </w:tcBorders>
            <w:vAlign w:val="center"/>
          </w:tcPr>
          <w:p w14:paraId="3AC4768E"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E0501FA" w14:textId="77777777" w:rsidR="008C7686" w:rsidRPr="001E2D04" w:rsidRDefault="008C7686" w:rsidP="00211EE1">
            <w:pPr>
              <w:pStyle w:val="TAC"/>
              <w:rPr>
                <w:rFonts w:cs="Arial"/>
                <w:lang w:val="en-US" w:eastAsia="zh-CN"/>
              </w:rPr>
            </w:pPr>
            <w:r w:rsidRPr="001E2D04">
              <w:rPr>
                <w:rFonts w:cs="Arial"/>
                <w:lang w:val="en-US" w:eastAsia="zh-CN"/>
              </w:rPr>
              <w:t>70</w:t>
            </w:r>
          </w:p>
        </w:tc>
      </w:tr>
      <w:tr w:rsidR="008C7686" w:rsidRPr="001E2D04" w14:paraId="62AA4C61" w14:textId="77777777" w:rsidTr="00211EE1">
        <w:trPr>
          <w:trHeight w:val="112"/>
          <w:jc w:val="center"/>
        </w:trPr>
        <w:tc>
          <w:tcPr>
            <w:tcW w:w="2407" w:type="dxa"/>
            <w:vMerge w:val="restart"/>
            <w:tcBorders>
              <w:left w:val="single" w:sz="4" w:space="0" w:color="auto"/>
              <w:right w:val="single" w:sz="4" w:space="0" w:color="auto"/>
            </w:tcBorders>
            <w:vAlign w:val="center"/>
          </w:tcPr>
          <w:p w14:paraId="7101A2BC" w14:textId="77777777" w:rsidR="008C7686" w:rsidRPr="001E2D04" w:rsidRDefault="008C7686" w:rsidP="00211EE1">
            <w:pPr>
              <w:pStyle w:val="TAC"/>
              <w:rPr>
                <w:rFonts w:cs="Arial"/>
                <w:lang w:eastAsia="ja-JP"/>
              </w:rPr>
            </w:pPr>
            <w:r>
              <w:rPr>
                <w:rFonts w:cs="Arial"/>
                <w:lang w:eastAsia="ja-JP"/>
              </w:rPr>
              <w:t>CA_48-66</w:t>
            </w:r>
          </w:p>
        </w:tc>
        <w:tc>
          <w:tcPr>
            <w:tcW w:w="2483" w:type="dxa"/>
            <w:tcBorders>
              <w:top w:val="single" w:sz="4" w:space="0" w:color="auto"/>
              <w:left w:val="single" w:sz="4" w:space="0" w:color="auto"/>
              <w:bottom w:val="single" w:sz="4" w:space="0" w:color="auto"/>
              <w:right w:val="single" w:sz="4" w:space="0" w:color="auto"/>
            </w:tcBorders>
          </w:tcPr>
          <w:p w14:paraId="66CD079F" w14:textId="77777777" w:rsidR="008C7686" w:rsidRPr="001E2D04" w:rsidRDefault="008C7686" w:rsidP="00211EE1">
            <w:pPr>
              <w:pStyle w:val="TAC"/>
              <w:rPr>
                <w:rFonts w:cs="Arial"/>
                <w:lang w:val="en-US" w:eastAsia="zh-CN"/>
              </w:rPr>
            </w:pPr>
            <w:r>
              <w:rPr>
                <w:rFonts w:cs="Arial"/>
                <w:lang w:val="en-US" w:eastAsia="zh-CN"/>
              </w:rPr>
              <w:t>48</w:t>
            </w:r>
          </w:p>
        </w:tc>
      </w:tr>
      <w:tr w:rsidR="008C7686" w:rsidRPr="001E2D04" w14:paraId="05595C24" w14:textId="77777777" w:rsidTr="00211EE1">
        <w:trPr>
          <w:trHeight w:val="112"/>
          <w:jc w:val="center"/>
        </w:trPr>
        <w:tc>
          <w:tcPr>
            <w:tcW w:w="2407" w:type="dxa"/>
            <w:vMerge/>
            <w:tcBorders>
              <w:left w:val="single" w:sz="4" w:space="0" w:color="auto"/>
              <w:right w:val="single" w:sz="4" w:space="0" w:color="auto"/>
            </w:tcBorders>
            <w:vAlign w:val="center"/>
          </w:tcPr>
          <w:p w14:paraId="3A411B7A"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EC7E2EC" w14:textId="77777777" w:rsidR="008C7686" w:rsidRPr="001E2D04" w:rsidRDefault="008C7686" w:rsidP="00211EE1">
            <w:pPr>
              <w:pStyle w:val="TAC"/>
              <w:rPr>
                <w:rFonts w:cs="Arial"/>
                <w:lang w:val="en-US" w:eastAsia="zh-CN"/>
              </w:rPr>
            </w:pPr>
            <w:r>
              <w:rPr>
                <w:rFonts w:cs="Arial"/>
                <w:lang w:val="en-US" w:eastAsia="zh-CN"/>
              </w:rPr>
              <w:t>66</w:t>
            </w:r>
          </w:p>
        </w:tc>
      </w:tr>
      <w:tr w:rsidR="00E770F0" w:rsidRPr="001E2D04" w14:paraId="51D52CC3" w14:textId="77777777" w:rsidTr="00211EE1">
        <w:trPr>
          <w:trHeight w:val="112"/>
          <w:jc w:val="center"/>
          <w:ins w:id="102" w:author="zhangqian (AK)" w:date="2017-08-25T17:57:00Z"/>
        </w:trPr>
        <w:tc>
          <w:tcPr>
            <w:tcW w:w="2407" w:type="dxa"/>
            <w:vMerge w:val="restart"/>
            <w:tcBorders>
              <w:left w:val="single" w:sz="4" w:space="0" w:color="auto"/>
              <w:right w:val="single" w:sz="4" w:space="0" w:color="auto"/>
            </w:tcBorders>
            <w:vAlign w:val="center"/>
          </w:tcPr>
          <w:p w14:paraId="1385916A" w14:textId="06CEEBBA" w:rsidR="00E770F0" w:rsidRPr="001E2D04" w:rsidRDefault="00E770F0" w:rsidP="00211EE1">
            <w:pPr>
              <w:pStyle w:val="TAC"/>
              <w:rPr>
                <w:ins w:id="103" w:author="zhangqian (AK)" w:date="2017-08-25T17:57:00Z"/>
                <w:rFonts w:cs="Arial"/>
                <w:lang w:eastAsia="zh-CN"/>
              </w:rPr>
            </w:pPr>
            <w:ins w:id="104" w:author="zhangqian (AK)" w:date="2017-08-25T17:58:00Z">
              <w:r>
                <w:rPr>
                  <w:rFonts w:cs="Arial" w:hint="eastAsia"/>
                  <w:lang w:eastAsia="zh-CN"/>
                </w:rPr>
                <w:t>CA_48-66-66</w:t>
              </w:r>
            </w:ins>
          </w:p>
        </w:tc>
        <w:tc>
          <w:tcPr>
            <w:tcW w:w="2483" w:type="dxa"/>
            <w:tcBorders>
              <w:top w:val="single" w:sz="4" w:space="0" w:color="auto"/>
              <w:left w:val="single" w:sz="4" w:space="0" w:color="auto"/>
              <w:bottom w:val="single" w:sz="4" w:space="0" w:color="auto"/>
              <w:right w:val="single" w:sz="4" w:space="0" w:color="auto"/>
            </w:tcBorders>
          </w:tcPr>
          <w:p w14:paraId="06284469" w14:textId="4B35FCD6" w:rsidR="00E770F0" w:rsidRDefault="00E770F0" w:rsidP="00211EE1">
            <w:pPr>
              <w:pStyle w:val="TAC"/>
              <w:rPr>
                <w:ins w:id="105" w:author="zhangqian (AK)" w:date="2017-08-25T17:57:00Z"/>
                <w:rFonts w:cs="Arial"/>
                <w:lang w:val="en-US" w:eastAsia="zh-CN"/>
              </w:rPr>
            </w:pPr>
            <w:ins w:id="106" w:author="zhangqian (AK)" w:date="2017-08-25T17:58:00Z">
              <w:r>
                <w:rPr>
                  <w:rFonts w:cs="Arial" w:hint="eastAsia"/>
                  <w:lang w:val="en-US" w:eastAsia="zh-CN"/>
                </w:rPr>
                <w:t>48</w:t>
              </w:r>
            </w:ins>
          </w:p>
        </w:tc>
      </w:tr>
      <w:tr w:rsidR="00E770F0" w:rsidRPr="001E2D04" w14:paraId="29EAFFAF" w14:textId="77777777" w:rsidTr="00211EE1">
        <w:trPr>
          <w:trHeight w:val="112"/>
          <w:jc w:val="center"/>
          <w:ins w:id="107" w:author="zhangqian (AK)" w:date="2017-08-25T17:57:00Z"/>
        </w:trPr>
        <w:tc>
          <w:tcPr>
            <w:tcW w:w="2407" w:type="dxa"/>
            <w:vMerge/>
            <w:tcBorders>
              <w:left w:val="single" w:sz="4" w:space="0" w:color="auto"/>
              <w:right w:val="single" w:sz="4" w:space="0" w:color="auto"/>
            </w:tcBorders>
            <w:vAlign w:val="center"/>
          </w:tcPr>
          <w:p w14:paraId="55965E84" w14:textId="77777777" w:rsidR="00E770F0" w:rsidRPr="001E2D04" w:rsidRDefault="00E770F0" w:rsidP="00211EE1">
            <w:pPr>
              <w:pStyle w:val="TAC"/>
              <w:rPr>
                <w:ins w:id="108" w:author="zhangqian (AK)" w:date="2017-08-25T17:57: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4B4DF66" w14:textId="71317568" w:rsidR="00E770F0" w:rsidRDefault="00E770F0" w:rsidP="00211EE1">
            <w:pPr>
              <w:pStyle w:val="TAC"/>
              <w:rPr>
                <w:ins w:id="109" w:author="zhangqian (AK)" w:date="2017-08-25T17:57:00Z"/>
                <w:rFonts w:cs="Arial"/>
                <w:lang w:val="en-US" w:eastAsia="zh-CN"/>
              </w:rPr>
            </w:pPr>
            <w:ins w:id="110" w:author="zhangqian (AK)" w:date="2017-08-25T17:58:00Z">
              <w:r>
                <w:rPr>
                  <w:rFonts w:cs="Arial" w:hint="eastAsia"/>
                  <w:lang w:val="en-US" w:eastAsia="zh-CN"/>
                </w:rPr>
                <w:t>66</w:t>
              </w:r>
            </w:ins>
          </w:p>
        </w:tc>
      </w:tr>
      <w:tr w:rsidR="008C7686" w14:paraId="29D7D810" w14:textId="77777777" w:rsidTr="00211EE1">
        <w:trPr>
          <w:trHeight w:val="112"/>
          <w:jc w:val="center"/>
        </w:trPr>
        <w:tc>
          <w:tcPr>
            <w:tcW w:w="2407" w:type="dxa"/>
            <w:vMerge w:val="restart"/>
            <w:tcBorders>
              <w:left w:val="single" w:sz="4" w:space="0" w:color="auto"/>
              <w:right w:val="single" w:sz="4" w:space="0" w:color="auto"/>
            </w:tcBorders>
            <w:vAlign w:val="center"/>
          </w:tcPr>
          <w:p w14:paraId="503093D7" w14:textId="77777777" w:rsidR="008C7686" w:rsidRPr="001E2D04" w:rsidRDefault="008C7686" w:rsidP="00211EE1">
            <w:pPr>
              <w:pStyle w:val="TAC"/>
              <w:rPr>
                <w:rFonts w:cs="Arial"/>
                <w:lang w:eastAsia="ja-JP"/>
              </w:rPr>
            </w:pPr>
            <w:r>
              <w:rPr>
                <w:rFonts w:cs="Arial" w:hint="eastAsia"/>
                <w:lang w:eastAsia="zh-CN"/>
              </w:rPr>
              <w:t>CA_48</w:t>
            </w:r>
            <w:r>
              <w:rPr>
                <w:rFonts w:cs="Arial"/>
                <w:lang w:eastAsia="zh-CN"/>
              </w:rPr>
              <w:t>-48</w:t>
            </w:r>
            <w:r>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72A472DF" w14:textId="77777777" w:rsidR="008C7686" w:rsidRDefault="008C7686" w:rsidP="00211EE1">
            <w:pPr>
              <w:pStyle w:val="TAC"/>
              <w:rPr>
                <w:rFonts w:cs="Arial"/>
                <w:lang w:val="en-US" w:eastAsia="zh-CN"/>
              </w:rPr>
            </w:pPr>
            <w:r>
              <w:rPr>
                <w:rFonts w:cs="Arial" w:hint="eastAsia"/>
                <w:lang w:val="en-US" w:eastAsia="zh-CN"/>
              </w:rPr>
              <w:t>48</w:t>
            </w:r>
          </w:p>
        </w:tc>
      </w:tr>
      <w:tr w:rsidR="008C7686" w14:paraId="01E6AF46" w14:textId="77777777" w:rsidTr="00211EE1">
        <w:trPr>
          <w:trHeight w:val="112"/>
          <w:jc w:val="center"/>
        </w:trPr>
        <w:tc>
          <w:tcPr>
            <w:tcW w:w="2407" w:type="dxa"/>
            <w:vMerge/>
            <w:tcBorders>
              <w:left w:val="single" w:sz="4" w:space="0" w:color="auto"/>
              <w:right w:val="single" w:sz="4" w:space="0" w:color="auto"/>
            </w:tcBorders>
            <w:vAlign w:val="center"/>
          </w:tcPr>
          <w:p w14:paraId="5888ABD0" w14:textId="77777777" w:rsidR="008C7686" w:rsidRPr="001E2D04" w:rsidRDefault="008C7686" w:rsidP="00211EE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E3427C7" w14:textId="77777777" w:rsidR="008C7686" w:rsidRDefault="008C7686" w:rsidP="00211EE1">
            <w:pPr>
              <w:pStyle w:val="TAC"/>
              <w:rPr>
                <w:rFonts w:cs="Arial"/>
                <w:lang w:val="en-US" w:eastAsia="zh-CN"/>
              </w:rPr>
            </w:pPr>
            <w:r>
              <w:rPr>
                <w:rFonts w:cs="Arial" w:hint="eastAsia"/>
                <w:lang w:val="en-US" w:eastAsia="zh-CN"/>
              </w:rPr>
              <w:t>66</w:t>
            </w:r>
          </w:p>
        </w:tc>
      </w:tr>
      <w:tr w:rsidR="008C7686" w14:paraId="46316A63" w14:textId="77777777" w:rsidTr="00211EE1">
        <w:trPr>
          <w:trHeight w:val="112"/>
          <w:jc w:val="center"/>
          <w:ins w:id="111" w:author="zhangqian (AK)" w:date="2017-08-25T06:03:00Z"/>
        </w:trPr>
        <w:tc>
          <w:tcPr>
            <w:tcW w:w="2407" w:type="dxa"/>
            <w:vMerge w:val="restart"/>
            <w:tcBorders>
              <w:left w:val="single" w:sz="4" w:space="0" w:color="auto"/>
              <w:right w:val="single" w:sz="4" w:space="0" w:color="auto"/>
            </w:tcBorders>
            <w:vAlign w:val="center"/>
          </w:tcPr>
          <w:p w14:paraId="09DEC9D4" w14:textId="77777777" w:rsidR="008C7686" w:rsidRPr="001E2D04" w:rsidRDefault="008C7686" w:rsidP="00211EE1">
            <w:pPr>
              <w:pStyle w:val="TAC"/>
              <w:rPr>
                <w:ins w:id="112" w:author="zhangqian (AK)" w:date="2017-08-25T06:03:00Z"/>
                <w:rFonts w:cs="Arial"/>
                <w:lang w:eastAsia="zh-CN"/>
              </w:rPr>
            </w:pPr>
            <w:ins w:id="113" w:author="zhangqian (AK)" w:date="2017-08-25T06:03:00Z">
              <w:r>
                <w:rPr>
                  <w:rFonts w:cs="Arial" w:hint="eastAsia"/>
                  <w:lang w:eastAsia="zh-CN"/>
                </w:rPr>
                <w:t>CA_</w:t>
              </w:r>
              <w:r>
                <w:rPr>
                  <w:rFonts w:cs="Arial"/>
                  <w:lang w:eastAsia="zh-CN"/>
                </w:rPr>
                <w:t>66-66-70</w:t>
              </w:r>
            </w:ins>
          </w:p>
        </w:tc>
        <w:tc>
          <w:tcPr>
            <w:tcW w:w="2483" w:type="dxa"/>
            <w:tcBorders>
              <w:top w:val="single" w:sz="4" w:space="0" w:color="auto"/>
              <w:left w:val="single" w:sz="4" w:space="0" w:color="auto"/>
              <w:bottom w:val="single" w:sz="4" w:space="0" w:color="auto"/>
              <w:right w:val="single" w:sz="4" w:space="0" w:color="auto"/>
            </w:tcBorders>
          </w:tcPr>
          <w:p w14:paraId="42F182BD" w14:textId="77777777" w:rsidR="008C7686" w:rsidRDefault="008C7686" w:rsidP="00211EE1">
            <w:pPr>
              <w:pStyle w:val="TAC"/>
              <w:rPr>
                <w:ins w:id="114" w:author="zhangqian (AK)" w:date="2017-08-25T06:03:00Z"/>
                <w:rFonts w:cs="Arial"/>
                <w:lang w:val="en-US" w:eastAsia="zh-CN"/>
              </w:rPr>
            </w:pPr>
            <w:ins w:id="115" w:author="zhangqian (AK)" w:date="2017-08-25T06:03:00Z">
              <w:r>
                <w:rPr>
                  <w:rFonts w:cs="Arial" w:hint="eastAsia"/>
                  <w:lang w:val="en-US" w:eastAsia="zh-CN"/>
                </w:rPr>
                <w:t>66</w:t>
              </w:r>
            </w:ins>
          </w:p>
        </w:tc>
      </w:tr>
      <w:tr w:rsidR="008C7686" w14:paraId="7A7494FB" w14:textId="77777777" w:rsidTr="00211EE1">
        <w:trPr>
          <w:trHeight w:val="112"/>
          <w:jc w:val="center"/>
          <w:ins w:id="116" w:author="zhangqian (AK)" w:date="2017-08-25T06:03:00Z"/>
        </w:trPr>
        <w:tc>
          <w:tcPr>
            <w:tcW w:w="2407" w:type="dxa"/>
            <w:vMerge/>
            <w:tcBorders>
              <w:left w:val="single" w:sz="4" w:space="0" w:color="auto"/>
              <w:right w:val="single" w:sz="4" w:space="0" w:color="auto"/>
            </w:tcBorders>
            <w:vAlign w:val="center"/>
          </w:tcPr>
          <w:p w14:paraId="70CB2B6F" w14:textId="77777777" w:rsidR="008C7686" w:rsidRPr="001E2D04" w:rsidRDefault="008C7686" w:rsidP="00211EE1">
            <w:pPr>
              <w:pStyle w:val="TAC"/>
              <w:rPr>
                <w:ins w:id="117" w:author="zhangqian (AK)" w:date="2017-08-25T06:03: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D4E2880" w14:textId="77777777" w:rsidR="008C7686" w:rsidRDefault="008C7686" w:rsidP="00211EE1">
            <w:pPr>
              <w:pStyle w:val="TAC"/>
              <w:rPr>
                <w:ins w:id="118" w:author="zhangqian (AK)" w:date="2017-08-25T06:03:00Z"/>
                <w:rFonts w:cs="Arial"/>
                <w:lang w:val="en-US" w:eastAsia="zh-CN"/>
              </w:rPr>
            </w:pPr>
            <w:ins w:id="119" w:author="zhangqian (AK)" w:date="2017-08-25T06:03:00Z">
              <w:r>
                <w:rPr>
                  <w:rFonts w:cs="Arial" w:hint="eastAsia"/>
                  <w:lang w:val="en-US" w:eastAsia="zh-CN"/>
                </w:rPr>
                <w:t>70</w:t>
              </w:r>
            </w:ins>
          </w:p>
        </w:tc>
      </w:tr>
      <w:tr w:rsidR="008C7686" w14:paraId="236871DF" w14:textId="77777777" w:rsidTr="00211EE1">
        <w:trPr>
          <w:trHeight w:val="112"/>
          <w:jc w:val="center"/>
          <w:ins w:id="120" w:author="zhangqian (AK)" w:date="2017-08-25T06:04:00Z"/>
        </w:trPr>
        <w:tc>
          <w:tcPr>
            <w:tcW w:w="2407" w:type="dxa"/>
            <w:vMerge w:val="restart"/>
            <w:tcBorders>
              <w:left w:val="single" w:sz="4" w:space="0" w:color="auto"/>
              <w:right w:val="single" w:sz="4" w:space="0" w:color="auto"/>
            </w:tcBorders>
            <w:vAlign w:val="center"/>
          </w:tcPr>
          <w:p w14:paraId="65846342" w14:textId="77777777" w:rsidR="008C7686" w:rsidRPr="001E2D04" w:rsidRDefault="008C7686" w:rsidP="00211EE1">
            <w:pPr>
              <w:pStyle w:val="TAC"/>
              <w:rPr>
                <w:ins w:id="121" w:author="zhangqian (AK)" w:date="2017-08-25T06:04:00Z"/>
                <w:rFonts w:cs="Arial"/>
                <w:lang w:eastAsia="zh-CN"/>
              </w:rPr>
            </w:pPr>
            <w:ins w:id="122" w:author="zhangqian (AK)" w:date="2017-08-25T06:04:00Z">
              <w:r>
                <w:rPr>
                  <w:rFonts w:cs="Arial" w:hint="eastAsia"/>
                  <w:lang w:eastAsia="zh-CN"/>
                </w:rPr>
                <w:t>CA_66-70</w:t>
              </w:r>
            </w:ins>
          </w:p>
        </w:tc>
        <w:tc>
          <w:tcPr>
            <w:tcW w:w="2483" w:type="dxa"/>
            <w:tcBorders>
              <w:top w:val="single" w:sz="4" w:space="0" w:color="auto"/>
              <w:left w:val="single" w:sz="4" w:space="0" w:color="auto"/>
              <w:bottom w:val="single" w:sz="4" w:space="0" w:color="auto"/>
              <w:right w:val="single" w:sz="4" w:space="0" w:color="auto"/>
            </w:tcBorders>
          </w:tcPr>
          <w:p w14:paraId="22E0C168" w14:textId="77777777" w:rsidR="008C7686" w:rsidRDefault="008C7686" w:rsidP="00211EE1">
            <w:pPr>
              <w:pStyle w:val="TAC"/>
              <w:rPr>
                <w:ins w:id="123" w:author="zhangqian (AK)" w:date="2017-08-25T06:04:00Z"/>
                <w:rFonts w:cs="Arial"/>
                <w:lang w:val="en-US" w:eastAsia="zh-CN"/>
              </w:rPr>
            </w:pPr>
            <w:ins w:id="124" w:author="zhangqian (AK)" w:date="2017-08-25T06:04:00Z">
              <w:r>
                <w:rPr>
                  <w:rFonts w:cs="Arial" w:hint="eastAsia"/>
                  <w:lang w:val="en-US" w:eastAsia="zh-CN"/>
                </w:rPr>
                <w:t>66</w:t>
              </w:r>
            </w:ins>
          </w:p>
        </w:tc>
      </w:tr>
      <w:tr w:rsidR="008C7686" w14:paraId="76B55A51" w14:textId="77777777" w:rsidTr="00211EE1">
        <w:trPr>
          <w:trHeight w:val="112"/>
          <w:jc w:val="center"/>
          <w:ins w:id="125" w:author="zhangqian (AK)" w:date="2017-08-25T06:04:00Z"/>
        </w:trPr>
        <w:tc>
          <w:tcPr>
            <w:tcW w:w="2407" w:type="dxa"/>
            <w:vMerge/>
            <w:tcBorders>
              <w:left w:val="single" w:sz="4" w:space="0" w:color="auto"/>
              <w:right w:val="single" w:sz="4" w:space="0" w:color="auto"/>
            </w:tcBorders>
            <w:vAlign w:val="center"/>
          </w:tcPr>
          <w:p w14:paraId="78E54F9A" w14:textId="77777777" w:rsidR="008C7686" w:rsidRPr="001E2D04" w:rsidRDefault="008C7686" w:rsidP="00211EE1">
            <w:pPr>
              <w:pStyle w:val="TAC"/>
              <w:rPr>
                <w:ins w:id="126" w:author="zhangqian (AK)" w:date="2017-08-25T06:04: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02BADC0" w14:textId="77777777" w:rsidR="008C7686" w:rsidRDefault="008C7686" w:rsidP="00211EE1">
            <w:pPr>
              <w:pStyle w:val="TAC"/>
              <w:rPr>
                <w:ins w:id="127" w:author="zhangqian (AK)" w:date="2017-08-25T06:04:00Z"/>
                <w:rFonts w:cs="Arial"/>
                <w:lang w:val="en-US" w:eastAsia="zh-CN"/>
              </w:rPr>
            </w:pPr>
            <w:ins w:id="128" w:author="zhangqian (AK)" w:date="2017-08-25T06:04:00Z">
              <w:r>
                <w:rPr>
                  <w:rFonts w:cs="Arial" w:hint="eastAsia"/>
                  <w:lang w:val="en-US" w:eastAsia="zh-CN"/>
                </w:rPr>
                <w:t>70</w:t>
              </w:r>
            </w:ins>
          </w:p>
        </w:tc>
      </w:tr>
    </w:tbl>
    <w:p w14:paraId="7BBA7A19" w14:textId="0D21D45C" w:rsidR="00AC6AC3" w:rsidRPr="00850762" w:rsidRDefault="00AC6AC3" w:rsidP="00AC6AC3"/>
    <w:p w14:paraId="3BEB0380" w14:textId="77777777" w:rsidR="008C7686" w:rsidRPr="001E2D04" w:rsidRDefault="008C7686" w:rsidP="008C7686">
      <w:pPr>
        <w:pStyle w:val="TH"/>
        <w:outlineLvl w:val="0"/>
        <w:rPr>
          <w:lang w:val="en-US"/>
        </w:rPr>
      </w:pPr>
      <w:r w:rsidRPr="001E2D04">
        <w:t>Table 5.5-3</w:t>
      </w:r>
      <w:r w:rsidRPr="001E2D04">
        <w:rPr>
          <w:lang w:val="en-US"/>
        </w:rPr>
        <w:t>A</w:t>
      </w:r>
      <w:r w:rsidRPr="001E2D04">
        <w:t>. Inter-band carrier aggregation</w:t>
      </w:r>
      <w:r w:rsidRPr="001E2D04">
        <w:rPr>
          <w:lang w:val="en-US"/>
        </w:rPr>
        <w:t xml:space="preserve"> bands</w:t>
      </w:r>
      <w:r w:rsidRPr="001E2D04">
        <w:t xml:space="preserve"> </w:t>
      </w:r>
      <w:r w:rsidRPr="001E2D0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8C7686" w:rsidRPr="001E2D04" w14:paraId="61DD5E9B" w14:textId="77777777" w:rsidTr="00211EE1">
        <w:trPr>
          <w:trHeight w:val="225"/>
          <w:jc w:val="center"/>
        </w:trPr>
        <w:tc>
          <w:tcPr>
            <w:tcW w:w="2407" w:type="dxa"/>
            <w:vMerge w:val="restart"/>
          </w:tcPr>
          <w:p w14:paraId="41F20710" w14:textId="77777777" w:rsidR="008C7686" w:rsidRPr="001E2D04" w:rsidRDefault="008C7686" w:rsidP="00211EE1">
            <w:pPr>
              <w:pStyle w:val="TAH"/>
              <w:rPr>
                <w:rFonts w:cs="Arial"/>
              </w:rPr>
            </w:pPr>
            <w:r w:rsidRPr="001E2D04">
              <w:rPr>
                <w:rFonts w:cs="Arial"/>
              </w:rPr>
              <w:t>CA Band</w:t>
            </w:r>
          </w:p>
        </w:tc>
        <w:tc>
          <w:tcPr>
            <w:tcW w:w="2483" w:type="dxa"/>
            <w:vMerge w:val="restart"/>
          </w:tcPr>
          <w:p w14:paraId="7D05C82D" w14:textId="77777777" w:rsidR="008C7686" w:rsidRPr="001E2D04" w:rsidRDefault="008C7686" w:rsidP="00211EE1">
            <w:pPr>
              <w:pStyle w:val="TAH"/>
              <w:rPr>
                <w:rFonts w:cs="Arial"/>
              </w:rPr>
            </w:pPr>
            <w:r w:rsidRPr="001E2D04">
              <w:rPr>
                <w:rFonts w:cs="Arial"/>
              </w:rPr>
              <w:t>E-UTRA operating bands</w:t>
            </w:r>
          </w:p>
        </w:tc>
      </w:tr>
      <w:tr w:rsidR="008C7686" w:rsidRPr="001E2D04" w14:paraId="6A8298C0" w14:textId="77777777" w:rsidTr="00211EE1">
        <w:trPr>
          <w:trHeight w:val="225"/>
          <w:jc w:val="center"/>
        </w:trPr>
        <w:tc>
          <w:tcPr>
            <w:tcW w:w="2407" w:type="dxa"/>
            <w:vMerge/>
          </w:tcPr>
          <w:p w14:paraId="04834EAF" w14:textId="77777777" w:rsidR="008C7686" w:rsidRPr="001E2D04" w:rsidRDefault="008C7686" w:rsidP="00211EE1">
            <w:pPr>
              <w:pStyle w:val="TAC"/>
              <w:rPr>
                <w:rFonts w:cs="Arial"/>
              </w:rPr>
            </w:pPr>
          </w:p>
        </w:tc>
        <w:tc>
          <w:tcPr>
            <w:tcW w:w="2483" w:type="dxa"/>
            <w:vMerge/>
          </w:tcPr>
          <w:p w14:paraId="3C6E320B" w14:textId="77777777" w:rsidR="008C7686" w:rsidRPr="001E2D04" w:rsidRDefault="008C7686" w:rsidP="00211EE1">
            <w:pPr>
              <w:pStyle w:val="TAC"/>
              <w:rPr>
                <w:rFonts w:cs="Arial"/>
              </w:rPr>
            </w:pPr>
          </w:p>
        </w:tc>
      </w:tr>
      <w:tr w:rsidR="008C7686" w:rsidRPr="001E2D04" w14:paraId="12D44E8D" w14:textId="77777777" w:rsidTr="00211EE1">
        <w:trPr>
          <w:jc w:val="center"/>
        </w:trPr>
        <w:tc>
          <w:tcPr>
            <w:tcW w:w="2407" w:type="dxa"/>
            <w:vMerge w:val="restart"/>
          </w:tcPr>
          <w:p w14:paraId="2F2AE5E7" w14:textId="77777777" w:rsidR="008C7686" w:rsidRPr="001E2D04" w:rsidRDefault="008C7686" w:rsidP="00211EE1">
            <w:pPr>
              <w:pStyle w:val="TAC"/>
              <w:rPr>
                <w:lang w:eastAsia="ja-JP"/>
              </w:rPr>
            </w:pPr>
            <w:r w:rsidRPr="001E2D04">
              <w:t>CA_1-3-5</w:t>
            </w:r>
          </w:p>
        </w:tc>
        <w:tc>
          <w:tcPr>
            <w:tcW w:w="2483" w:type="dxa"/>
          </w:tcPr>
          <w:p w14:paraId="1BC294D4" w14:textId="77777777" w:rsidR="008C7686" w:rsidRPr="001E2D04" w:rsidRDefault="008C7686" w:rsidP="00211EE1">
            <w:pPr>
              <w:pStyle w:val="TAC"/>
              <w:rPr>
                <w:lang w:val="en-US"/>
              </w:rPr>
            </w:pPr>
            <w:r w:rsidRPr="001E2D04">
              <w:t>1</w:t>
            </w:r>
          </w:p>
        </w:tc>
      </w:tr>
      <w:tr w:rsidR="008C7686" w:rsidRPr="001E2D04" w14:paraId="62465B13" w14:textId="77777777" w:rsidTr="00211EE1">
        <w:trPr>
          <w:jc w:val="center"/>
        </w:trPr>
        <w:tc>
          <w:tcPr>
            <w:tcW w:w="2407" w:type="dxa"/>
            <w:vMerge/>
          </w:tcPr>
          <w:p w14:paraId="75D64046" w14:textId="77777777" w:rsidR="008C7686" w:rsidRPr="001E2D04" w:rsidRDefault="008C7686" w:rsidP="00211EE1">
            <w:pPr>
              <w:pStyle w:val="TAC"/>
              <w:rPr>
                <w:lang w:eastAsia="ja-JP"/>
              </w:rPr>
            </w:pPr>
          </w:p>
        </w:tc>
        <w:tc>
          <w:tcPr>
            <w:tcW w:w="2483" w:type="dxa"/>
          </w:tcPr>
          <w:p w14:paraId="376CC174" w14:textId="77777777" w:rsidR="008C7686" w:rsidRPr="001E2D04" w:rsidRDefault="008C7686" w:rsidP="00211EE1">
            <w:pPr>
              <w:pStyle w:val="TAC"/>
              <w:rPr>
                <w:lang w:val="en-US"/>
              </w:rPr>
            </w:pPr>
            <w:r w:rsidRPr="001E2D04">
              <w:t>3</w:t>
            </w:r>
          </w:p>
        </w:tc>
      </w:tr>
      <w:tr w:rsidR="008C7686" w:rsidRPr="001E2D04" w14:paraId="2E4AD62E" w14:textId="77777777" w:rsidTr="00211EE1">
        <w:trPr>
          <w:jc w:val="center"/>
        </w:trPr>
        <w:tc>
          <w:tcPr>
            <w:tcW w:w="2407" w:type="dxa"/>
            <w:vMerge/>
          </w:tcPr>
          <w:p w14:paraId="4020E33C" w14:textId="77777777" w:rsidR="008C7686" w:rsidRPr="001E2D04" w:rsidRDefault="008C7686" w:rsidP="00211EE1">
            <w:pPr>
              <w:pStyle w:val="TAC"/>
              <w:rPr>
                <w:lang w:eastAsia="ja-JP"/>
              </w:rPr>
            </w:pPr>
          </w:p>
        </w:tc>
        <w:tc>
          <w:tcPr>
            <w:tcW w:w="2483" w:type="dxa"/>
          </w:tcPr>
          <w:p w14:paraId="48BA4DE3" w14:textId="77777777" w:rsidR="008C7686" w:rsidRPr="001E2D04" w:rsidRDefault="008C7686" w:rsidP="00211EE1">
            <w:pPr>
              <w:pStyle w:val="TAC"/>
              <w:rPr>
                <w:lang w:val="en-US"/>
              </w:rPr>
            </w:pPr>
            <w:r w:rsidRPr="001E2D04">
              <w:t>5</w:t>
            </w:r>
          </w:p>
        </w:tc>
      </w:tr>
      <w:tr w:rsidR="008C7686" w:rsidRPr="00EA678C" w14:paraId="21A9AD16" w14:textId="77777777" w:rsidTr="00211EE1">
        <w:trPr>
          <w:jc w:val="center"/>
        </w:trPr>
        <w:tc>
          <w:tcPr>
            <w:tcW w:w="2407" w:type="dxa"/>
            <w:vMerge w:val="restart"/>
          </w:tcPr>
          <w:p w14:paraId="08077EF4" w14:textId="77777777" w:rsidR="008C7686" w:rsidRPr="00EA678C" w:rsidRDefault="008C7686" w:rsidP="00211EE1">
            <w:pPr>
              <w:pStyle w:val="TAC"/>
              <w:rPr>
                <w:lang w:eastAsia="ja-JP"/>
              </w:rPr>
            </w:pPr>
            <w:r w:rsidRPr="00EA678C">
              <w:rPr>
                <w:lang w:eastAsia="ko-KR"/>
              </w:rPr>
              <w:t>CA_1-1-3-5</w:t>
            </w:r>
          </w:p>
        </w:tc>
        <w:tc>
          <w:tcPr>
            <w:tcW w:w="2483" w:type="dxa"/>
          </w:tcPr>
          <w:p w14:paraId="229DFAC2" w14:textId="77777777" w:rsidR="008C7686" w:rsidRPr="00EA678C" w:rsidRDefault="008C7686" w:rsidP="00211EE1">
            <w:pPr>
              <w:pStyle w:val="TAC"/>
              <w:rPr>
                <w:lang w:val="en-US" w:eastAsia="ko-KR"/>
              </w:rPr>
            </w:pPr>
            <w:r w:rsidRPr="00EA678C">
              <w:rPr>
                <w:lang w:eastAsia="ko-KR"/>
              </w:rPr>
              <w:t>1</w:t>
            </w:r>
          </w:p>
        </w:tc>
      </w:tr>
      <w:tr w:rsidR="008C7686" w:rsidRPr="00EA678C" w14:paraId="4D602C8C" w14:textId="77777777" w:rsidTr="00211EE1">
        <w:trPr>
          <w:jc w:val="center"/>
        </w:trPr>
        <w:tc>
          <w:tcPr>
            <w:tcW w:w="2407" w:type="dxa"/>
            <w:vMerge/>
          </w:tcPr>
          <w:p w14:paraId="0561D8D9" w14:textId="77777777" w:rsidR="008C7686" w:rsidRPr="00EA678C" w:rsidRDefault="008C7686" w:rsidP="00211EE1">
            <w:pPr>
              <w:pStyle w:val="TAC"/>
              <w:rPr>
                <w:lang w:eastAsia="ja-JP"/>
              </w:rPr>
            </w:pPr>
          </w:p>
        </w:tc>
        <w:tc>
          <w:tcPr>
            <w:tcW w:w="2483" w:type="dxa"/>
          </w:tcPr>
          <w:p w14:paraId="15C8A49F" w14:textId="77777777" w:rsidR="008C7686" w:rsidRPr="00EA678C" w:rsidRDefault="008C7686" w:rsidP="00211EE1">
            <w:pPr>
              <w:pStyle w:val="TAC"/>
              <w:rPr>
                <w:lang w:val="en-US" w:eastAsia="ko-KR"/>
              </w:rPr>
            </w:pPr>
            <w:r w:rsidRPr="00EA678C">
              <w:rPr>
                <w:lang w:eastAsia="ko-KR"/>
              </w:rPr>
              <w:t>3</w:t>
            </w:r>
          </w:p>
        </w:tc>
      </w:tr>
      <w:tr w:rsidR="008C7686" w:rsidRPr="00EA678C" w14:paraId="3778CAA2" w14:textId="77777777" w:rsidTr="00211EE1">
        <w:trPr>
          <w:jc w:val="center"/>
        </w:trPr>
        <w:tc>
          <w:tcPr>
            <w:tcW w:w="2407" w:type="dxa"/>
            <w:vMerge/>
          </w:tcPr>
          <w:p w14:paraId="7D99C6F4" w14:textId="77777777" w:rsidR="008C7686" w:rsidRPr="00EA678C" w:rsidRDefault="008C7686" w:rsidP="00211EE1">
            <w:pPr>
              <w:pStyle w:val="TAC"/>
              <w:rPr>
                <w:lang w:eastAsia="ja-JP"/>
              </w:rPr>
            </w:pPr>
          </w:p>
        </w:tc>
        <w:tc>
          <w:tcPr>
            <w:tcW w:w="2483" w:type="dxa"/>
          </w:tcPr>
          <w:p w14:paraId="0F728584" w14:textId="77777777" w:rsidR="008C7686" w:rsidRPr="00EA678C" w:rsidRDefault="008C7686" w:rsidP="00211EE1">
            <w:pPr>
              <w:pStyle w:val="TAC"/>
              <w:rPr>
                <w:lang w:val="en-US" w:eastAsia="ko-KR"/>
              </w:rPr>
            </w:pPr>
            <w:r w:rsidRPr="00EA678C">
              <w:rPr>
                <w:lang w:eastAsia="ko-KR"/>
              </w:rPr>
              <w:t>5</w:t>
            </w:r>
          </w:p>
        </w:tc>
      </w:tr>
      <w:tr w:rsidR="008C7686" w:rsidRPr="001E2D04" w14:paraId="22C1A4E2" w14:textId="77777777" w:rsidTr="00211EE1">
        <w:trPr>
          <w:jc w:val="center"/>
        </w:trPr>
        <w:tc>
          <w:tcPr>
            <w:tcW w:w="2407" w:type="dxa"/>
            <w:vMerge w:val="restart"/>
          </w:tcPr>
          <w:p w14:paraId="30026CBD" w14:textId="77777777" w:rsidR="008C7686" w:rsidRPr="001E2D04" w:rsidRDefault="008C7686" w:rsidP="00211EE1">
            <w:pPr>
              <w:pStyle w:val="TAC"/>
              <w:rPr>
                <w:lang w:eastAsia="ja-JP"/>
              </w:rPr>
            </w:pPr>
            <w:r w:rsidRPr="001E2D04">
              <w:rPr>
                <w:lang w:eastAsia="ja-JP"/>
              </w:rPr>
              <w:t>CA_1-3-7</w:t>
            </w:r>
          </w:p>
        </w:tc>
        <w:tc>
          <w:tcPr>
            <w:tcW w:w="2483" w:type="dxa"/>
          </w:tcPr>
          <w:p w14:paraId="681257DD" w14:textId="77777777" w:rsidR="008C7686" w:rsidRPr="001E2D04" w:rsidRDefault="008C7686" w:rsidP="00211EE1">
            <w:pPr>
              <w:pStyle w:val="TAC"/>
            </w:pPr>
            <w:r w:rsidRPr="001E2D04">
              <w:t>1</w:t>
            </w:r>
          </w:p>
        </w:tc>
      </w:tr>
      <w:tr w:rsidR="008C7686" w:rsidRPr="001E2D04" w14:paraId="0FEC5B6F" w14:textId="77777777" w:rsidTr="00211EE1">
        <w:trPr>
          <w:jc w:val="center"/>
        </w:trPr>
        <w:tc>
          <w:tcPr>
            <w:tcW w:w="2407" w:type="dxa"/>
            <w:vMerge/>
          </w:tcPr>
          <w:p w14:paraId="79DF45A5" w14:textId="77777777" w:rsidR="008C7686" w:rsidRPr="001E2D04" w:rsidRDefault="008C7686" w:rsidP="00211EE1">
            <w:pPr>
              <w:pStyle w:val="TAC"/>
              <w:rPr>
                <w:lang w:eastAsia="ja-JP"/>
              </w:rPr>
            </w:pPr>
          </w:p>
        </w:tc>
        <w:tc>
          <w:tcPr>
            <w:tcW w:w="2483" w:type="dxa"/>
          </w:tcPr>
          <w:p w14:paraId="057FB917" w14:textId="77777777" w:rsidR="008C7686" w:rsidRPr="001E2D04" w:rsidRDefault="008C7686" w:rsidP="00211EE1">
            <w:pPr>
              <w:pStyle w:val="TAC"/>
            </w:pPr>
            <w:r w:rsidRPr="001E2D04">
              <w:t>3</w:t>
            </w:r>
          </w:p>
        </w:tc>
      </w:tr>
      <w:tr w:rsidR="008C7686" w:rsidRPr="001E2D04" w14:paraId="40B2EB75" w14:textId="77777777" w:rsidTr="00211EE1">
        <w:trPr>
          <w:jc w:val="center"/>
        </w:trPr>
        <w:tc>
          <w:tcPr>
            <w:tcW w:w="2407" w:type="dxa"/>
            <w:vMerge/>
          </w:tcPr>
          <w:p w14:paraId="797C6E03" w14:textId="77777777" w:rsidR="008C7686" w:rsidRPr="001E2D04" w:rsidRDefault="008C7686" w:rsidP="00211EE1">
            <w:pPr>
              <w:pStyle w:val="TAC"/>
              <w:rPr>
                <w:lang w:eastAsia="ja-JP"/>
              </w:rPr>
            </w:pPr>
          </w:p>
        </w:tc>
        <w:tc>
          <w:tcPr>
            <w:tcW w:w="2483" w:type="dxa"/>
          </w:tcPr>
          <w:p w14:paraId="35956E3D" w14:textId="77777777" w:rsidR="008C7686" w:rsidRPr="001E2D04" w:rsidRDefault="008C7686" w:rsidP="00211EE1">
            <w:pPr>
              <w:pStyle w:val="TAC"/>
            </w:pPr>
            <w:r w:rsidRPr="001E2D04">
              <w:t>7</w:t>
            </w:r>
          </w:p>
        </w:tc>
      </w:tr>
      <w:tr w:rsidR="008C7686" w:rsidRPr="001E2D04" w14:paraId="0C50487D" w14:textId="77777777" w:rsidTr="00211EE1">
        <w:trPr>
          <w:jc w:val="center"/>
        </w:trPr>
        <w:tc>
          <w:tcPr>
            <w:tcW w:w="2407" w:type="dxa"/>
            <w:vMerge w:val="restart"/>
          </w:tcPr>
          <w:p w14:paraId="2AFFC46B" w14:textId="77777777" w:rsidR="008C7686" w:rsidRPr="001E2D04" w:rsidRDefault="008C7686" w:rsidP="00211EE1">
            <w:pPr>
              <w:pStyle w:val="TAC"/>
              <w:rPr>
                <w:lang w:eastAsia="ja-JP"/>
              </w:rPr>
            </w:pPr>
            <w:r w:rsidRPr="001E2D04">
              <w:rPr>
                <w:lang w:eastAsia="ja-JP"/>
              </w:rPr>
              <w:t>CA_1-3-7-7</w:t>
            </w:r>
          </w:p>
        </w:tc>
        <w:tc>
          <w:tcPr>
            <w:tcW w:w="2483" w:type="dxa"/>
          </w:tcPr>
          <w:p w14:paraId="311EF957" w14:textId="77777777" w:rsidR="008C7686" w:rsidRPr="001E2D04" w:rsidRDefault="008C7686" w:rsidP="00211EE1">
            <w:pPr>
              <w:pStyle w:val="TAC"/>
            </w:pPr>
            <w:r w:rsidRPr="001E2D04">
              <w:t>1</w:t>
            </w:r>
          </w:p>
        </w:tc>
      </w:tr>
      <w:tr w:rsidR="008C7686" w:rsidRPr="001E2D04" w14:paraId="584F4AA3" w14:textId="77777777" w:rsidTr="00211EE1">
        <w:trPr>
          <w:jc w:val="center"/>
        </w:trPr>
        <w:tc>
          <w:tcPr>
            <w:tcW w:w="2407" w:type="dxa"/>
            <w:vMerge/>
          </w:tcPr>
          <w:p w14:paraId="7EF99AA1" w14:textId="77777777" w:rsidR="008C7686" w:rsidRPr="001E2D04" w:rsidRDefault="008C7686" w:rsidP="00211EE1">
            <w:pPr>
              <w:pStyle w:val="TAC"/>
              <w:rPr>
                <w:lang w:eastAsia="ja-JP"/>
              </w:rPr>
            </w:pPr>
          </w:p>
        </w:tc>
        <w:tc>
          <w:tcPr>
            <w:tcW w:w="2483" w:type="dxa"/>
          </w:tcPr>
          <w:p w14:paraId="48AE0DAC" w14:textId="77777777" w:rsidR="008C7686" w:rsidRPr="001E2D04" w:rsidRDefault="008C7686" w:rsidP="00211EE1">
            <w:pPr>
              <w:pStyle w:val="TAC"/>
            </w:pPr>
            <w:r w:rsidRPr="001E2D04">
              <w:t>3</w:t>
            </w:r>
          </w:p>
        </w:tc>
      </w:tr>
      <w:tr w:rsidR="008C7686" w:rsidRPr="001E2D04" w14:paraId="0A7E6A8F" w14:textId="77777777" w:rsidTr="00211EE1">
        <w:trPr>
          <w:jc w:val="center"/>
        </w:trPr>
        <w:tc>
          <w:tcPr>
            <w:tcW w:w="2407" w:type="dxa"/>
            <w:vMerge/>
          </w:tcPr>
          <w:p w14:paraId="74EF302B" w14:textId="77777777" w:rsidR="008C7686" w:rsidRPr="001E2D04" w:rsidRDefault="008C7686" w:rsidP="00211EE1">
            <w:pPr>
              <w:pStyle w:val="TAC"/>
              <w:rPr>
                <w:lang w:eastAsia="ja-JP"/>
              </w:rPr>
            </w:pPr>
          </w:p>
        </w:tc>
        <w:tc>
          <w:tcPr>
            <w:tcW w:w="2483" w:type="dxa"/>
          </w:tcPr>
          <w:p w14:paraId="1717E37A" w14:textId="77777777" w:rsidR="008C7686" w:rsidRPr="001E2D04" w:rsidRDefault="008C7686" w:rsidP="00211EE1">
            <w:pPr>
              <w:pStyle w:val="TAC"/>
            </w:pPr>
            <w:r w:rsidRPr="001E2D04">
              <w:t>7</w:t>
            </w:r>
          </w:p>
        </w:tc>
      </w:tr>
      <w:tr w:rsidR="008C7686" w:rsidRPr="001E2D04" w14:paraId="17AE6348" w14:textId="77777777" w:rsidTr="00211EE1">
        <w:trPr>
          <w:jc w:val="center"/>
        </w:trPr>
        <w:tc>
          <w:tcPr>
            <w:tcW w:w="2407" w:type="dxa"/>
            <w:vMerge w:val="restart"/>
          </w:tcPr>
          <w:p w14:paraId="2ECA9C02" w14:textId="77777777" w:rsidR="008C7686" w:rsidRPr="001E2D04" w:rsidRDefault="008C7686" w:rsidP="00211EE1">
            <w:pPr>
              <w:pStyle w:val="TAC"/>
            </w:pPr>
            <w:r w:rsidRPr="001E2D04">
              <w:rPr>
                <w:rFonts w:hint="eastAsia"/>
                <w:lang w:eastAsia="ja-JP"/>
              </w:rPr>
              <w:t>CA_1-</w:t>
            </w:r>
            <w:r w:rsidRPr="001E2D04">
              <w:rPr>
                <w:lang w:val="en-US" w:eastAsia="ja-JP"/>
              </w:rPr>
              <w:t>3-</w:t>
            </w:r>
            <w:r w:rsidRPr="001E2D04">
              <w:rPr>
                <w:rFonts w:hint="eastAsia"/>
                <w:lang w:eastAsia="ja-JP"/>
              </w:rPr>
              <w:t>8</w:t>
            </w:r>
          </w:p>
        </w:tc>
        <w:tc>
          <w:tcPr>
            <w:tcW w:w="2483" w:type="dxa"/>
          </w:tcPr>
          <w:p w14:paraId="2DCFCB13" w14:textId="77777777" w:rsidR="008C7686" w:rsidRPr="001E2D04" w:rsidRDefault="008C7686" w:rsidP="00211EE1">
            <w:pPr>
              <w:pStyle w:val="TAC"/>
              <w:rPr>
                <w:lang w:val="en-US"/>
              </w:rPr>
            </w:pPr>
            <w:r w:rsidRPr="001E2D04">
              <w:rPr>
                <w:lang w:val="en-US"/>
              </w:rPr>
              <w:t>1</w:t>
            </w:r>
          </w:p>
        </w:tc>
      </w:tr>
      <w:tr w:rsidR="008C7686" w:rsidRPr="001E2D04" w14:paraId="40836D2D" w14:textId="77777777" w:rsidTr="00211EE1">
        <w:trPr>
          <w:jc w:val="center"/>
        </w:trPr>
        <w:tc>
          <w:tcPr>
            <w:tcW w:w="2407" w:type="dxa"/>
            <w:vMerge/>
          </w:tcPr>
          <w:p w14:paraId="182390A8" w14:textId="77777777" w:rsidR="008C7686" w:rsidRPr="001E2D04" w:rsidRDefault="008C7686" w:rsidP="00211EE1">
            <w:pPr>
              <w:pStyle w:val="TAC"/>
            </w:pPr>
          </w:p>
        </w:tc>
        <w:tc>
          <w:tcPr>
            <w:tcW w:w="2483" w:type="dxa"/>
          </w:tcPr>
          <w:p w14:paraId="27714C28" w14:textId="77777777" w:rsidR="008C7686" w:rsidRPr="001E2D04" w:rsidRDefault="008C7686" w:rsidP="00211EE1">
            <w:pPr>
              <w:pStyle w:val="TAC"/>
              <w:rPr>
                <w:lang w:val="en-US"/>
              </w:rPr>
            </w:pPr>
            <w:r w:rsidRPr="001E2D04">
              <w:rPr>
                <w:lang w:val="en-US"/>
              </w:rPr>
              <w:t>3</w:t>
            </w:r>
          </w:p>
        </w:tc>
      </w:tr>
      <w:tr w:rsidR="008C7686" w:rsidRPr="001E2D04" w14:paraId="6D57A5FD" w14:textId="77777777" w:rsidTr="00211EE1">
        <w:trPr>
          <w:jc w:val="center"/>
        </w:trPr>
        <w:tc>
          <w:tcPr>
            <w:tcW w:w="2407" w:type="dxa"/>
            <w:vMerge/>
          </w:tcPr>
          <w:p w14:paraId="0D003E9A" w14:textId="77777777" w:rsidR="008C7686" w:rsidRPr="001E2D04" w:rsidRDefault="008C7686" w:rsidP="00211EE1">
            <w:pPr>
              <w:pStyle w:val="TAC"/>
            </w:pPr>
          </w:p>
        </w:tc>
        <w:tc>
          <w:tcPr>
            <w:tcW w:w="2483" w:type="dxa"/>
          </w:tcPr>
          <w:p w14:paraId="5D6E58F5" w14:textId="77777777" w:rsidR="008C7686" w:rsidRPr="001E2D04" w:rsidRDefault="008C7686" w:rsidP="00211EE1">
            <w:pPr>
              <w:pStyle w:val="TAC"/>
              <w:rPr>
                <w:lang w:val="en-US"/>
              </w:rPr>
            </w:pPr>
            <w:r w:rsidRPr="001E2D04">
              <w:rPr>
                <w:lang w:val="en-US"/>
              </w:rPr>
              <w:t>8</w:t>
            </w:r>
          </w:p>
        </w:tc>
      </w:tr>
      <w:tr w:rsidR="008C7686" w:rsidRPr="001E2D04" w14:paraId="48CC6691" w14:textId="77777777" w:rsidTr="00211EE1">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5687C5D5" w14:textId="77777777" w:rsidR="008C7686" w:rsidRPr="001E2D04" w:rsidRDefault="008C7686" w:rsidP="00211EE1">
            <w:pPr>
              <w:pStyle w:val="TAC"/>
            </w:pPr>
            <w:r w:rsidRPr="001E2D04">
              <w:rPr>
                <w:lang w:eastAsia="ja-JP"/>
              </w:rPr>
              <w:t>CA_1-</w:t>
            </w:r>
            <w:r w:rsidRPr="001E2D04">
              <w:rPr>
                <w:lang w:val="en-US" w:eastAsia="ja-JP"/>
              </w:rPr>
              <w:t>3-3-</w:t>
            </w:r>
            <w:r w:rsidRPr="001E2D04">
              <w:rPr>
                <w:lang w:eastAsia="ja-JP"/>
              </w:rPr>
              <w:t>8</w:t>
            </w:r>
          </w:p>
        </w:tc>
        <w:tc>
          <w:tcPr>
            <w:tcW w:w="2483" w:type="dxa"/>
            <w:tcBorders>
              <w:top w:val="single" w:sz="4" w:space="0" w:color="auto"/>
              <w:left w:val="single" w:sz="4" w:space="0" w:color="auto"/>
              <w:bottom w:val="single" w:sz="4" w:space="0" w:color="auto"/>
              <w:right w:val="single" w:sz="4" w:space="0" w:color="auto"/>
            </w:tcBorders>
            <w:hideMark/>
          </w:tcPr>
          <w:p w14:paraId="31BD5E03" w14:textId="77777777" w:rsidR="008C7686" w:rsidRPr="001E2D04" w:rsidRDefault="008C7686" w:rsidP="00211EE1">
            <w:pPr>
              <w:pStyle w:val="TAC"/>
              <w:rPr>
                <w:lang w:val="en-US"/>
              </w:rPr>
            </w:pPr>
            <w:r w:rsidRPr="001E2D04">
              <w:rPr>
                <w:lang w:val="en-US"/>
              </w:rPr>
              <w:t>1</w:t>
            </w:r>
          </w:p>
        </w:tc>
      </w:tr>
      <w:tr w:rsidR="008C7686" w:rsidRPr="001E2D04" w14:paraId="3DEFB8CB" w14:textId="77777777" w:rsidTr="00211E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9B78" w14:textId="77777777" w:rsidR="008C7686" w:rsidRPr="001E2D04" w:rsidRDefault="008C7686" w:rsidP="00211EE1">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41643FC8" w14:textId="77777777" w:rsidR="008C7686" w:rsidRPr="001E2D04" w:rsidRDefault="008C7686" w:rsidP="00211EE1">
            <w:pPr>
              <w:pStyle w:val="TAC"/>
              <w:rPr>
                <w:lang w:val="en-US"/>
              </w:rPr>
            </w:pPr>
            <w:r w:rsidRPr="001E2D04">
              <w:rPr>
                <w:lang w:val="en-US"/>
              </w:rPr>
              <w:t>3</w:t>
            </w:r>
          </w:p>
        </w:tc>
      </w:tr>
      <w:tr w:rsidR="008C7686" w:rsidRPr="001E2D04" w14:paraId="6E71C800" w14:textId="77777777" w:rsidTr="00211E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1151F" w14:textId="77777777" w:rsidR="008C7686" w:rsidRPr="001E2D04" w:rsidRDefault="008C7686" w:rsidP="00211EE1">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48E403C7" w14:textId="77777777" w:rsidR="008C7686" w:rsidRPr="001E2D04" w:rsidRDefault="008C7686" w:rsidP="00211EE1">
            <w:pPr>
              <w:pStyle w:val="TAC"/>
              <w:rPr>
                <w:lang w:val="en-US"/>
              </w:rPr>
            </w:pPr>
            <w:r w:rsidRPr="001E2D04">
              <w:rPr>
                <w:lang w:val="en-US"/>
              </w:rPr>
              <w:t>8</w:t>
            </w:r>
          </w:p>
        </w:tc>
      </w:tr>
      <w:tr w:rsidR="008C7686" w:rsidRPr="001E2D04" w14:paraId="2241D851" w14:textId="77777777" w:rsidTr="00211EE1">
        <w:trPr>
          <w:jc w:val="center"/>
        </w:trPr>
        <w:tc>
          <w:tcPr>
            <w:tcW w:w="2407" w:type="dxa"/>
            <w:vMerge w:val="restart"/>
          </w:tcPr>
          <w:p w14:paraId="1E12989F" w14:textId="77777777" w:rsidR="008C7686" w:rsidRPr="001E2D04" w:rsidRDefault="008C7686" w:rsidP="00211EE1">
            <w:pPr>
              <w:pStyle w:val="TAC"/>
              <w:rPr>
                <w:lang w:eastAsia="zh-CN"/>
              </w:rPr>
            </w:pPr>
            <w:r w:rsidRPr="001E2D04">
              <w:rPr>
                <w:rFonts w:hint="eastAsia"/>
                <w:lang w:eastAsia="ja-JP"/>
              </w:rPr>
              <w:lastRenderedPageBreak/>
              <w:t>CA_1-</w:t>
            </w:r>
            <w:r w:rsidRPr="001E2D04">
              <w:rPr>
                <w:lang w:val="en-US" w:eastAsia="ja-JP"/>
              </w:rPr>
              <w:t>3-</w:t>
            </w:r>
            <w:r w:rsidRPr="001E2D04">
              <w:rPr>
                <w:rFonts w:hint="eastAsia"/>
                <w:lang w:eastAsia="zh-CN"/>
              </w:rPr>
              <w:t>11</w:t>
            </w:r>
          </w:p>
        </w:tc>
        <w:tc>
          <w:tcPr>
            <w:tcW w:w="2483" w:type="dxa"/>
          </w:tcPr>
          <w:p w14:paraId="4A75BF89" w14:textId="77777777" w:rsidR="008C7686" w:rsidRPr="001E2D04" w:rsidRDefault="008C7686" w:rsidP="00211EE1">
            <w:pPr>
              <w:pStyle w:val="TAC"/>
              <w:rPr>
                <w:lang w:val="en-US" w:eastAsia="ja-JP"/>
              </w:rPr>
            </w:pPr>
            <w:r w:rsidRPr="001E2D04">
              <w:rPr>
                <w:lang w:val="en-US" w:eastAsia="ja-JP"/>
              </w:rPr>
              <w:t>1</w:t>
            </w:r>
          </w:p>
        </w:tc>
      </w:tr>
      <w:tr w:rsidR="008C7686" w:rsidRPr="001E2D04" w14:paraId="230A57FA" w14:textId="77777777" w:rsidTr="00211EE1">
        <w:trPr>
          <w:jc w:val="center"/>
        </w:trPr>
        <w:tc>
          <w:tcPr>
            <w:tcW w:w="2407" w:type="dxa"/>
            <w:vMerge/>
          </w:tcPr>
          <w:p w14:paraId="53146455" w14:textId="77777777" w:rsidR="008C7686" w:rsidRPr="001E2D04" w:rsidRDefault="008C7686" w:rsidP="00211EE1">
            <w:pPr>
              <w:pStyle w:val="TAC"/>
              <w:rPr>
                <w:lang w:eastAsia="ja-JP"/>
              </w:rPr>
            </w:pPr>
          </w:p>
        </w:tc>
        <w:tc>
          <w:tcPr>
            <w:tcW w:w="2483" w:type="dxa"/>
          </w:tcPr>
          <w:p w14:paraId="5059E09A" w14:textId="77777777" w:rsidR="008C7686" w:rsidRPr="001E2D04" w:rsidRDefault="008C7686" w:rsidP="00211EE1">
            <w:pPr>
              <w:pStyle w:val="TAC"/>
              <w:rPr>
                <w:lang w:val="en-US" w:eastAsia="ja-JP"/>
              </w:rPr>
            </w:pPr>
            <w:r w:rsidRPr="001E2D04">
              <w:rPr>
                <w:lang w:val="en-US" w:eastAsia="ja-JP"/>
              </w:rPr>
              <w:t>3</w:t>
            </w:r>
          </w:p>
        </w:tc>
      </w:tr>
      <w:tr w:rsidR="008C7686" w:rsidRPr="001E2D04" w14:paraId="5B5B641A" w14:textId="77777777" w:rsidTr="00211EE1">
        <w:trPr>
          <w:jc w:val="center"/>
        </w:trPr>
        <w:tc>
          <w:tcPr>
            <w:tcW w:w="2407" w:type="dxa"/>
            <w:vMerge/>
          </w:tcPr>
          <w:p w14:paraId="5EDDD81A" w14:textId="77777777" w:rsidR="008C7686" w:rsidRPr="001E2D04" w:rsidRDefault="008C7686" w:rsidP="00211EE1">
            <w:pPr>
              <w:pStyle w:val="TAC"/>
              <w:rPr>
                <w:lang w:eastAsia="ja-JP"/>
              </w:rPr>
            </w:pPr>
          </w:p>
        </w:tc>
        <w:tc>
          <w:tcPr>
            <w:tcW w:w="2483" w:type="dxa"/>
          </w:tcPr>
          <w:p w14:paraId="7FB845D1" w14:textId="77777777" w:rsidR="008C7686" w:rsidRPr="001E2D04" w:rsidRDefault="008C7686" w:rsidP="00211EE1">
            <w:pPr>
              <w:pStyle w:val="TAC"/>
              <w:rPr>
                <w:lang w:val="en-US" w:eastAsia="zh-CN"/>
              </w:rPr>
            </w:pPr>
            <w:r w:rsidRPr="001E2D04">
              <w:rPr>
                <w:rFonts w:hint="eastAsia"/>
                <w:lang w:val="en-US" w:eastAsia="zh-CN"/>
              </w:rPr>
              <w:t>11</w:t>
            </w:r>
          </w:p>
        </w:tc>
      </w:tr>
      <w:tr w:rsidR="008C7686" w:rsidRPr="001E2D04" w14:paraId="6F7B05E1" w14:textId="77777777" w:rsidTr="00211EE1">
        <w:trPr>
          <w:jc w:val="center"/>
        </w:trPr>
        <w:tc>
          <w:tcPr>
            <w:tcW w:w="2407" w:type="dxa"/>
            <w:vMerge w:val="restart"/>
          </w:tcPr>
          <w:p w14:paraId="5C1C18FA" w14:textId="77777777" w:rsidR="008C7686" w:rsidRPr="001E2D04" w:rsidRDefault="008C7686" w:rsidP="00211EE1">
            <w:pPr>
              <w:pStyle w:val="TAC"/>
              <w:rPr>
                <w:lang w:eastAsia="ja-JP"/>
              </w:rPr>
            </w:pPr>
            <w:r w:rsidRPr="001E2D04">
              <w:t>CA_1-</w:t>
            </w:r>
            <w:r w:rsidRPr="001E2D04">
              <w:rPr>
                <w:rFonts w:hint="eastAsia"/>
                <w:lang w:eastAsia="ja-JP"/>
              </w:rPr>
              <w:t>3-19</w:t>
            </w:r>
          </w:p>
        </w:tc>
        <w:tc>
          <w:tcPr>
            <w:tcW w:w="2483" w:type="dxa"/>
          </w:tcPr>
          <w:p w14:paraId="3CF71F5D" w14:textId="77777777" w:rsidR="008C7686" w:rsidRPr="001E2D04" w:rsidRDefault="008C7686" w:rsidP="00211EE1">
            <w:pPr>
              <w:pStyle w:val="TAC"/>
            </w:pPr>
            <w:r w:rsidRPr="001E2D04">
              <w:t>1</w:t>
            </w:r>
          </w:p>
        </w:tc>
      </w:tr>
      <w:tr w:rsidR="008C7686" w:rsidRPr="001E2D04" w14:paraId="647D4879" w14:textId="77777777" w:rsidTr="00211EE1">
        <w:trPr>
          <w:jc w:val="center"/>
        </w:trPr>
        <w:tc>
          <w:tcPr>
            <w:tcW w:w="2407" w:type="dxa"/>
            <w:vMerge/>
          </w:tcPr>
          <w:p w14:paraId="5D9D736F" w14:textId="77777777" w:rsidR="008C7686" w:rsidRPr="001E2D04" w:rsidRDefault="008C7686" w:rsidP="00211EE1">
            <w:pPr>
              <w:pStyle w:val="TAC"/>
            </w:pPr>
          </w:p>
        </w:tc>
        <w:tc>
          <w:tcPr>
            <w:tcW w:w="2483" w:type="dxa"/>
          </w:tcPr>
          <w:p w14:paraId="7C625C56" w14:textId="77777777" w:rsidR="008C7686" w:rsidRPr="001E2D04" w:rsidRDefault="008C7686" w:rsidP="00211EE1">
            <w:pPr>
              <w:pStyle w:val="TAC"/>
              <w:rPr>
                <w:lang w:eastAsia="ja-JP"/>
              </w:rPr>
            </w:pPr>
            <w:r w:rsidRPr="001E2D04">
              <w:rPr>
                <w:rFonts w:hint="eastAsia"/>
                <w:lang w:eastAsia="ja-JP"/>
              </w:rPr>
              <w:t>3</w:t>
            </w:r>
          </w:p>
        </w:tc>
      </w:tr>
      <w:tr w:rsidR="008C7686" w:rsidRPr="001E2D04" w14:paraId="2F7A89C1" w14:textId="77777777" w:rsidTr="00211EE1">
        <w:trPr>
          <w:jc w:val="center"/>
        </w:trPr>
        <w:tc>
          <w:tcPr>
            <w:tcW w:w="2407" w:type="dxa"/>
            <w:vMerge/>
          </w:tcPr>
          <w:p w14:paraId="35524644" w14:textId="77777777" w:rsidR="008C7686" w:rsidRPr="001E2D04" w:rsidRDefault="008C7686" w:rsidP="00211EE1">
            <w:pPr>
              <w:pStyle w:val="TAC"/>
            </w:pPr>
          </w:p>
        </w:tc>
        <w:tc>
          <w:tcPr>
            <w:tcW w:w="2483" w:type="dxa"/>
          </w:tcPr>
          <w:p w14:paraId="305E5F4B" w14:textId="77777777" w:rsidR="008C7686" w:rsidRPr="001E2D04" w:rsidRDefault="008C7686" w:rsidP="00211EE1">
            <w:pPr>
              <w:pStyle w:val="TAC"/>
              <w:rPr>
                <w:lang w:eastAsia="ja-JP"/>
              </w:rPr>
            </w:pPr>
            <w:r w:rsidRPr="001E2D04">
              <w:rPr>
                <w:rFonts w:hint="eastAsia"/>
                <w:lang w:eastAsia="ja-JP"/>
              </w:rPr>
              <w:t>19</w:t>
            </w:r>
          </w:p>
        </w:tc>
      </w:tr>
      <w:tr w:rsidR="008C7686" w:rsidRPr="001E2D04" w14:paraId="451921D4" w14:textId="77777777" w:rsidTr="00211EE1">
        <w:trPr>
          <w:jc w:val="center"/>
        </w:trPr>
        <w:tc>
          <w:tcPr>
            <w:tcW w:w="2407" w:type="dxa"/>
            <w:vMerge w:val="restart"/>
          </w:tcPr>
          <w:p w14:paraId="0B036BDC" w14:textId="77777777" w:rsidR="008C7686" w:rsidRPr="001E2D04" w:rsidRDefault="008C7686" w:rsidP="00211EE1">
            <w:pPr>
              <w:pStyle w:val="TAC"/>
              <w:rPr>
                <w:lang w:eastAsia="ja-JP"/>
              </w:rPr>
            </w:pPr>
            <w:r w:rsidRPr="001E2D04">
              <w:rPr>
                <w:lang w:eastAsia="ja-JP"/>
              </w:rPr>
              <w:t>CA_1-</w:t>
            </w:r>
            <w:r w:rsidRPr="001E2D04">
              <w:rPr>
                <w:lang w:val="en-US" w:eastAsia="ja-JP"/>
              </w:rPr>
              <w:t>3-</w:t>
            </w:r>
            <w:r w:rsidRPr="001E2D04">
              <w:rPr>
                <w:lang w:eastAsia="ja-JP"/>
              </w:rPr>
              <w:t>20</w:t>
            </w:r>
          </w:p>
        </w:tc>
        <w:tc>
          <w:tcPr>
            <w:tcW w:w="2483" w:type="dxa"/>
          </w:tcPr>
          <w:p w14:paraId="1D4D99FC" w14:textId="77777777" w:rsidR="008C7686" w:rsidRPr="001E2D04" w:rsidRDefault="008C7686" w:rsidP="00211EE1">
            <w:pPr>
              <w:pStyle w:val="TAC"/>
              <w:rPr>
                <w:lang w:val="en-US"/>
              </w:rPr>
            </w:pPr>
            <w:r w:rsidRPr="001E2D04">
              <w:rPr>
                <w:lang w:val="en-US"/>
              </w:rPr>
              <w:t>1</w:t>
            </w:r>
          </w:p>
        </w:tc>
      </w:tr>
      <w:tr w:rsidR="008C7686" w:rsidRPr="001E2D04" w14:paraId="31C052B9" w14:textId="77777777" w:rsidTr="00211EE1">
        <w:trPr>
          <w:jc w:val="center"/>
        </w:trPr>
        <w:tc>
          <w:tcPr>
            <w:tcW w:w="2407" w:type="dxa"/>
            <w:vMerge/>
          </w:tcPr>
          <w:p w14:paraId="70338E37" w14:textId="77777777" w:rsidR="008C7686" w:rsidRPr="001E2D04" w:rsidRDefault="008C7686" w:rsidP="00211EE1">
            <w:pPr>
              <w:pStyle w:val="TAC"/>
              <w:rPr>
                <w:lang w:eastAsia="ja-JP"/>
              </w:rPr>
            </w:pPr>
          </w:p>
        </w:tc>
        <w:tc>
          <w:tcPr>
            <w:tcW w:w="2483" w:type="dxa"/>
          </w:tcPr>
          <w:p w14:paraId="04E3C9C6" w14:textId="77777777" w:rsidR="008C7686" w:rsidRPr="001E2D04" w:rsidRDefault="008C7686" w:rsidP="00211EE1">
            <w:pPr>
              <w:pStyle w:val="TAC"/>
              <w:rPr>
                <w:lang w:val="en-US"/>
              </w:rPr>
            </w:pPr>
            <w:r w:rsidRPr="001E2D04">
              <w:rPr>
                <w:lang w:val="en-US"/>
              </w:rPr>
              <w:t>3</w:t>
            </w:r>
          </w:p>
        </w:tc>
      </w:tr>
      <w:tr w:rsidR="008C7686" w:rsidRPr="001E2D04" w14:paraId="34BE81C8" w14:textId="77777777" w:rsidTr="00211EE1">
        <w:trPr>
          <w:jc w:val="center"/>
        </w:trPr>
        <w:tc>
          <w:tcPr>
            <w:tcW w:w="2407" w:type="dxa"/>
            <w:vMerge/>
          </w:tcPr>
          <w:p w14:paraId="3A3259FA" w14:textId="77777777" w:rsidR="008C7686" w:rsidRPr="001E2D04" w:rsidRDefault="008C7686" w:rsidP="00211EE1">
            <w:pPr>
              <w:pStyle w:val="TAC"/>
              <w:rPr>
                <w:lang w:eastAsia="ja-JP"/>
              </w:rPr>
            </w:pPr>
          </w:p>
        </w:tc>
        <w:tc>
          <w:tcPr>
            <w:tcW w:w="2483" w:type="dxa"/>
          </w:tcPr>
          <w:p w14:paraId="38B28C56" w14:textId="77777777" w:rsidR="008C7686" w:rsidRPr="001E2D04" w:rsidRDefault="008C7686" w:rsidP="00211EE1">
            <w:pPr>
              <w:pStyle w:val="TAC"/>
              <w:rPr>
                <w:lang w:val="en-US"/>
              </w:rPr>
            </w:pPr>
            <w:r w:rsidRPr="001E2D04">
              <w:rPr>
                <w:lang w:val="en-US"/>
              </w:rPr>
              <w:t>20</w:t>
            </w:r>
          </w:p>
        </w:tc>
      </w:tr>
      <w:tr w:rsidR="008C7686" w:rsidRPr="001E2D04" w14:paraId="6C1831F3" w14:textId="77777777" w:rsidTr="00211EE1">
        <w:trPr>
          <w:jc w:val="center"/>
        </w:trPr>
        <w:tc>
          <w:tcPr>
            <w:tcW w:w="2407" w:type="dxa"/>
            <w:vMerge w:val="restart"/>
          </w:tcPr>
          <w:p w14:paraId="0B859486" w14:textId="77777777" w:rsidR="008C7686" w:rsidRPr="001E2D04" w:rsidRDefault="008C7686" w:rsidP="00211EE1">
            <w:pPr>
              <w:pStyle w:val="TAC"/>
              <w:rPr>
                <w:lang w:eastAsia="ja-JP"/>
              </w:rPr>
            </w:pPr>
            <w:r w:rsidRPr="001E2D04">
              <w:rPr>
                <w:lang w:eastAsia="ja-JP"/>
              </w:rPr>
              <w:t>CA_1-</w:t>
            </w:r>
            <w:r w:rsidRPr="001E2D04">
              <w:rPr>
                <w:lang w:val="en-US" w:eastAsia="ja-JP"/>
              </w:rPr>
              <w:t>3-</w:t>
            </w:r>
            <w:r w:rsidRPr="001E2D04">
              <w:rPr>
                <w:lang w:eastAsia="ja-JP"/>
              </w:rPr>
              <w:t>21</w:t>
            </w:r>
          </w:p>
        </w:tc>
        <w:tc>
          <w:tcPr>
            <w:tcW w:w="2483" w:type="dxa"/>
          </w:tcPr>
          <w:p w14:paraId="1E9F9B5E" w14:textId="77777777" w:rsidR="008C7686" w:rsidRPr="001E2D04" w:rsidRDefault="008C7686" w:rsidP="00211EE1">
            <w:pPr>
              <w:pStyle w:val="TAC"/>
              <w:rPr>
                <w:lang w:val="en-US"/>
              </w:rPr>
            </w:pPr>
            <w:r w:rsidRPr="001E2D04">
              <w:rPr>
                <w:lang w:val="en-US"/>
              </w:rPr>
              <w:t>1</w:t>
            </w:r>
          </w:p>
        </w:tc>
      </w:tr>
      <w:tr w:rsidR="008C7686" w:rsidRPr="001E2D04" w14:paraId="6C849B55" w14:textId="77777777" w:rsidTr="00211EE1">
        <w:trPr>
          <w:jc w:val="center"/>
        </w:trPr>
        <w:tc>
          <w:tcPr>
            <w:tcW w:w="2407" w:type="dxa"/>
            <w:vMerge/>
          </w:tcPr>
          <w:p w14:paraId="77411815" w14:textId="77777777" w:rsidR="008C7686" w:rsidRPr="001E2D04" w:rsidRDefault="008C7686" w:rsidP="00211EE1">
            <w:pPr>
              <w:pStyle w:val="TAC"/>
              <w:rPr>
                <w:lang w:eastAsia="ja-JP"/>
              </w:rPr>
            </w:pPr>
          </w:p>
        </w:tc>
        <w:tc>
          <w:tcPr>
            <w:tcW w:w="2483" w:type="dxa"/>
          </w:tcPr>
          <w:p w14:paraId="1745D18C" w14:textId="77777777" w:rsidR="008C7686" w:rsidRPr="001E2D04" w:rsidRDefault="008C7686" w:rsidP="00211EE1">
            <w:pPr>
              <w:pStyle w:val="TAC"/>
              <w:rPr>
                <w:lang w:val="en-US"/>
              </w:rPr>
            </w:pPr>
            <w:r w:rsidRPr="001E2D04">
              <w:rPr>
                <w:lang w:val="en-US"/>
              </w:rPr>
              <w:t>3</w:t>
            </w:r>
          </w:p>
        </w:tc>
      </w:tr>
      <w:tr w:rsidR="008C7686" w:rsidRPr="001E2D04" w14:paraId="1E073406" w14:textId="77777777" w:rsidTr="00211EE1">
        <w:trPr>
          <w:jc w:val="center"/>
        </w:trPr>
        <w:tc>
          <w:tcPr>
            <w:tcW w:w="2407" w:type="dxa"/>
            <w:vMerge/>
          </w:tcPr>
          <w:p w14:paraId="364803EA" w14:textId="77777777" w:rsidR="008C7686" w:rsidRPr="001E2D04" w:rsidRDefault="008C7686" w:rsidP="00211EE1">
            <w:pPr>
              <w:pStyle w:val="TAC"/>
              <w:rPr>
                <w:lang w:eastAsia="ja-JP"/>
              </w:rPr>
            </w:pPr>
          </w:p>
        </w:tc>
        <w:tc>
          <w:tcPr>
            <w:tcW w:w="2483" w:type="dxa"/>
          </w:tcPr>
          <w:p w14:paraId="03CB018D" w14:textId="77777777" w:rsidR="008C7686" w:rsidRPr="001E2D04" w:rsidRDefault="008C7686" w:rsidP="00211EE1">
            <w:pPr>
              <w:pStyle w:val="TAC"/>
              <w:rPr>
                <w:lang w:val="en-US"/>
              </w:rPr>
            </w:pPr>
            <w:r w:rsidRPr="001E2D04">
              <w:rPr>
                <w:lang w:val="en-US"/>
              </w:rPr>
              <w:t>21</w:t>
            </w:r>
          </w:p>
        </w:tc>
      </w:tr>
      <w:tr w:rsidR="008C7686" w:rsidRPr="001E2D04" w14:paraId="4BEBC262" w14:textId="77777777" w:rsidTr="00211EE1">
        <w:trPr>
          <w:jc w:val="center"/>
        </w:trPr>
        <w:tc>
          <w:tcPr>
            <w:tcW w:w="2407" w:type="dxa"/>
            <w:vMerge w:val="restart"/>
          </w:tcPr>
          <w:p w14:paraId="15638DB1" w14:textId="77777777" w:rsidR="008C7686" w:rsidRPr="001E2D04" w:rsidRDefault="008C7686" w:rsidP="00211EE1">
            <w:pPr>
              <w:pStyle w:val="TAC"/>
              <w:rPr>
                <w:lang w:val="en-US" w:eastAsia="ja-JP"/>
              </w:rPr>
            </w:pPr>
            <w:r w:rsidRPr="001E2D04">
              <w:rPr>
                <w:lang w:val="en-US" w:eastAsia="ja-JP"/>
              </w:rPr>
              <w:t>CA_1-3-26</w:t>
            </w:r>
          </w:p>
        </w:tc>
        <w:tc>
          <w:tcPr>
            <w:tcW w:w="2483" w:type="dxa"/>
          </w:tcPr>
          <w:p w14:paraId="273F8C07" w14:textId="77777777" w:rsidR="008C7686" w:rsidRPr="001E2D04" w:rsidRDefault="008C7686" w:rsidP="00211EE1">
            <w:pPr>
              <w:pStyle w:val="TAC"/>
              <w:rPr>
                <w:lang w:val="en-US"/>
              </w:rPr>
            </w:pPr>
            <w:r w:rsidRPr="001E2D04">
              <w:rPr>
                <w:lang w:val="en-US"/>
              </w:rPr>
              <w:t>1</w:t>
            </w:r>
          </w:p>
        </w:tc>
      </w:tr>
      <w:tr w:rsidR="008C7686" w:rsidRPr="001E2D04" w14:paraId="506A9783" w14:textId="77777777" w:rsidTr="00211EE1">
        <w:trPr>
          <w:jc w:val="center"/>
        </w:trPr>
        <w:tc>
          <w:tcPr>
            <w:tcW w:w="2407" w:type="dxa"/>
            <w:vMerge/>
          </w:tcPr>
          <w:p w14:paraId="2E8CFB46" w14:textId="77777777" w:rsidR="008C7686" w:rsidRPr="001E2D04" w:rsidRDefault="008C7686" w:rsidP="00211EE1">
            <w:pPr>
              <w:pStyle w:val="TAC"/>
              <w:rPr>
                <w:lang w:eastAsia="ja-JP"/>
              </w:rPr>
            </w:pPr>
          </w:p>
        </w:tc>
        <w:tc>
          <w:tcPr>
            <w:tcW w:w="2483" w:type="dxa"/>
          </w:tcPr>
          <w:p w14:paraId="719085D1" w14:textId="77777777" w:rsidR="008C7686" w:rsidRPr="001E2D04" w:rsidRDefault="008C7686" w:rsidP="00211EE1">
            <w:pPr>
              <w:pStyle w:val="TAC"/>
              <w:rPr>
                <w:lang w:val="en-US"/>
              </w:rPr>
            </w:pPr>
            <w:r w:rsidRPr="001E2D04">
              <w:rPr>
                <w:lang w:val="en-US"/>
              </w:rPr>
              <w:t>3</w:t>
            </w:r>
          </w:p>
        </w:tc>
      </w:tr>
      <w:tr w:rsidR="008C7686" w:rsidRPr="001E2D04" w14:paraId="38B2A3D1" w14:textId="77777777" w:rsidTr="00211EE1">
        <w:trPr>
          <w:jc w:val="center"/>
        </w:trPr>
        <w:tc>
          <w:tcPr>
            <w:tcW w:w="2407" w:type="dxa"/>
            <w:vMerge/>
          </w:tcPr>
          <w:p w14:paraId="24436EB5" w14:textId="77777777" w:rsidR="008C7686" w:rsidRPr="001E2D04" w:rsidRDefault="008C7686" w:rsidP="00211EE1">
            <w:pPr>
              <w:pStyle w:val="TAC"/>
              <w:rPr>
                <w:lang w:eastAsia="ja-JP"/>
              </w:rPr>
            </w:pPr>
          </w:p>
        </w:tc>
        <w:tc>
          <w:tcPr>
            <w:tcW w:w="2483" w:type="dxa"/>
          </w:tcPr>
          <w:p w14:paraId="49FAE1BB" w14:textId="77777777" w:rsidR="008C7686" w:rsidRPr="001E2D04" w:rsidRDefault="008C7686" w:rsidP="00211EE1">
            <w:pPr>
              <w:pStyle w:val="TAC"/>
              <w:rPr>
                <w:lang w:val="en-US"/>
              </w:rPr>
            </w:pPr>
            <w:r w:rsidRPr="001E2D04">
              <w:rPr>
                <w:lang w:val="en-US"/>
              </w:rPr>
              <w:t>26</w:t>
            </w:r>
          </w:p>
        </w:tc>
      </w:tr>
      <w:tr w:rsidR="008C7686" w:rsidRPr="001E2D04" w14:paraId="315C6E87" w14:textId="77777777" w:rsidTr="00211EE1">
        <w:trPr>
          <w:jc w:val="center"/>
        </w:trPr>
        <w:tc>
          <w:tcPr>
            <w:tcW w:w="2407" w:type="dxa"/>
            <w:vMerge w:val="restart"/>
          </w:tcPr>
          <w:p w14:paraId="38435D72" w14:textId="77777777" w:rsidR="008C7686" w:rsidRPr="001E2D04" w:rsidRDefault="008C7686" w:rsidP="00211EE1">
            <w:pPr>
              <w:pStyle w:val="TAC"/>
              <w:rPr>
                <w:lang w:eastAsia="ja-JP"/>
              </w:rPr>
            </w:pPr>
            <w:r w:rsidRPr="001E2D04">
              <w:rPr>
                <w:lang w:val="en-US" w:eastAsia="ja-JP"/>
              </w:rPr>
              <w:t>CA_1-3-28</w:t>
            </w:r>
          </w:p>
        </w:tc>
        <w:tc>
          <w:tcPr>
            <w:tcW w:w="2483" w:type="dxa"/>
          </w:tcPr>
          <w:p w14:paraId="0B64B410" w14:textId="77777777" w:rsidR="008C7686" w:rsidRPr="001E2D04" w:rsidRDefault="008C7686" w:rsidP="00211EE1">
            <w:pPr>
              <w:pStyle w:val="TAC"/>
              <w:rPr>
                <w:lang w:val="en-US"/>
              </w:rPr>
            </w:pPr>
            <w:r w:rsidRPr="001E2D04">
              <w:rPr>
                <w:lang w:val="en-US"/>
              </w:rPr>
              <w:t>1</w:t>
            </w:r>
          </w:p>
        </w:tc>
      </w:tr>
      <w:tr w:rsidR="008C7686" w:rsidRPr="001E2D04" w14:paraId="4121C61A" w14:textId="77777777" w:rsidTr="00211EE1">
        <w:trPr>
          <w:jc w:val="center"/>
        </w:trPr>
        <w:tc>
          <w:tcPr>
            <w:tcW w:w="2407" w:type="dxa"/>
            <w:vMerge/>
          </w:tcPr>
          <w:p w14:paraId="42090B08" w14:textId="77777777" w:rsidR="008C7686" w:rsidRPr="001E2D04" w:rsidRDefault="008C7686" w:rsidP="00211EE1">
            <w:pPr>
              <w:pStyle w:val="TAC"/>
              <w:rPr>
                <w:lang w:eastAsia="ja-JP"/>
              </w:rPr>
            </w:pPr>
          </w:p>
        </w:tc>
        <w:tc>
          <w:tcPr>
            <w:tcW w:w="2483" w:type="dxa"/>
          </w:tcPr>
          <w:p w14:paraId="6FF91183" w14:textId="77777777" w:rsidR="008C7686" w:rsidRPr="001E2D04" w:rsidRDefault="008C7686" w:rsidP="00211EE1">
            <w:pPr>
              <w:pStyle w:val="TAC"/>
              <w:rPr>
                <w:lang w:val="en-US"/>
              </w:rPr>
            </w:pPr>
            <w:r w:rsidRPr="001E2D04">
              <w:rPr>
                <w:lang w:val="en-US"/>
              </w:rPr>
              <w:t>3</w:t>
            </w:r>
          </w:p>
        </w:tc>
      </w:tr>
      <w:tr w:rsidR="008C7686" w:rsidRPr="001E2D04" w14:paraId="6A67EFEF" w14:textId="77777777" w:rsidTr="00211EE1">
        <w:trPr>
          <w:jc w:val="center"/>
        </w:trPr>
        <w:tc>
          <w:tcPr>
            <w:tcW w:w="2407" w:type="dxa"/>
            <w:vMerge/>
          </w:tcPr>
          <w:p w14:paraId="47B9A27F" w14:textId="77777777" w:rsidR="008C7686" w:rsidRPr="001E2D04" w:rsidRDefault="008C7686" w:rsidP="00211EE1">
            <w:pPr>
              <w:pStyle w:val="TAC"/>
              <w:rPr>
                <w:lang w:eastAsia="ja-JP"/>
              </w:rPr>
            </w:pPr>
          </w:p>
        </w:tc>
        <w:tc>
          <w:tcPr>
            <w:tcW w:w="2483" w:type="dxa"/>
          </w:tcPr>
          <w:p w14:paraId="379BADD1" w14:textId="77777777" w:rsidR="008C7686" w:rsidRPr="001E2D04" w:rsidRDefault="008C7686" w:rsidP="00211EE1">
            <w:pPr>
              <w:pStyle w:val="TAC"/>
              <w:rPr>
                <w:lang w:val="en-US"/>
              </w:rPr>
            </w:pPr>
            <w:r w:rsidRPr="001E2D04">
              <w:rPr>
                <w:lang w:val="en-US"/>
              </w:rPr>
              <w:t>28</w:t>
            </w:r>
          </w:p>
        </w:tc>
      </w:tr>
      <w:tr w:rsidR="008C7686" w:rsidRPr="00EA678C" w14:paraId="369B5B0F" w14:textId="77777777" w:rsidTr="00211EE1">
        <w:trPr>
          <w:jc w:val="center"/>
        </w:trPr>
        <w:tc>
          <w:tcPr>
            <w:tcW w:w="2407" w:type="dxa"/>
            <w:vMerge w:val="restart"/>
          </w:tcPr>
          <w:p w14:paraId="306C88D4" w14:textId="77777777" w:rsidR="008C7686" w:rsidRPr="00EA678C" w:rsidRDefault="008C7686" w:rsidP="00211EE1">
            <w:pPr>
              <w:pStyle w:val="TAC"/>
              <w:rPr>
                <w:lang w:eastAsia="ja-JP"/>
              </w:rPr>
            </w:pPr>
            <w:r w:rsidRPr="00EA678C">
              <w:rPr>
                <w:lang w:val="en-US" w:eastAsia="ja-JP"/>
              </w:rPr>
              <w:t>CA_1-1-3-28</w:t>
            </w:r>
          </w:p>
        </w:tc>
        <w:tc>
          <w:tcPr>
            <w:tcW w:w="2483" w:type="dxa"/>
          </w:tcPr>
          <w:p w14:paraId="4ECA0129" w14:textId="77777777" w:rsidR="008C7686" w:rsidRPr="00EA678C" w:rsidRDefault="008C7686" w:rsidP="00211EE1">
            <w:pPr>
              <w:pStyle w:val="TAC"/>
              <w:rPr>
                <w:lang w:val="en-US" w:eastAsia="ko-KR"/>
              </w:rPr>
            </w:pPr>
            <w:r w:rsidRPr="00EA678C">
              <w:rPr>
                <w:lang w:val="en-US" w:eastAsia="ko-KR"/>
              </w:rPr>
              <w:t>1</w:t>
            </w:r>
          </w:p>
        </w:tc>
      </w:tr>
      <w:tr w:rsidR="008C7686" w:rsidRPr="00EA678C" w14:paraId="15261474" w14:textId="77777777" w:rsidTr="00211EE1">
        <w:trPr>
          <w:jc w:val="center"/>
        </w:trPr>
        <w:tc>
          <w:tcPr>
            <w:tcW w:w="2407" w:type="dxa"/>
            <w:vMerge/>
          </w:tcPr>
          <w:p w14:paraId="01012E23" w14:textId="77777777" w:rsidR="008C7686" w:rsidRPr="00EA678C" w:rsidRDefault="008C7686" w:rsidP="00211EE1">
            <w:pPr>
              <w:pStyle w:val="TAC"/>
              <w:rPr>
                <w:lang w:eastAsia="ja-JP"/>
              </w:rPr>
            </w:pPr>
          </w:p>
        </w:tc>
        <w:tc>
          <w:tcPr>
            <w:tcW w:w="2483" w:type="dxa"/>
          </w:tcPr>
          <w:p w14:paraId="2553A678" w14:textId="77777777" w:rsidR="008C7686" w:rsidRPr="00EA678C" w:rsidRDefault="008C7686" w:rsidP="00211EE1">
            <w:pPr>
              <w:pStyle w:val="TAC"/>
              <w:rPr>
                <w:lang w:val="en-US" w:eastAsia="ko-KR"/>
              </w:rPr>
            </w:pPr>
            <w:r w:rsidRPr="00EA678C">
              <w:rPr>
                <w:lang w:val="en-US" w:eastAsia="ko-KR"/>
              </w:rPr>
              <w:t>3</w:t>
            </w:r>
          </w:p>
        </w:tc>
      </w:tr>
      <w:tr w:rsidR="008C7686" w:rsidRPr="00EA678C" w14:paraId="7FB17A8A" w14:textId="77777777" w:rsidTr="00211EE1">
        <w:trPr>
          <w:jc w:val="center"/>
        </w:trPr>
        <w:tc>
          <w:tcPr>
            <w:tcW w:w="2407" w:type="dxa"/>
            <w:vMerge/>
          </w:tcPr>
          <w:p w14:paraId="70EB505C" w14:textId="77777777" w:rsidR="008C7686" w:rsidRPr="00EA678C" w:rsidRDefault="008C7686" w:rsidP="00211EE1">
            <w:pPr>
              <w:pStyle w:val="TAC"/>
              <w:rPr>
                <w:lang w:eastAsia="ja-JP"/>
              </w:rPr>
            </w:pPr>
          </w:p>
        </w:tc>
        <w:tc>
          <w:tcPr>
            <w:tcW w:w="2483" w:type="dxa"/>
          </w:tcPr>
          <w:p w14:paraId="0E76D40C" w14:textId="77777777" w:rsidR="008C7686" w:rsidRPr="00EA678C" w:rsidRDefault="008C7686" w:rsidP="00211EE1">
            <w:pPr>
              <w:pStyle w:val="TAC"/>
              <w:rPr>
                <w:lang w:val="en-US" w:eastAsia="ko-KR"/>
              </w:rPr>
            </w:pPr>
            <w:r w:rsidRPr="00EA678C">
              <w:rPr>
                <w:lang w:val="en-US" w:eastAsia="ko-KR"/>
              </w:rPr>
              <w:t>28</w:t>
            </w:r>
          </w:p>
        </w:tc>
      </w:tr>
      <w:tr w:rsidR="008C7686" w:rsidRPr="001E2D04" w14:paraId="1C14E561" w14:textId="77777777" w:rsidTr="00211EE1">
        <w:trPr>
          <w:jc w:val="center"/>
        </w:trPr>
        <w:tc>
          <w:tcPr>
            <w:tcW w:w="2407" w:type="dxa"/>
            <w:vMerge w:val="restart"/>
          </w:tcPr>
          <w:p w14:paraId="56B70A73" w14:textId="77777777" w:rsidR="008C7686" w:rsidRPr="001E2D04" w:rsidRDefault="008C7686" w:rsidP="00211EE1">
            <w:pPr>
              <w:pStyle w:val="TAC"/>
              <w:rPr>
                <w:lang w:eastAsia="ja-JP"/>
              </w:rPr>
            </w:pPr>
            <w:r w:rsidRPr="001E2D04">
              <w:rPr>
                <w:lang w:val="en-US" w:eastAsia="ja-JP"/>
              </w:rPr>
              <w:t>CA_1-3-</w:t>
            </w:r>
            <w:r w:rsidRPr="001E2D04">
              <w:rPr>
                <w:rFonts w:hint="eastAsia"/>
                <w:lang w:val="en-US" w:eastAsia="zh-CN"/>
              </w:rPr>
              <w:t>3</w:t>
            </w:r>
            <w:r w:rsidRPr="001E2D04">
              <w:rPr>
                <w:lang w:val="en-US" w:eastAsia="ja-JP"/>
              </w:rPr>
              <w:t>8</w:t>
            </w:r>
          </w:p>
        </w:tc>
        <w:tc>
          <w:tcPr>
            <w:tcW w:w="2483" w:type="dxa"/>
          </w:tcPr>
          <w:p w14:paraId="4718C39B" w14:textId="77777777" w:rsidR="008C7686" w:rsidRPr="001E2D04" w:rsidRDefault="008C7686" w:rsidP="00211EE1">
            <w:pPr>
              <w:pStyle w:val="TAC"/>
              <w:rPr>
                <w:lang w:val="en-US" w:eastAsia="ja-JP"/>
              </w:rPr>
            </w:pPr>
            <w:r w:rsidRPr="001E2D04">
              <w:rPr>
                <w:lang w:val="en-US" w:eastAsia="ja-JP"/>
              </w:rPr>
              <w:t>1</w:t>
            </w:r>
          </w:p>
        </w:tc>
      </w:tr>
      <w:tr w:rsidR="008C7686" w:rsidRPr="001E2D04" w14:paraId="54A963BA" w14:textId="77777777" w:rsidTr="00211EE1">
        <w:trPr>
          <w:jc w:val="center"/>
        </w:trPr>
        <w:tc>
          <w:tcPr>
            <w:tcW w:w="2407" w:type="dxa"/>
            <w:vMerge/>
          </w:tcPr>
          <w:p w14:paraId="68B08C6F" w14:textId="77777777" w:rsidR="008C7686" w:rsidRPr="001E2D04" w:rsidRDefault="008C7686" w:rsidP="00211EE1">
            <w:pPr>
              <w:pStyle w:val="TAC"/>
              <w:rPr>
                <w:lang w:eastAsia="ja-JP"/>
              </w:rPr>
            </w:pPr>
          </w:p>
        </w:tc>
        <w:tc>
          <w:tcPr>
            <w:tcW w:w="2483" w:type="dxa"/>
          </w:tcPr>
          <w:p w14:paraId="58086221" w14:textId="77777777" w:rsidR="008C7686" w:rsidRPr="001E2D04" w:rsidRDefault="008C7686" w:rsidP="00211EE1">
            <w:pPr>
              <w:pStyle w:val="TAC"/>
              <w:rPr>
                <w:lang w:val="en-US" w:eastAsia="ja-JP"/>
              </w:rPr>
            </w:pPr>
            <w:r w:rsidRPr="001E2D04">
              <w:rPr>
                <w:lang w:val="en-US" w:eastAsia="ja-JP"/>
              </w:rPr>
              <w:t>3</w:t>
            </w:r>
          </w:p>
        </w:tc>
      </w:tr>
      <w:tr w:rsidR="008C7686" w:rsidRPr="001E2D04" w14:paraId="566D1310" w14:textId="77777777" w:rsidTr="00211EE1">
        <w:trPr>
          <w:jc w:val="center"/>
        </w:trPr>
        <w:tc>
          <w:tcPr>
            <w:tcW w:w="2407" w:type="dxa"/>
            <w:vMerge/>
          </w:tcPr>
          <w:p w14:paraId="0163CB50" w14:textId="77777777" w:rsidR="008C7686" w:rsidRPr="001E2D04" w:rsidRDefault="008C7686" w:rsidP="00211EE1">
            <w:pPr>
              <w:pStyle w:val="TAC"/>
              <w:rPr>
                <w:lang w:eastAsia="ja-JP"/>
              </w:rPr>
            </w:pPr>
          </w:p>
        </w:tc>
        <w:tc>
          <w:tcPr>
            <w:tcW w:w="2483" w:type="dxa"/>
          </w:tcPr>
          <w:p w14:paraId="6C7B6F63" w14:textId="77777777" w:rsidR="008C7686" w:rsidRPr="001E2D04" w:rsidRDefault="008C7686" w:rsidP="00211EE1">
            <w:pPr>
              <w:pStyle w:val="TAC"/>
              <w:rPr>
                <w:lang w:val="en-US" w:eastAsia="ja-JP"/>
              </w:rPr>
            </w:pPr>
            <w:r w:rsidRPr="001E2D04">
              <w:rPr>
                <w:rFonts w:hint="eastAsia"/>
                <w:lang w:val="en-US" w:eastAsia="zh-CN"/>
              </w:rPr>
              <w:t>3</w:t>
            </w:r>
            <w:r w:rsidRPr="001E2D04">
              <w:rPr>
                <w:lang w:val="en-US" w:eastAsia="ja-JP"/>
              </w:rPr>
              <w:t>8</w:t>
            </w:r>
          </w:p>
        </w:tc>
      </w:tr>
      <w:tr w:rsidR="008C7686" w:rsidRPr="001E2D04" w14:paraId="4A54E8C9" w14:textId="77777777" w:rsidTr="00211EE1">
        <w:trPr>
          <w:jc w:val="center"/>
        </w:trPr>
        <w:tc>
          <w:tcPr>
            <w:tcW w:w="2407" w:type="dxa"/>
            <w:vMerge w:val="restart"/>
          </w:tcPr>
          <w:p w14:paraId="318139FC" w14:textId="77777777" w:rsidR="008C7686" w:rsidRPr="001E2D04" w:rsidRDefault="008C7686" w:rsidP="00211EE1">
            <w:pPr>
              <w:pStyle w:val="TAC"/>
              <w:rPr>
                <w:lang w:eastAsia="ja-JP"/>
              </w:rPr>
            </w:pPr>
            <w:r w:rsidRPr="001E2D04">
              <w:rPr>
                <w:lang w:eastAsia="ja-JP"/>
              </w:rPr>
              <w:t>CA_1-3-40</w:t>
            </w:r>
          </w:p>
        </w:tc>
        <w:tc>
          <w:tcPr>
            <w:tcW w:w="2483" w:type="dxa"/>
          </w:tcPr>
          <w:p w14:paraId="459A44F9" w14:textId="77777777" w:rsidR="008C7686" w:rsidRPr="001E2D04" w:rsidRDefault="008C7686" w:rsidP="00211EE1">
            <w:pPr>
              <w:pStyle w:val="TAC"/>
              <w:rPr>
                <w:lang w:val="en-US"/>
              </w:rPr>
            </w:pPr>
            <w:r w:rsidRPr="001E2D04">
              <w:rPr>
                <w:lang w:val="en-US"/>
              </w:rPr>
              <w:t>1</w:t>
            </w:r>
          </w:p>
        </w:tc>
      </w:tr>
      <w:tr w:rsidR="008C7686" w:rsidRPr="001E2D04" w14:paraId="2DE0CF79" w14:textId="77777777" w:rsidTr="00211EE1">
        <w:trPr>
          <w:jc w:val="center"/>
        </w:trPr>
        <w:tc>
          <w:tcPr>
            <w:tcW w:w="2407" w:type="dxa"/>
            <w:vMerge/>
          </w:tcPr>
          <w:p w14:paraId="3673492D" w14:textId="77777777" w:rsidR="008C7686" w:rsidRPr="001E2D04" w:rsidRDefault="008C7686" w:rsidP="00211EE1">
            <w:pPr>
              <w:pStyle w:val="TAC"/>
              <w:rPr>
                <w:lang w:eastAsia="ja-JP"/>
              </w:rPr>
            </w:pPr>
          </w:p>
        </w:tc>
        <w:tc>
          <w:tcPr>
            <w:tcW w:w="2483" w:type="dxa"/>
          </w:tcPr>
          <w:p w14:paraId="7FCB1B3C" w14:textId="77777777" w:rsidR="008C7686" w:rsidRPr="001E2D04" w:rsidRDefault="008C7686" w:rsidP="00211EE1">
            <w:pPr>
              <w:pStyle w:val="TAC"/>
              <w:rPr>
                <w:lang w:val="en-US"/>
              </w:rPr>
            </w:pPr>
            <w:r w:rsidRPr="001E2D04">
              <w:rPr>
                <w:lang w:val="en-US"/>
              </w:rPr>
              <w:t>3</w:t>
            </w:r>
          </w:p>
        </w:tc>
      </w:tr>
      <w:tr w:rsidR="008C7686" w:rsidRPr="001E2D04" w14:paraId="3F8F934B" w14:textId="77777777" w:rsidTr="00211EE1">
        <w:trPr>
          <w:jc w:val="center"/>
        </w:trPr>
        <w:tc>
          <w:tcPr>
            <w:tcW w:w="2407" w:type="dxa"/>
            <w:vMerge/>
          </w:tcPr>
          <w:p w14:paraId="24842668" w14:textId="77777777" w:rsidR="008C7686" w:rsidRPr="001E2D04" w:rsidRDefault="008C7686" w:rsidP="00211EE1">
            <w:pPr>
              <w:pStyle w:val="TAC"/>
              <w:rPr>
                <w:lang w:eastAsia="ja-JP"/>
              </w:rPr>
            </w:pPr>
          </w:p>
        </w:tc>
        <w:tc>
          <w:tcPr>
            <w:tcW w:w="2483" w:type="dxa"/>
          </w:tcPr>
          <w:p w14:paraId="7CC22843" w14:textId="77777777" w:rsidR="008C7686" w:rsidRPr="001E2D04" w:rsidRDefault="008C7686" w:rsidP="00211EE1">
            <w:pPr>
              <w:pStyle w:val="TAC"/>
              <w:rPr>
                <w:lang w:val="en-US"/>
              </w:rPr>
            </w:pPr>
            <w:r w:rsidRPr="001E2D04">
              <w:rPr>
                <w:lang w:val="en-US"/>
              </w:rPr>
              <w:t>40</w:t>
            </w:r>
          </w:p>
        </w:tc>
      </w:tr>
      <w:tr w:rsidR="008C7686" w:rsidRPr="001E2D04" w14:paraId="1A4A3C3D" w14:textId="77777777" w:rsidTr="00211EE1">
        <w:trPr>
          <w:jc w:val="center"/>
        </w:trPr>
        <w:tc>
          <w:tcPr>
            <w:tcW w:w="2407" w:type="dxa"/>
            <w:vMerge w:val="restart"/>
          </w:tcPr>
          <w:p w14:paraId="02126EF4" w14:textId="77777777" w:rsidR="008C7686" w:rsidRPr="001E2D04" w:rsidRDefault="008C7686" w:rsidP="00211EE1">
            <w:pPr>
              <w:pStyle w:val="TAC"/>
              <w:rPr>
                <w:rFonts w:eastAsia="宋体"/>
                <w:lang w:eastAsia="zh-CN"/>
              </w:rPr>
            </w:pPr>
            <w:r w:rsidRPr="001E2D04">
              <w:rPr>
                <w:lang w:eastAsia="ja-JP"/>
              </w:rPr>
              <w:t>CA_1-3-4</w:t>
            </w:r>
            <w:r w:rsidRPr="001E2D04">
              <w:rPr>
                <w:rFonts w:eastAsia="宋体" w:hint="eastAsia"/>
                <w:lang w:eastAsia="zh-CN"/>
              </w:rPr>
              <w:t>1</w:t>
            </w:r>
          </w:p>
        </w:tc>
        <w:tc>
          <w:tcPr>
            <w:tcW w:w="2483" w:type="dxa"/>
          </w:tcPr>
          <w:p w14:paraId="18373DCA" w14:textId="77777777" w:rsidR="008C7686" w:rsidRPr="001E2D04" w:rsidRDefault="008C7686" w:rsidP="00211EE1">
            <w:pPr>
              <w:pStyle w:val="TAC"/>
              <w:rPr>
                <w:lang w:val="en-US"/>
              </w:rPr>
            </w:pPr>
            <w:r w:rsidRPr="001E2D04">
              <w:rPr>
                <w:lang w:val="en-US"/>
              </w:rPr>
              <w:t>1</w:t>
            </w:r>
          </w:p>
        </w:tc>
      </w:tr>
      <w:tr w:rsidR="008C7686" w:rsidRPr="001E2D04" w14:paraId="43C708B4" w14:textId="77777777" w:rsidTr="00211EE1">
        <w:trPr>
          <w:jc w:val="center"/>
        </w:trPr>
        <w:tc>
          <w:tcPr>
            <w:tcW w:w="2407" w:type="dxa"/>
            <w:vMerge/>
          </w:tcPr>
          <w:p w14:paraId="2CF5B013" w14:textId="77777777" w:rsidR="008C7686" w:rsidRPr="001E2D04" w:rsidRDefault="008C7686" w:rsidP="00211EE1">
            <w:pPr>
              <w:pStyle w:val="TAC"/>
              <w:rPr>
                <w:lang w:eastAsia="ja-JP"/>
              </w:rPr>
            </w:pPr>
          </w:p>
        </w:tc>
        <w:tc>
          <w:tcPr>
            <w:tcW w:w="2483" w:type="dxa"/>
          </w:tcPr>
          <w:p w14:paraId="6870A06B" w14:textId="77777777" w:rsidR="008C7686" w:rsidRPr="001E2D04" w:rsidRDefault="008C7686" w:rsidP="00211EE1">
            <w:pPr>
              <w:pStyle w:val="TAC"/>
              <w:rPr>
                <w:lang w:val="en-US"/>
              </w:rPr>
            </w:pPr>
            <w:r w:rsidRPr="001E2D04">
              <w:rPr>
                <w:lang w:val="en-US"/>
              </w:rPr>
              <w:t>3</w:t>
            </w:r>
          </w:p>
        </w:tc>
      </w:tr>
      <w:tr w:rsidR="008C7686" w:rsidRPr="001E2D04" w14:paraId="6F098960" w14:textId="77777777" w:rsidTr="00211EE1">
        <w:trPr>
          <w:jc w:val="center"/>
        </w:trPr>
        <w:tc>
          <w:tcPr>
            <w:tcW w:w="2407" w:type="dxa"/>
            <w:vMerge/>
          </w:tcPr>
          <w:p w14:paraId="45A5C771" w14:textId="77777777" w:rsidR="008C7686" w:rsidRPr="001E2D04" w:rsidRDefault="008C7686" w:rsidP="00211EE1">
            <w:pPr>
              <w:pStyle w:val="TAC"/>
              <w:rPr>
                <w:lang w:eastAsia="ja-JP"/>
              </w:rPr>
            </w:pPr>
          </w:p>
        </w:tc>
        <w:tc>
          <w:tcPr>
            <w:tcW w:w="2483" w:type="dxa"/>
          </w:tcPr>
          <w:p w14:paraId="03E12308" w14:textId="77777777" w:rsidR="008C7686" w:rsidRPr="001E2D04" w:rsidRDefault="008C7686" w:rsidP="00211EE1">
            <w:pPr>
              <w:pStyle w:val="TAC"/>
              <w:rPr>
                <w:rFonts w:eastAsia="宋体"/>
                <w:lang w:val="en-US" w:eastAsia="zh-CN"/>
              </w:rPr>
            </w:pPr>
            <w:r w:rsidRPr="001E2D04">
              <w:rPr>
                <w:lang w:val="en-US"/>
              </w:rPr>
              <w:t>4</w:t>
            </w:r>
            <w:r w:rsidRPr="001E2D04">
              <w:rPr>
                <w:rFonts w:eastAsia="宋体" w:hint="eastAsia"/>
                <w:lang w:val="en-US" w:eastAsia="zh-CN"/>
              </w:rPr>
              <w:t>1</w:t>
            </w:r>
          </w:p>
        </w:tc>
      </w:tr>
      <w:tr w:rsidR="008C7686" w:rsidRPr="001E2D04" w14:paraId="6383183F" w14:textId="77777777" w:rsidTr="00211EE1">
        <w:trPr>
          <w:jc w:val="center"/>
        </w:trPr>
        <w:tc>
          <w:tcPr>
            <w:tcW w:w="2407" w:type="dxa"/>
            <w:vMerge w:val="restart"/>
          </w:tcPr>
          <w:p w14:paraId="5BE80CCD" w14:textId="77777777" w:rsidR="008C7686" w:rsidRPr="001E2D04" w:rsidRDefault="008C7686" w:rsidP="00211EE1">
            <w:pPr>
              <w:pStyle w:val="TAC"/>
              <w:rPr>
                <w:lang w:eastAsia="ja-JP"/>
              </w:rPr>
            </w:pPr>
            <w:r w:rsidRPr="001E2D04">
              <w:rPr>
                <w:lang w:val="en-US"/>
              </w:rPr>
              <w:t>CA_1-3-42</w:t>
            </w:r>
          </w:p>
        </w:tc>
        <w:tc>
          <w:tcPr>
            <w:tcW w:w="2483" w:type="dxa"/>
          </w:tcPr>
          <w:p w14:paraId="70400816" w14:textId="77777777" w:rsidR="008C7686" w:rsidRPr="001E2D04" w:rsidRDefault="008C7686" w:rsidP="00211EE1">
            <w:pPr>
              <w:pStyle w:val="TAC"/>
              <w:rPr>
                <w:lang w:val="en-US"/>
              </w:rPr>
            </w:pPr>
            <w:r w:rsidRPr="001E2D04">
              <w:rPr>
                <w:lang w:val="en-US"/>
              </w:rPr>
              <w:t>1</w:t>
            </w:r>
          </w:p>
        </w:tc>
      </w:tr>
      <w:tr w:rsidR="008C7686" w:rsidRPr="001E2D04" w14:paraId="341648BA" w14:textId="77777777" w:rsidTr="00211EE1">
        <w:trPr>
          <w:jc w:val="center"/>
        </w:trPr>
        <w:tc>
          <w:tcPr>
            <w:tcW w:w="2407" w:type="dxa"/>
            <w:vMerge/>
          </w:tcPr>
          <w:p w14:paraId="3746043A" w14:textId="77777777" w:rsidR="008C7686" w:rsidRPr="001E2D04" w:rsidRDefault="008C7686" w:rsidP="00211EE1">
            <w:pPr>
              <w:pStyle w:val="TAC"/>
              <w:rPr>
                <w:lang w:eastAsia="ja-JP"/>
              </w:rPr>
            </w:pPr>
          </w:p>
        </w:tc>
        <w:tc>
          <w:tcPr>
            <w:tcW w:w="2483" w:type="dxa"/>
          </w:tcPr>
          <w:p w14:paraId="141CE8A9" w14:textId="77777777" w:rsidR="008C7686" w:rsidRPr="001E2D04" w:rsidRDefault="008C7686" w:rsidP="00211EE1">
            <w:pPr>
              <w:pStyle w:val="TAC"/>
              <w:rPr>
                <w:lang w:val="en-US"/>
              </w:rPr>
            </w:pPr>
            <w:r w:rsidRPr="001E2D04">
              <w:rPr>
                <w:lang w:val="en-US"/>
              </w:rPr>
              <w:t>3</w:t>
            </w:r>
          </w:p>
        </w:tc>
      </w:tr>
      <w:tr w:rsidR="008C7686" w:rsidRPr="001E2D04" w14:paraId="2F964D55" w14:textId="77777777" w:rsidTr="00211EE1">
        <w:trPr>
          <w:jc w:val="center"/>
        </w:trPr>
        <w:tc>
          <w:tcPr>
            <w:tcW w:w="2407" w:type="dxa"/>
            <w:vMerge/>
          </w:tcPr>
          <w:p w14:paraId="55F0DD4A" w14:textId="77777777" w:rsidR="008C7686" w:rsidRPr="001E2D04" w:rsidRDefault="008C7686" w:rsidP="00211EE1">
            <w:pPr>
              <w:pStyle w:val="TAC"/>
              <w:rPr>
                <w:lang w:eastAsia="ja-JP"/>
              </w:rPr>
            </w:pPr>
          </w:p>
        </w:tc>
        <w:tc>
          <w:tcPr>
            <w:tcW w:w="2483" w:type="dxa"/>
          </w:tcPr>
          <w:p w14:paraId="146631EF" w14:textId="77777777" w:rsidR="008C7686" w:rsidRPr="001E2D04" w:rsidRDefault="008C7686" w:rsidP="00211EE1">
            <w:pPr>
              <w:pStyle w:val="TAC"/>
              <w:rPr>
                <w:lang w:val="en-US"/>
              </w:rPr>
            </w:pPr>
            <w:r w:rsidRPr="001E2D04">
              <w:rPr>
                <w:lang w:val="en-US"/>
              </w:rPr>
              <w:t>42</w:t>
            </w:r>
          </w:p>
        </w:tc>
      </w:tr>
      <w:tr w:rsidR="008C7686" w:rsidRPr="001E2D04" w14:paraId="234B5F5C" w14:textId="77777777" w:rsidTr="00211EE1">
        <w:trPr>
          <w:jc w:val="center"/>
        </w:trPr>
        <w:tc>
          <w:tcPr>
            <w:tcW w:w="2407" w:type="dxa"/>
            <w:vMerge w:val="restart"/>
          </w:tcPr>
          <w:p w14:paraId="34216F80" w14:textId="77777777" w:rsidR="008C7686" w:rsidRPr="001E2D04" w:rsidRDefault="008C7686" w:rsidP="00211EE1">
            <w:pPr>
              <w:pStyle w:val="TAC"/>
              <w:rPr>
                <w:lang w:val="en-US" w:eastAsia="ko-KR"/>
              </w:rPr>
            </w:pPr>
            <w:r w:rsidRPr="001E2D04">
              <w:rPr>
                <w:rFonts w:hint="eastAsia"/>
                <w:lang w:eastAsia="ja-JP"/>
              </w:rPr>
              <w:t>CA_1-</w:t>
            </w:r>
            <w:r w:rsidRPr="001E2D04">
              <w:rPr>
                <w:rFonts w:hint="eastAsia"/>
                <w:lang w:val="en-US" w:eastAsia="ko-KR"/>
              </w:rPr>
              <w:t>5</w:t>
            </w:r>
            <w:r w:rsidRPr="001E2D04">
              <w:rPr>
                <w:lang w:val="en-US" w:eastAsia="ja-JP"/>
              </w:rPr>
              <w:t>-</w:t>
            </w:r>
            <w:r w:rsidRPr="001E2D04">
              <w:rPr>
                <w:rFonts w:hint="eastAsia"/>
                <w:lang w:val="en-US" w:eastAsia="ko-KR"/>
              </w:rPr>
              <w:t>7</w:t>
            </w:r>
          </w:p>
        </w:tc>
        <w:tc>
          <w:tcPr>
            <w:tcW w:w="2483" w:type="dxa"/>
          </w:tcPr>
          <w:p w14:paraId="01BF4F21" w14:textId="77777777" w:rsidR="008C7686" w:rsidRPr="001E2D04" w:rsidRDefault="008C7686" w:rsidP="00211EE1">
            <w:pPr>
              <w:pStyle w:val="TAC"/>
              <w:rPr>
                <w:lang w:val="en-US"/>
              </w:rPr>
            </w:pPr>
            <w:r w:rsidRPr="001E2D04">
              <w:rPr>
                <w:lang w:val="en-US"/>
              </w:rPr>
              <w:t>1</w:t>
            </w:r>
          </w:p>
        </w:tc>
      </w:tr>
      <w:tr w:rsidR="008C7686" w:rsidRPr="001E2D04" w14:paraId="14B738E1" w14:textId="77777777" w:rsidTr="00211EE1">
        <w:trPr>
          <w:jc w:val="center"/>
        </w:trPr>
        <w:tc>
          <w:tcPr>
            <w:tcW w:w="2407" w:type="dxa"/>
            <w:vMerge/>
          </w:tcPr>
          <w:p w14:paraId="1D961302" w14:textId="77777777" w:rsidR="008C7686" w:rsidRPr="001E2D04" w:rsidRDefault="008C7686" w:rsidP="00211EE1">
            <w:pPr>
              <w:pStyle w:val="TAC"/>
            </w:pPr>
          </w:p>
        </w:tc>
        <w:tc>
          <w:tcPr>
            <w:tcW w:w="2483" w:type="dxa"/>
          </w:tcPr>
          <w:p w14:paraId="21640241" w14:textId="77777777" w:rsidR="008C7686" w:rsidRPr="001E2D04" w:rsidRDefault="008C7686" w:rsidP="00211EE1">
            <w:pPr>
              <w:pStyle w:val="TAC"/>
              <w:rPr>
                <w:lang w:val="en-US" w:eastAsia="ko-KR"/>
              </w:rPr>
            </w:pPr>
            <w:r w:rsidRPr="001E2D04">
              <w:rPr>
                <w:rFonts w:hint="eastAsia"/>
                <w:lang w:val="en-US" w:eastAsia="ko-KR"/>
              </w:rPr>
              <w:t>5</w:t>
            </w:r>
          </w:p>
        </w:tc>
      </w:tr>
      <w:tr w:rsidR="008C7686" w:rsidRPr="001E2D04" w14:paraId="4E39B05C" w14:textId="77777777" w:rsidTr="00211EE1">
        <w:trPr>
          <w:jc w:val="center"/>
        </w:trPr>
        <w:tc>
          <w:tcPr>
            <w:tcW w:w="2407" w:type="dxa"/>
            <w:vMerge/>
          </w:tcPr>
          <w:p w14:paraId="540DCB3B" w14:textId="77777777" w:rsidR="008C7686" w:rsidRPr="001E2D04" w:rsidRDefault="008C7686" w:rsidP="00211EE1">
            <w:pPr>
              <w:pStyle w:val="TAC"/>
            </w:pPr>
          </w:p>
        </w:tc>
        <w:tc>
          <w:tcPr>
            <w:tcW w:w="2483" w:type="dxa"/>
          </w:tcPr>
          <w:p w14:paraId="303A78D1" w14:textId="77777777" w:rsidR="008C7686" w:rsidRPr="001E2D04" w:rsidRDefault="008C7686" w:rsidP="00211EE1">
            <w:pPr>
              <w:pStyle w:val="TAC"/>
              <w:rPr>
                <w:lang w:val="en-US" w:eastAsia="ko-KR"/>
              </w:rPr>
            </w:pPr>
            <w:r w:rsidRPr="001E2D04">
              <w:rPr>
                <w:rFonts w:hint="eastAsia"/>
                <w:lang w:val="en-US" w:eastAsia="ko-KR"/>
              </w:rPr>
              <w:t>7</w:t>
            </w:r>
          </w:p>
        </w:tc>
      </w:tr>
      <w:tr w:rsidR="008C7686" w:rsidRPr="001E2D04" w14:paraId="329609EA" w14:textId="77777777" w:rsidTr="00211EE1">
        <w:trPr>
          <w:jc w:val="center"/>
        </w:trPr>
        <w:tc>
          <w:tcPr>
            <w:tcW w:w="2407" w:type="dxa"/>
            <w:vMerge w:val="restart"/>
          </w:tcPr>
          <w:p w14:paraId="162F8960" w14:textId="77777777" w:rsidR="008C7686" w:rsidRPr="001E2D04" w:rsidRDefault="008C7686" w:rsidP="00211EE1">
            <w:pPr>
              <w:pStyle w:val="TAC"/>
              <w:rPr>
                <w:lang w:val="en-US" w:eastAsia="ko-KR"/>
              </w:rPr>
            </w:pPr>
            <w:r w:rsidRPr="001E2D04">
              <w:rPr>
                <w:rFonts w:hint="eastAsia"/>
                <w:lang w:eastAsia="ja-JP"/>
              </w:rPr>
              <w:t>CA_1-</w:t>
            </w:r>
            <w:r w:rsidRPr="001E2D04">
              <w:rPr>
                <w:rFonts w:hint="eastAsia"/>
                <w:lang w:val="en-US" w:eastAsia="ko-KR"/>
              </w:rPr>
              <w:t>5</w:t>
            </w:r>
            <w:r w:rsidRPr="001E2D04">
              <w:rPr>
                <w:lang w:val="en-US" w:eastAsia="ja-JP"/>
              </w:rPr>
              <w:t>-</w:t>
            </w:r>
            <w:r w:rsidRPr="001E2D04">
              <w:rPr>
                <w:rFonts w:hint="eastAsia"/>
                <w:lang w:val="en-US" w:eastAsia="ko-KR"/>
              </w:rPr>
              <w:t>7</w:t>
            </w:r>
            <w:r w:rsidRPr="001E2D04">
              <w:rPr>
                <w:lang w:val="en-US" w:eastAsia="ko-KR"/>
              </w:rPr>
              <w:t>-7</w:t>
            </w:r>
          </w:p>
        </w:tc>
        <w:tc>
          <w:tcPr>
            <w:tcW w:w="2483" w:type="dxa"/>
          </w:tcPr>
          <w:p w14:paraId="38B5D415" w14:textId="77777777" w:rsidR="008C7686" w:rsidRPr="001E2D04" w:rsidRDefault="008C7686" w:rsidP="00211EE1">
            <w:pPr>
              <w:pStyle w:val="TAC"/>
              <w:rPr>
                <w:lang w:val="en-US"/>
              </w:rPr>
            </w:pPr>
            <w:r w:rsidRPr="001E2D04">
              <w:rPr>
                <w:lang w:val="en-US"/>
              </w:rPr>
              <w:t>1</w:t>
            </w:r>
          </w:p>
        </w:tc>
      </w:tr>
      <w:tr w:rsidR="008C7686" w:rsidRPr="001E2D04" w14:paraId="1D5BFE62" w14:textId="77777777" w:rsidTr="00211EE1">
        <w:trPr>
          <w:jc w:val="center"/>
        </w:trPr>
        <w:tc>
          <w:tcPr>
            <w:tcW w:w="2407" w:type="dxa"/>
            <w:vMerge/>
          </w:tcPr>
          <w:p w14:paraId="41071925" w14:textId="77777777" w:rsidR="008C7686" w:rsidRPr="001E2D04" w:rsidRDefault="008C7686" w:rsidP="00211EE1">
            <w:pPr>
              <w:pStyle w:val="TAC"/>
            </w:pPr>
          </w:p>
        </w:tc>
        <w:tc>
          <w:tcPr>
            <w:tcW w:w="2483" w:type="dxa"/>
          </w:tcPr>
          <w:p w14:paraId="485C70B0" w14:textId="77777777" w:rsidR="008C7686" w:rsidRPr="001E2D04" w:rsidRDefault="008C7686" w:rsidP="00211EE1">
            <w:pPr>
              <w:pStyle w:val="TAC"/>
              <w:rPr>
                <w:lang w:val="en-US" w:eastAsia="ko-KR"/>
              </w:rPr>
            </w:pPr>
            <w:r w:rsidRPr="001E2D04">
              <w:rPr>
                <w:rFonts w:hint="eastAsia"/>
                <w:lang w:val="en-US" w:eastAsia="ko-KR"/>
              </w:rPr>
              <w:t>5</w:t>
            </w:r>
          </w:p>
        </w:tc>
      </w:tr>
      <w:tr w:rsidR="008C7686" w:rsidRPr="001E2D04" w14:paraId="459B6C3F" w14:textId="77777777" w:rsidTr="00211EE1">
        <w:trPr>
          <w:jc w:val="center"/>
        </w:trPr>
        <w:tc>
          <w:tcPr>
            <w:tcW w:w="2407" w:type="dxa"/>
            <w:vMerge/>
          </w:tcPr>
          <w:p w14:paraId="6D3AC566" w14:textId="77777777" w:rsidR="008C7686" w:rsidRPr="001E2D04" w:rsidRDefault="008C7686" w:rsidP="00211EE1">
            <w:pPr>
              <w:pStyle w:val="TAC"/>
            </w:pPr>
          </w:p>
        </w:tc>
        <w:tc>
          <w:tcPr>
            <w:tcW w:w="2483" w:type="dxa"/>
          </w:tcPr>
          <w:p w14:paraId="02B3C50E" w14:textId="77777777" w:rsidR="008C7686" w:rsidRPr="001E2D04" w:rsidRDefault="008C7686" w:rsidP="00211EE1">
            <w:pPr>
              <w:pStyle w:val="TAC"/>
              <w:rPr>
                <w:lang w:val="en-US" w:eastAsia="ko-KR"/>
              </w:rPr>
            </w:pPr>
            <w:r w:rsidRPr="001E2D04">
              <w:rPr>
                <w:rFonts w:hint="eastAsia"/>
                <w:lang w:val="en-US" w:eastAsia="ko-KR"/>
              </w:rPr>
              <w:t>7</w:t>
            </w:r>
          </w:p>
        </w:tc>
      </w:tr>
      <w:tr w:rsidR="008C7686" w:rsidRPr="001E2D04" w14:paraId="7ADE6F73" w14:textId="77777777" w:rsidTr="00211EE1">
        <w:trPr>
          <w:jc w:val="center"/>
        </w:trPr>
        <w:tc>
          <w:tcPr>
            <w:tcW w:w="2407" w:type="dxa"/>
            <w:vMerge w:val="restart"/>
          </w:tcPr>
          <w:p w14:paraId="769495A3" w14:textId="77777777" w:rsidR="008C7686" w:rsidRPr="001E2D04" w:rsidRDefault="008C7686" w:rsidP="00211EE1">
            <w:pPr>
              <w:pStyle w:val="TAC"/>
            </w:pPr>
            <w:r w:rsidRPr="001E2D04">
              <w:t>CA_1-5-40</w:t>
            </w:r>
          </w:p>
        </w:tc>
        <w:tc>
          <w:tcPr>
            <w:tcW w:w="2483" w:type="dxa"/>
          </w:tcPr>
          <w:p w14:paraId="3D3D7C83" w14:textId="77777777" w:rsidR="008C7686" w:rsidRPr="001E2D04" w:rsidRDefault="008C7686" w:rsidP="00211EE1">
            <w:pPr>
              <w:pStyle w:val="TAC"/>
              <w:rPr>
                <w:lang w:val="en-US" w:eastAsia="ko-KR"/>
              </w:rPr>
            </w:pPr>
            <w:r w:rsidRPr="001E2D04">
              <w:rPr>
                <w:lang w:val="en-US" w:eastAsia="ko-KR"/>
              </w:rPr>
              <w:t>1</w:t>
            </w:r>
          </w:p>
        </w:tc>
      </w:tr>
      <w:tr w:rsidR="008C7686" w:rsidRPr="001E2D04" w14:paraId="3E9F4F9B" w14:textId="77777777" w:rsidTr="00211EE1">
        <w:trPr>
          <w:jc w:val="center"/>
        </w:trPr>
        <w:tc>
          <w:tcPr>
            <w:tcW w:w="2407" w:type="dxa"/>
            <w:vMerge/>
          </w:tcPr>
          <w:p w14:paraId="42668204" w14:textId="77777777" w:rsidR="008C7686" w:rsidRPr="001E2D04" w:rsidRDefault="008C7686" w:rsidP="00211EE1">
            <w:pPr>
              <w:pStyle w:val="TAC"/>
            </w:pPr>
          </w:p>
        </w:tc>
        <w:tc>
          <w:tcPr>
            <w:tcW w:w="2483" w:type="dxa"/>
          </w:tcPr>
          <w:p w14:paraId="7196BB60" w14:textId="77777777" w:rsidR="008C7686" w:rsidRPr="001E2D04" w:rsidRDefault="008C7686" w:rsidP="00211EE1">
            <w:pPr>
              <w:pStyle w:val="TAC"/>
              <w:rPr>
                <w:lang w:val="en-US" w:eastAsia="ko-KR"/>
              </w:rPr>
            </w:pPr>
            <w:r w:rsidRPr="001E2D04">
              <w:rPr>
                <w:lang w:val="en-US" w:eastAsia="ko-KR"/>
              </w:rPr>
              <w:t>5</w:t>
            </w:r>
          </w:p>
        </w:tc>
      </w:tr>
      <w:tr w:rsidR="008C7686" w:rsidRPr="001E2D04" w14:paraId="0D9BF316" w14:textId="77777777" w:rsidTr="00211EE1">
        <w:trPr>
          <w:jc w:val="center"/>
        </w:trPr>
        <w:tc>
          <w:tcPr>
            <w:tcW w:w="2407" w:type="dxa"/>
            <w:vMerge/>
          </w:tcPr>
          <w:p w14:paraId="00BDBF5C" w14:textId="77777777" w:rsidR="008C7686" w:rsidRPr="001E2D04" w:rsidRDefault="008C7686" w:rsidP="00211EE1">
            <w:pPr>
              <w:pStyle w:val="TAC"/>
            </w:pPr>
          </w:p>
        </w:tc>
        <w:tc>
          <w:tcPr>
            <w:tcW w:w="2483" w:type="dxa"/>
          </w:tcPr>
          <w:p w14:paraId="0A62DBEE" w14:textId="77777777" w:rsidR="008C7686" w:rsidRPr="001E2D04" w:rsidRDefault="008C7686" w:rsidP="00211EE1">
            <w:pPr>
              <w:pStyle w:val="TAC"/>
              <w:rPr>
                <w:lang w:val="en-US" w:eastAsia="ko-KR"/>
              </w:rPr>
            </w:pPr>
            <w:r w:rsidRPr="001E2D04">
              <w:rPr>
                <w:lang w:val="en-US" w:eastAsia="ko-KR"/>
              </w:rPr>
              <w:t>40</w:t>
            </w:r>
          </w:p>
        </w:tc>
      </w:tr>
      <w:tr w:rsidR="008C7686" w:rsidRPr="001E2D04" w14:paraId="22CE8B22" w14:textId="77777777" w:rsidTr="00211EE1">
        <w:trPr>
          <w:jc w:val="center"/>
        </w:trPr>
        <w:tc>
          <w:tcPr>
            <w:tcW w:w="2407" w:type="dxa"/>
            <w:vMerge w:val="restart"/>
          </w:tcPr>
          <w:p w14:paraId="32C945C2" w14:textId="77777777" w:rsidR="008C7686" w:rsidRPr="001E2D04" w:rsidRDefault="008C7686" w:rsidP="00211EE1">
            <w:pPr>
              <w:pStyle w:val="TAC"/>
              <w:rPr>
                <w:lang w:eastAsia="ko-KR"/>
              </w:rPr>
            </w:pPr>
            <w:r w:rsidRPr="001E2D04">
              <w:rPr>
                <w:lang w:eastAsia="ko-KR"/>
              </w:rPr>
              <w:t>CA_1-5-4</w:t>
            </w:r>
            <w:r>
              <w:rPr>
                <w:lang w:eastAsia="ko-KR"/>
              </w:rPr>
              <w:t>1</w:t>
            </w:r>
          </w:p>
        </w:tc>
        <w:tc>
          <w:tcPr>
            <w:tcW w:w="2483" w:type="dxa"/>
          </w:tcPr>
          <w:p w14:paraId="6E85EC7E" w14:textId="77777777" w:rsidR="008C7686" w:rsidRPr="001E2D04" w:rsidRDefault="008C7686" w:rsidP="00211EE1">
            <w:pPr>
              <w:pStyle w:val="TAC"/>
              <w:rPr>
                <w:lang w:val="en-US" w:eastAsia="ko-KR"/>
              </w:rPr>
            </w:pPr>
            <w:r w:rsidRPr="001E2D04">
              <w:rPr>
                <w:lang w:val="en-US" w:eastAsia="ko-KR"/>
              </w:rPr>
              <w:t>1</w:t>
            </w:r>
          </w:p>
        </w:tc>
      </w:tr>
      <w:tr w:rsidR="008C7686" w:rsidRPr="001E2D04" w14:paraId="165A0B6F" w14:textId="77777777" w:rsidTr="00211EE1">
        <w:trPr>
          <w:jc w:val="center"/>
        </w:trPr>
        <w:tc>
          <w:tcPr>
            <w:tcW w:w="2407" w:type="dxa"/>
            <w:vMerge/>
          </w:tcPr>
          <w:p w14:paraId="68BC620E" w14:textId="77777777" w:rsidR="008C7686" w:rsidRPr="001E2D04" w:rsidRDefault="008C7686" w:rsidP="00211EE1">
            <w:pPr>
              <w:pStyle w:val="TAC"/>
              <w:rPr>
                <w:lang w:eastAsia="ko-KR"/>
              </w:rPr>
            </w:pPr>
          </w:p>
        </w:tc>
        <w:tc>
          <w:tcPr>
            <w:tcW w:w="2483" w:type="dxa"/>
          </w:tcPr>
          <w:p w14:paraId="1E0A9099" w14:textId="77777777" w:rsidR="008C7686" w:rsidRPr="001E2D04" w:rsidRDefault="008C7686" w:rsidP="00211EE1">
            <w:pPr>
              <w:pStyle w:val="TAC"/>
              <w:rPr>
                <w:lang w:val="en-US" w:eastAsia="ko-KR"/>
              </w:rPr>
            </w:pPr>
            <w:r w:rsidRPr="001E2D04">
              <w:rPr>
                <w:lang w:val="en-US" w:eastAsia="ko-KR"/>
              </w:rPr>
              <w:t>5</w:t>
            </w:r>
          </w:p>
        </w:tc>
      </w:tr>
      <w:tr w:rsidR="008C7686" w:rsidRPr="001E2D04" w14:paraId="768DF044" w14:textId="77777777" w:rsidTr="00211EE1">
        <w:trPr>
          <w:jc w:val="center"/>
        </w:trPr>
        <w:tc>
          <w:tcPr>
            <w:tcW w:w="2407" w:type="dxa"/>
            <w:vMerge/>
          </w:tcPr>
          <w:p w14:paraId="1775709A" w14:textId="77777777" w:rsidR="008C7686" w:rsidRPr="001E2D04" w:rsidRDefault="008C7686" w:rsidP="00211EE1">
            <w:pPr>
              <w:pStyle w:val="TAC"/>
              <w:rPr>
                <w:lang w:eastAsia="ko-KR"/>
              </w:rPr>
            </w:pPr>
          </w:p>
        </w:tc>
        <w:tc>
          <w:tcPr>
            <w:tcW w:w="2483" w:type="dxa"/>
          </w:tcPr>
          <w:p w14:paraId="0F6D7E2B" w14:textId="77777777" w:rsidR="008C7686" w:rsidRPr="001E2D04" w:rsidRDefault="008C7686" w:rsidP="00211EE1">
            <w:pPr>
              <w:pStyle w:val="TAC"/>
              <w:rPr>
                <w:lang w:val="en-US" w:eastAsia="ko-KR"/>
              </w:rPr>
            </w:pPr>
            <w:r w:rsidRPr="001E2D04">
              <w:rPr>
                <w:lang w:val="en-US" w:eastAsia="ko-KR"/>
              </w:rPr>
              <w:t>4</w:t>
            </w:r>
            <w:r>
              <w:rPr>
                <w:lang w:val="en-US" w:eastAsia="ko-KR"/>
              </w:rPr>
              <w:t>1</w:t>
            </w:r>
          </w:p>
        </w:tc>
      </w:tr>
      <w:tr w:rsidR="008C7686" w:rsidRPr="001E2D04" w14:paraId="5BCDD8F3" w14:textId="77777777" w:rsidTr="00211EE1">
        <w:trPr>
          <w:jc w:val="center"/>
        </w:trPr>
        <w:tc>
          <w:tcPr>
            <w:tcW w:w="2407" w:type="dxa"/>
            <w:vMerge w:val="restart"/>
          </w:tcPr>
          <w:p w14:paraId="3E4746D5" w14:textId="77777777" w:rsidR="008C7686" w:rsidRPr="001E2D04" w:rsidRDefault="008C7686" w:rsidP="00211EE1">
            <w:pPr>
              <w:pStyle w:val="TAC"/>
            </w:pPr>
            <w:r w:rsidRPr="001E2D04">
              <w:t>CA_1-5-46</w:t>
            </w:r>
          </w:p>
        </w:tc>
        <w:tc>
          <w:tcPr>
            <w:tcW w:w="2483" w:type="dxa"/>
          </w:tcPr>
          <w:p w14:paraId="4F752308" w14:textId="77777777" w:rsidR="008C7686" w:rsidRPr="001E2D04" w:rsidRDefault="008C7686" w:rsidP="00211EE1">
            <w:pPr>
              <w:pStyle w:val="TAC"/>
              <w:rPr>
                <w:lang w:val="en-US" w:eastAsia="ko-KR"/>
              </w:rPr>
            </w:pPr>
            <w:r w:rsidRPr="001E2D04">
              <w:rPr>
                <w:lang w:val="en-US" w:eastAsia="ko-KR"/>
              </w:rPr>
              <w:t>1</w:t>
            </w:r>
          </w:p>
        </w:tc>
      </w:tr>
      <w:tr w:rsidR="008C7686" w:rsidRPr="001E2D04" w14:paraId="51E8EFB7" w14:textId="77777777" w:rsidTr="00211EE1">
        <w:trPr>
          <w:jc w:val="center"/>
        </w:trPr>
        <w:tc>
          <w:tcPr>
            <w:tcW w:w="2407" w:type="dxa"/>
            <w:vMerge/>
          </w:tcPr>
          <w:p w14:paraId="0308C377" w14:textId="77777777" w:rsidR="008C7686" w:rsidRPr="001E2D04" w:rsidRDefault="008C7686" w:rsidP="00211EE1">
            <w:pPr>
              <w:pStyle w:val="TAC"/>
            </w:pPr>
          </w:p>
        </w:tc>
        <w:tc>
          <w:tcPr>
            <w:tcW w:w="2483" w:type="dxa"/>
          </w:tcPr>
          <w:p w14:paraId="023F4FE7" w14:textId="77777777" w:rsidR="008C7686" w:rsidRPr="001E2D04" w:rsidRDefault="008C7686" w:rsidP="00211EE1">
            <w:pPr>
              <w:pStyle w:val="TAC"/>
              <w:rPr>
                <w:lang w:val="en-US" w:eastAsia="ko-KR"/>
              </w:rPr>
            </w:pPr>
            <w:r w:rsidRPr="001E2D04">
              <w:rPr>
                <w:lang w:val="en-US" w:eastAsia="ko-KR"/>
              </w:rPr>
              <w:t>5</w:t>
            </w:r>
          </w:p>
        </w:tc>
      </w:tr>
      <w:tr w:rsidR="008C7686" w:rsidRPr="001E2D04" w14:paraId="7FADCD98" w14:textId="77777777" w:rsidTr="00211EE1">
        <w:trPr>
          <w:jc w:val="center"/>
        </w:trPr>
        <w:tc>
          <w:tcPr>
            <w:tcW w:w="2407" w:type="dxa"/>
            <w:vMerge/>
          </w:tcPr>
          <w:p w14:paraId="7041230E" w14:textId="77777777" w:rsidR="008C7686" w:rsidRPr="001E2D04" w:rsidRDefault="008C7686" w:rsidP="00211EE1">
            <w:pPr>
              <w:pStyle w:val="TAC"/>
            </w:pPr>
          </w:p>
        </w:tc>
        <w:tc>
          <w:tcPr>
            <w:tcW w:w="2483" w:type="dxa"/>
          </w:tcPr>
          <w:p w14:paraId="0DEAB1A5" w14:textId="77777777" w:rsidR="008C7686" w:rsidRPr="001E2D04" w:rsidRDefault="008C7686" w:rsidP="00211EE1">
            <w:pPr>
              <w:pStyle w:val="TAC"/>
              <w:rPr>
                <w:lang w:val="en-US" w:eastAsia="ko-KR"/>
              </w:rPr>
            </w:pPr>
            <w:r w:rsidRPr="001E2D04">
              <w:rPr>
                <w:lang w:val="en-US" w:eastAsia="ko-KR"/>
              </w:rPr>
              <w:t>46</w:t>
            </w:r>
          </w:p>
        </w:tc>
      </w:tr>
      <w:tr w:rsidR="008C7686" w:rsidRPr="001E2D04" w14:paraId="04BC6B58" w14:textId="77777777" w:rsidTr="00211EE1">
        <w:trPr>
          <w:jc w:val="center"/>
        </w:trPr>
        <w:tc>
          <w:tcPr>
            <w:tcW w:w="2407" w:type="dxa"/>
            <w:vMerge w:val="restart"/>
          </w:tcPr>
          <w:p w14:paraId="49B54B6F" w14:textId="77777777" w:rsidR="008C7686" w:rsidRPr="001E2D04" w:rsidRDefault="008C7686" w:rsidP="00211EE1">
            <w:pPr>
              <w:pStyle w:val="TAC"/>
            </w:pPr>
            <w:r w:rsidRPr="001E2D04">
              <w:t>CA_1-7-8</w:t>
            </w:r>
          </w:p>
        </w:tc>
        <w:tc>
          <w:tcPr>
            <w:tcW w:w="2483" w:type="dxa"/>
          </w:tcPr>
          <w:p w14:paraId="4B1BCE0B" w14:textId="77777777" w:rsidR="008C7686" w:rsidRPr="001E2D04" w:rsidRDefault="008C7686" w:rsidP="00211EE1">
            <w:pPr>
              <w:pStyle w:val="TAC"/>
              <w:rPr>
                <w:lang w:val="en-US" w:eastAsia="ko-KR"/>
              </w:rPr>
            </w:pPr>
            <w:r w:rsidRPr="001E2D04">
              <w:rPr>
                <w:lang w:val="en-US" w:eastAsia="ko-KR"/>
              </w:rPr>
              <w:t>1</w:t>
            </w:r>
          </w:p>
        </w:tc>
      </w:tr>
      <w:tr w:rsidR="008C7686" w:rsidRPr="001E2D04" w14:paraId="0ADA02FA" w14:textId="77777777" w:rsidTr="00211EE1">
        <w:trPr>
          <w:jc w:val="center"/>
        </w:trPr>
        <w:tc>
          <w:tcPr>
            <w:tcW w:w="2407" w:type="dxa"/>
            <w:vMerge/>
          </w:tcPr>
          <w:p w14:paraId="4B6EBF4C" w14:textId="77777777" w:rsidR="008C7686" w:rsidRPr="001E2D04" w:rsidRDefault="008C7686" w:rsidP="00211EE1">
            <w:pPr>
              <w:pStyle w:val="TAC"/>
            </w:pPr>
          </w:p>
        </w:tc>
        <w:tc>
          <w:tcPr>
            <w:tcW w:w="2483" w:type="dxa"/>
          </w:tcPr>
          <w:p w14:paraId="72ADA684" w14:textId="77777777" w:rsidR="008C7686" w:rsidRPr="001E2D04" w:rsidRDefault="008C7686" w:rsidP="00211EE1">
            <w:pPr>
              <w:pStyle w:val="TAC"/>
              <w:rPr>
                <w:lang w:val="en-US" w:eastAsia="ko-KR"/>
              </w:rPr>
            </w:pPr>
            <w:r w:rsidRPr="001E2D04">
              <w:rPr>
                <w:lang w:val="en-US" w:eastAsia="ko-KR"/>
              </w:rPr>
              <w:t>7</w:t>
            </w:r>
          </w:p>
        </w:tc>
      </w:tr>
      <w:tr w:rsidR="008C7686" w:rsidRPr="001E2D04" w14:paraId="32AD205D" w14:textId="77777777" w:rsidTr="00211EE1">
        <w:trPr>
          <w:jc w:val="center"/>
        </w:trPr>
        <w:tc>
          <w:tcPr>
            <w:tcW w:w="2407" w:type="dxa"/>
            <w:vMerge/>
          </w:tcPr>
          <w:p w14:paraId="68B0EF62" w14:textId="77777777" w:rsidR="008C7686" w:rsidRPr="001E2D04" w:rsidRDefault="008C7686" w:rsidP="00211EE1">
            <w:pPr>
              <w:pStyle w:val="TAC"/>
            </w:pPr>
          </w:p>
        </w:tc>
        <w:tc>
          <w:tcPr>
            <w:tcW w:w="2483" w:type="dxa"/>
          </w:tcPr>
          <w:p w14:paraId="66DC7624" w14:textId="77777777" w:rsidR="008C7686" w:rsidRPr="001E2D04" w:rsidRDefault="008C7686" w:rsidP="00211EE1">
            <w:pPr>
              <w:pStyle w:val="TAC"/>
              <w:rPr>
                <w:lang w:val="en-US" w:eastAsia="ko-KR"/>
              </w:rPr>
            </w:pPr>
            <w:r w:rsidRPr="001E2D04">
              <w:rPr>
                <w:lang w:val="en-US" w:eastAsia="ko-KR"/>
              </w:rPr>
              <w:t>8</w:t>
            </w:r>
          </w:p>
        </w:tc>
      </w:tr>
      <w:tr w:rsidR="008C7686" w:rsidRPr="001E2D04" w14:paraId="038DCD85" w14:textId="77777777" w:rsidTr="00211EE1">
        <w:trPr>
          <w:jc w:val="center"/>
        </w:trPr>
        <w:tc>
          <w:tcPr>
            <w:tcW w:w="2407" w:type="dxa"/>
            <w:vMerge w:val="restart"/>
          </w:tcPr>
          <w:p w14:paraId="36BF6F18" w14:textId="77777777" w:rsidR="008C7686" w:rsidRPr="001E2D04" w:rsidRDefault="008C7686" w:rsidP="00211EE1">
            <w:pPr>
              <w:pStyle w:val="TAC"/>
              <w:rPr>
                <w:lang w:eastAsia="ja-JP"/>
              </w:rPr>
            </w:pPr>
            <w:r w:rsidRPr="001E2D04">
              <w:t>CA_1-7-20</w:t>
            </w:r>
          </w:p>
        </w:tc>
        <w:tc>
          <w:tcPr>
            <w:tcW w:w="2483" w:type="dxa"/>
          </w:tcPr>
          <w:p w14:paraId="6915C75B" w14:textId="77777777" w:rsidR="008C7686" w:rsidRPr="001E2D04" w:rsidRDefault="008C7686" w:rsidP="00211EE1">
            <w:pPr>
              <w:pStyle w:val="TAC"/>
              <w:rPr>
                <w:lang w:val="en-US"/>
              </w:rPr>
            </w:pPr>
            <w:r w:rsidRPr="001E2D04">
              <w:t>1</w:t>
            </w:r>
          </w:p>
        </w:tc>
      </w:tr>
      <w:tr w:rsidR="008C7686" w:rsidRPr="001E2D04" w14:paraId="2E0B524D" w14:textId="77777777" w:rsidTr="00211EE1">
        <w:trPr>
          <w:jc w:val="center"/>
        </w:trPr>
        <w:tc>
          <w:tcPr>
            <w:tcW w:w="2407" w:type="dxa"/>
            <w:vMerge/>
          </w:tcPr>
          <w:p w14:paraId="72122A86" w14:textId="77777777" w:rsidR="008C7686" w:rsidRPr="001E2D04" w:rsidRDefault="008C7686" w:rsidP="00211EE1">
            <w:pPr>
              <w:pStyle w:val="TAC"/>
              <w:rPr>
                <w:lang w:eastAsia="ja-JP"/>
              </w:rPr>
            </w:pPr>
          </w:p>
        </w:tc>
        <w:tc>
          <w:tcPr>
            <w:tcW w:w="2483" w:type="dxa"/>
          </w:tcPr>
          <w:p w14:paraId="3DF65443" w14:textId="77777777" w:rsidR="008C7686" w:rsidRPr="001E2D04" w:rsidRDefault="008C7686" w:rsidP="00211EE1">
            <w:pPr>
              <w:pStyle w:val="TAC"/>
              <w:rPr>
                <w:lang w:val="en-US"/>
              </w:rPr>
            </w:pPr>
            <w:r w:rsidRPr="001E2D04">
              <w:t>7</w:t>
            </w:r>
          </w:p>
        </w:tc>
      </w:tr>
      <w:tr w:rsidR="008C7686" w:rsidRPr="001E2D04" w14:paraId="68A8B94A" w14:textId="77777777" w:rsidTr="00211EE1">
        <w:trPr>
          <w:jc w:val="center"/>
        </w:trPr>
        <w:tc>
          <w:tcPr>
            <w:tcW w:w="2407" w:type="dxa"/>
            <w:vMerge/>
          </w:tcPr>
          <w:p w14:paraId="03612426" w14:textId="77777777" w:rsidR="008C7686" w:rsidRPr="001E2D04" w:rsidRDefault="008C7686" w:rsidP="00211EE1">
            <w:pPr>
              <w:pStyle w:val="TAC"/>
              <w:rPr>
                <w:lang w:eastAsia="ja-JP"/>
              </w:rPr>
            </w:pPr>
          </w:p>
        </w:tc>
        <w:tc>
          <w:tcPr>
            <w:tcW w:w="2483" w:type="dxa"/>
          </w:tcPr>
          <w:p w14:paraId="40B486EB" w14:textId="77777777" w:rsidR="008C7686" w:rsidRPr="001E2D04" w:rsidRDefault="008C7686" w:rsidP="00211EE1">
            <w:pPr>
              <w:pStyle w:val="TAC"/>
              <w:rPr>
                <w:lang w:val="en-US"/>
              </w:rPr>
            </w:pPr>
            <w:r w:rsidRPr="001E2D04">
              <w:t>20</w:t>
            </w:r>
          </w:p>
        </w:tc>
      </w:tr>
      <w:tr w:rsidR="008C7686" w:rsidRPr="001E2D04" w14:paraId="53D067A3" w14:textId="77777777" w:rsidTr="00211EE1">
        <w:trPr>
          <w:jc w:val="center"/>
        </w:trPr>
        <w:tc>
          <w:tcPr>
            <w:tcW w:w="2407" w:type="dxa"/>
            <w:vMerge w:val="restart"/>
          </w:tcPr>
          <w:p w14:paraId="2BD93682" w14:textId="77777777" w:rsidR="008C7686" w:rsidRPr="001E2D04" w:rsidRDefault="008C7686" w:rsidP="00211EE1">
            <w:pPr>
              <w:pStyle w:val="TAC"/>
              <w:rPr>
                <w:lang w:eastAsia="zh-CN"/>
              </w:rPr>
            </w:pPr>
            <w:r w:rsidRPr="001E2D04">
              <w:rPr>
                <w:lang w:val="en-US" w:eastAsia="ko-KR"/>
              </w:rPr>
              <w:t>CA_1-7-2</w:t>
            </w:r>
            <w:r w:rsidRPr="001E2D04">
              <w:rPr>
                <w:rFonts w:hint="eastAsia"/>
                <w:lang w:val="en-US" w:eastAsia="zh-CN"/>
              </w:rPr>
              <w:t>6</w:t>
            </w:r>
          </w:p>
        </w:tc>
        <w:tc>
          <w:tcPr>
            <w:tcW w:w="2483" w:type="dxa"/>
          </w:tcPr>
          <w:p w14:paraId="470CDEE9" w14:textId="77777777" w:rsidR="008C7686" w:rsidRPr="001E2D04" w:rsidRDefault="008C7686" w:rsidP="00211EE1">
            <w:pPr>
              <w:pStyle w:val="TAC"/>
              <w:rPr>
                <w:lang w:eastAsia="ko-KR"/>
              </w:rPr>
            </w:pPr>
            <w:r w:rsidRPr="001E2D04">
              <w:rPr>
                <w:lang w:eastAsia="ko-KR"/>
              </w:rPr>
              <w:t>1</w:t>
            </w:r>
          </w:p>
        </w:tc>
      </w:tr>
      <w:tr w:rsidR="008C7686" w:rsidRPr="001E2D04" w14:paraId="63504864" w14:textId="77777777" w:rsidTr="00211EE1">
        <w:trPr>
          <w:jc w:val="center"/>
        </w:trPr>
        <w:tc>
          <w:tcPr>
            <w:tcW w:w="2407" w:type="dxa"/>
            <w:vMerge/>
          </w:tcPr>
          <w:p w14:paraId="7D24ADA1" w14:textId="77777777" w:rsidR="008C7686" w:rsidRPr="001E2D04" w:rsidRDefault="008C7686" w:rsidP="00211EE1">
            <w:pPr>
              <w:pStyle w:val="TAC"/>
              <w:rPr>
                <w:lang w:eastAsia="ja-JP"/>
              </w:rPr>
            </w:pPr>
          </w:p>
        </w:tc>
        <w:tc>
          <w:tcPr>
            <w:tcW w:w="2483" w:type="dxa"/>
          </w:tcPr>
          <w:p w14:paraId="0325FC64" w14:textId="77777777" w:rsidR="008C7686" w:rsidRPr="001E2D04" w:rsidRDefault="008C7686" w:rsidP="00211EE1">
            <w:pPr>
              <w:pStyle w:val="TAC"/>
              <w:rPr>
                <w:lang w:eastAsia="ko-KR"/>
              </w:rPr>
            </w:pPr>
            <w:r w:rsidRPr="001E2D04">
              <w:rPr>
                <w:lang w:eastAsia="ko-KR"/>
              </w:rPr>
              <w:t>7</w:t>
            </w:r>
          </w:p>
        </w:tc>
      </w:tr>
      <w:tr w:rsidR="008C7686" w:rsidRPr="001E2D04" w14:paraId="15C870FD" w14:textId="77777777" w:rsidTr="00211EE1">
        <w:trPr>
          <w:jc w:val="center"/>
        </w:trPr>
        <w:tc>
          <w:tcPr>
            <w:tcW w:w="2407" w:type="dxa"/>
            <w:vMerge/>
          </w:tcPr>
          <w:p w14:paraId="19F609C9" w14:textId="77777777" w:rsidR="008C7686" w:rsidRPr="001E2D04" w:rsidRDefault="008C7686" w:rsidP="00211EE1">
            <w:pPr>
              <w:pStyle w:val="TAC"/>
              <w:rPr>
                <w:lang w:eastAsia="ja-JP"/>
              </w:rPr>
            </w:pPr>
          </w:p>
        </w:tc>
        <w:tc>
          <w:tcPr>
            <w:tcW w:w="2483" w:type="dxa"/>
          </w:tcPr>
          <w:p w14:paraId="0EE22C41" w14:textId="77777777" w:rsidR="008C7686" w:rsidRPr="001E2D04" w:rsidRDefault="008C7686" w:rsidP="00211EE1">
            <w:pPr>
              <w:pStyle w:val="TAC"/>
              <w:rPr>
                <w:lang w:eastAsia="zh-CN"/>
              </w:rPr>
            </w:pPr>
            <w:r w:rsidRPr="001E2D04">
              <w:rPr>
                <w:lang w:eastAsia="ko-KR"/>
              </w:rPr>
              <w:t>2</w:t>
            </w:r>
            <w:r w:rsidRPr="001E2D04">
              <w:rPr>
                <w:rFonts w:hint="eastAsia"/>
                <w:lang w:eastAsia="zh-CN"/>
              </w:rPr>
              <w:t>6</w:t>
            </w:r>
          </w:p>
        </w:tc>
      </w:tr>
      <w:tr w:rsidR="008C7686" w:rsidRPr="001E2D04" w14:paraId="01C69F99" w14:textId="77777777" w:rsidTr="00211EE1">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45A3564D" w14:textId="77777777" w:rsidR="008C7686" w:rsidRPr="001E2D04" w:rsidRDefault="008C7686" w:rsidP="00211EE1">
            <w:pPr>
              <w:pStyle w:val="TAC"/>
              <w:rPr>
                <w:lang w:eastAsia="ja-JP"/>
              </w:rPr>
            </w:pPr>
            <w:r w:rsidRPr="001E2D04">
              <w:rPr>
                <w:lang w:val="en-US"/>
              </w:rPr>
              <w:t>CA_1-7-7-26</w:t>
            </w:r>
          </w:p>
        </w:tc>
        <w:tc>
          <w:tcPr>
            <w:tcW w:w="2483" w:type="dxa"/>
            <w:tcBorders>
              <w:top w:val="single" w:sz="4" w:space="0" w:color="auto"/>
              <w:left w:val="single" w:sz="4" w:space="0" w:color="auto"/>
              <w:bottom w:val="single" w:sz="4" w:space="0" w:color="auto"/>
              <w:right w:val="single" w:sz="4" w:space="0" w:color="auto"/>
            </w:tcBorders>
            <w:hideMark/>
          </w:tcPr>
          <w:p w14:paraId="2632B140" w14:textId="77777777" w:rsidR="008C7686" w:rsidRPr="001E2D04" w:rsidRDefault="008C7686" w:rsidP="00211EE1">
            <w:pPr>
              <w:pStyle w:val="TAC"/>
            </w:pPr>
            <w:r w:rsidRPr="001E2D04">
              <w:t>1</w:t>
            </w:r>
          </w:p>
        </w:tc>
      </w:tr>
      <w:tr w:rsidR="008C7686" w:rsidRPr="001E2D04" w14:paraId="26327E87" w14:textId="77777777" w:rsidTr="00211E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55EAA" w14:textId="77777777" w:rsidR="008C7686" w:rsidRPr="001E2D04" w:rsidRDefault="008C7686" w:rsidP="00211EE1">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14:paraId="696D6E6F" w14:textId="77777777" w:rsidR="008C7686" w:rsidRPr="001E2D04" w:rsidRDefault="008C7686" w:rsidP="00211EE1">
            <w:pPr>
              <w:pStyle w:val="TAC"/>
            </w:pPr>
            <w:r w:rsidRPr="001E2D04">
              <w:t>7</w:t>
            </w:r>
          </w:p>
        </w:tc>
      </w:tr>
      <w:tr w:rsidR="008C7686" w:rsidRPr="001E2D04" w14:paraId="2F27F807" w14:textId="77777777" w:rsidTr="00211E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CD196" w14:textId="77777777" w:rsidR="008C7686" w:rsidRPr="001E2D04" w:rsidRDefault="008C7686" w:rsidP="00211EE1">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14:paraId="247171D0" w14:textId="77777777" w:rsidR="008C7686" w:rsidRPr="001E2D04" w:rsidRDefault="008C7686" w:rsidP="00211EE1">
            <w:pPr>
              <w:pStyle w:val="TAC"/>
            </w:pPr>
            <w:r w:rsidRPr="001E2D04">
              <w:t>26</w:t>
            </w:r>
          </w:p>
        </w:tc>
      </w:tr>
      <w:tr w:rsidR="008C7686" w:rsidRPr="001E2D04" w14:paraId="064CC83E" w14:textId="77777777" w:rsidTr="00211EE1">
        <w:trPr>
          <w:jc w:val="center"/>
        </w:trPr>
        <w:tc>
          <w:tcPr>
            <w:tcW w:w="2407" w:type="dxa"/>
            <w:vMerge w:val="restart"/>
          </w:tcPr>
          <w:p w14:paraId="2B62F89D" w14:textId="77777777" w:rsidR="008C7686" w:rsidRPr="001E2D04" w:rsidRDefault="008C7686" w:rsidP="00211EE1">
            <w:pPr>
              <w:pStyle w:val="TAC"/>
              <w:rPr>
                <w:lang w:eastAsia="ja-JP"/>
              </w:rPr>
            </w:pPr>
            <w:r w:rsidRPr="001E2D04">
              <w:rPr>
                <w:lang w:val="en-US"/>
              </w:rPr>
              <w:lastRenderedPageBreak/>
              <w:t>CA_1-7-28</w:t>
            </w:r>
          </w:p>
        </w:tc>
        <w:tc>
          <w:tcPr>
            <w:tcW w:w="2483" w:type="dxa"/>
          </w:tcPr>
          <w:p w14:paraId="0EE8713C" w14:textId="77777777" w:rsidR="008C7686" w:rsidRPr="001E2D04" w:rsidRDefault="008C7686" w:rsidP="00211EE1">
            <w:pPr>
              <w:pStyle w:val="TAC"/>
            </w:pPr>
            <w:r w:rsidRPr="001E2D04">
              <w:t>1</w:t>
            </w:r>
          </w:p>
        </w:tc>
      </w:tr>
      <w:tr w:rsidR="008C7686" w:rsidRPr="001E2D04" w14:paraId="3CAB4DF0" w14:textId="77777777" w:rsidTr="00211EE1">
        <w:trPr>
          <w:jc w:val="center"/>
        </w:trPr>
        <w:tc>
          <w:tcPr>
            <w:tcW w:w="2407" w:type="dxa"/>
            <w:vMerge/>
          </w:tcPr>
          <w:p w14:paraId="4AAAA3E7" w14:textId="77777777" w:rsidR="008C7686" w:rsidRPr="001E2D04" w:rsidRDefault="008C7686" w:rsidP="00211EE1">
            <w:pPr>
              <w:pStyle w:val="TAC"/>
              <w:rPr>
                <w:lang w:eastAsia="ja-JP"/>
              </w:rPr>
            </w:pPr>
          </w:p>
        </w:tc>
        <w:tc>
          <w:tcPr>
            <w:tcW w:w="2483" w:type="dxa"/>
          </w:tcPr>
          <w:p w14:paraId="0F5EA34C" w14:textId="77777777" w:rsidR="008C7686" w:rsidRPr="001E2D04" w:rsidRDefault="008C7686" w:rsidP="00211EE1">
            <w:pPr>
              <w:pStyle w:val="TAC"/>
            </w:pPr>
            <w:r w:rsidRPr="001E2D04">
              <w:t>7</w:t>
            </w:r>
          </w:p>
        </w:tc>
      </w:tr>
      <w:tr w:rsidR="008C7686" w:rsidRPr="001E2D04" w14:paraId="381051A0" w14:textId="77777777" w:rsidTr="00211EE1">
        <w:trPr>
          <w:jc w:val="center"/>
        </w:trPr>
        <w:tc>
          <w:tcPr>
            <w:tcW w:w="2407" w:type="dxa"/>
            <w:vMerge/>
          </w:tcPr>
          <w:p w14:paraId="12D9B3ED" w14:textId="77777777" w:rsidR="008C7686" w:rsidRPr="001E2D04" w:rsidRDefault="008C7686" w:rsidP="00211EE1">
            <w:pPr>
              <w:pStyle w:val="TAC"/>
              <w:rPr>
                <w:lang w:eastAsia="ja-JP"/>
              </w:rPr>
            </w:pPr>
          </w:p>
        </w:tc>
        <w:tc>
          <w:tcPr>
            <w:tcW w:w="2483" w:type="dxa"/>
          </w:tcPr>
          <w:p w14:paraId="44D8465E" w14:textId="77777777" w:rsidR="008C7686" w:rsidRPr="001E2D04" w:rsidRDefault="008C7686" w:rsidP="00211EE1">
            <w:pPr>
              <w:pStyle w:val="TAC"/>
            </w:pPr>
            <w:r w:rsidRPr="001E2D04">
              <w:t>28</w:t>
            </w:r>
          </w:p>
        </w:tc>
      </w:tr>
      <w:tr w:rsidR="008C7686" w:rsidRPr="001E2D04" w14:paraId="6B440815" w14:textId="77777777" w:rsidTr="00211EE1">
        <w:trPr>
          <w:jc w:val="center"/>
        </w:trPr>
        <w:tc>
          <w:tcPr>
            <w:tcW w:w="2407" w:type="dxa"/>
            <w:vMerge w:val="restart"/>
          </w:tcPr>
          <w:p w14:paraId="651839EB" w14:textId="77777777" w:rsidR="008C7686" w:rsidRPr="001E2D04" w:rsidRDefault="008C7686" w:rsidP="00211EE1">
            <w:pPr>
              <w:pStyle w:val="TAC"/>
              <w:rPr>
                <w:lang w:eastAsia="ja-JP"/>
              </w:rPr>
            </w:pPr>
            <w:r w:rsidRPr="001E2D04">
              <w:rPr>
                <w:lang w:eastAsia="ja-JP"/>
              </w:rPr>
              <w:t>CA_1-</w:t>
            </w:r>
            <w:r w:rsidRPr="001E2D04">
              <w:rPr>
                <w:rFonts w:eastAsia="宋体" w:hint="eastAsia"/>
                <w:lang w:eastAsia="zh-CN"/>
              </w:rPr>
              <w:t>7</w:t>
            </w:r>
            <w:r w:rsidRPr="001E2D04">
              <w:rPr>
                <w:lang w:eastAsia="ja-JP"/>
              </w:rPr>
              <w:t>-40</w:t>
            </w:r>
          </w:p>
        </w:tc>
        <w:tc>
          <w:tcPr>
            <w:tcW w:w="2483" w:type="dxa"/>
          </w:tcPr>
          <w:p w14:paraId="6D72E18E" w14:textId="77777777" w:rsidR="008C7686" w:rsidRPr="001E2D04" w:rsidRDefault="008C7686" w:rsidP="00211EE1">
            <w:pPr>
              <w:pStyle w:val="TAC"/>
              <w:rPr>
                <w:lang w:val="en-US"/>
              </w:rPr>
            </w:pPr>
            <w:r w:rsidRPr="001E2D04">
              <w:rPr>
                <w:lang w:val="en-US"/>
              </w:rPr>
              <w:t>1</w:t>
            </w:r>
          </w:p>
        </w:tc>
      </w:tr>
      <w:tr w:rsidR="008C7686" w:rsidRPr="001E2D04" w14:paraId="7C24363A" w14:textId="77777777" w:rsidTr="00211EE1">
        <w:trPr>
          <w:jc w:val="center"/>
        </w:trPr>
        <w:tc>
          <w:tcPr>
            <w:tcW w:w="2407" w:type="dxa"/>
            <w:vMerge/>
          </w:tcPr>
          <w:p w14:paraId="2BF70571" w14:textId="77777777" w:rsidR="008C7686" w:rsidRPr="001E2D04" w:rsidRDefault="008C7686" w:rsidP="00211EE1">
            <w:pPr>
              <w:pStyle w:val="TAC"/>
              <w:rPr>
                <w:lang w:eastAsia="ja-JP"/>
              </w:rPr>
            </w:pPr>
          </w:p>
        </w:tc>
        <w:tc>
          <w:tcPr>
            <w:tcW w:w="2483" w:type="dxa"/>
          </w:tcPr>
          <w:p w14:paraId="3E98849C" w14:textId="77777777" w:rsidR="008C7686" w:rsidRPr="001E2D04" w:rsidRDefault="008C7686" w:rsidP="00211EE1">
            <w:pPr>
              <w:pStyle w:val="TAC"/>
            </w:pPr>
            <w:r w:rsidRPr="001E2D04">
              <w:rPr>
                <w:rFonts w:hint="eastAsia"/>
              </w:rPr>
              <w:t>7</w:t>
            </w:r>
          </w:p>
        </w:tc>
      </w:tr>
      <w:tr w:rsidR="008C7686" w:rsidRPr="001E2D04" w14:paraId="54E8A0EA" w14:textId="77777777" w:rsidTr="00211EE1">
        <w:trPr>
          <w:jc w:val="center"/>
        </w:trPr>
        <w:tc>
          <w:tcPr>
            <w:tcW w:w="2407" w:type="dxa"/>
            <w:vMerge/>
          </w:tcPr>
          <w:p w14:paraId="14413BF2" w14:textId="77777777" w:rsidR="008C7686" w:rsidRPr="001E2D04" w:rsidRDefault="008C7686" w:rsidP="00211EE1">
            <w:pPr>
              <w:pStyle w:val="TAC"/>
              <w:rPr>
                <w:lang w:eastAsia="ja-JP"/>
              </w:rPr>
            </w:pPr>
          </w:p>
        </w:tc>
        <w:tc>
          <w:tcPr>
            <w:tcW w:w="2483" w:type="dxa"/>
          </w:tcPr>
          <w:p w14:paraId="25A5638B" w14:textId="77777777" w:rsidR="008C7686" w:rsidRPr="001E2D04" w:rsidRDefault="008C7686" w:rsidP="00211EE1">
            <w:pPr>
              <w:pStyle w:val="TAC"/>
              <w:rPr>
                <w:lang w:val="en-US"/>
              </w:rPr>
            </w:pPr>
            <w:r w:rsidRPr="001E2D04">
              <w:rPr>
                <w:lang w:val="en-US"/>
              </w:rPr>
              <w:t>40</w:t>
            </w:r>
          </w:p>
        </w:tc>
      </w:tr>
      <w:tr w:rsidR="008C7686" w:rsidRPr="001E2D04" w14:paraId="4B2F2A77" w14:textId="77777777" w:rsidTr="00211EE1">
        <w:trPr>
          <w:jc w:val="center"/>
        </w:trPr>
        <w:tc>
          <w:tcPr>
            <w:tcW w:w="2407" w:type="dxa"/>
            <w:vMerge w:val="restart"/>
          </w:tcPr>
          <w:p w14:paraId="7B720D8A" w14:textId="77777777" w:rsidR="008C7686" w:rsidRPr="001E2D04" w:rsidRDefault="008C7686" w:rsidP="00211EE1">
            <w:pPr>
              <w:pStyle w:val="TAC"/>
              <w:rPr>
                <w:lang w:eastAsia="ja-JP"/>
              </w:rPr>
            </w:pPr>
            <w:r w:rsidRPr="001E2D04">
              <w:rPr>
                <w:lang w:eastAsia="ja-JP"/>
              </w:rPr>
              <w:t>CA_1-</w:t>
            </w:r>
            <w:r w:rsidRPr="001E2D04">
              <w:rPr>
                <w:rFonts w:eastAsia="宋体" w:hint="eastAsia"/>
                <w:lang w:eastAsia="zh-CN"/>
              </w:rPr>
              <w:t>7</w:t>
            </w:r>
            <w:r w:rsidRPr="001E2D04">
              <w:rPr>
                <w:lang w:eastAsia="ja-JP"/>
              </w:rPr>
              <w:t>-42</w:t>
            </w:r>
          </w:p>
        </w:tc>
        <w:tc>
          <w:tcPr>
            <w:tcW w:w="2483" w:type="dxa"/>
          </w:tcPr>
          <w:p w14:paraId="617E73D9" w14:textId="77777777" w:rsidR="008C7686" w:rsidRPr="001E2D04" w:rsidRDefault="008C7686" w:rsidP="00211EE1">
            <w:pPr>
              <w:pStyle w:val="TAC"/>
              <w:rPr>
                <w:lang w:val="en-US"/>
              </w:rPr>
            </w:pPr>
            <w:r w:rsidRPr="001E2D04">
              <w:rPr>
                <w:lang w:val="en-US"/>
              </w:rPr>
              <w:t>1</w:t>
            </w:r>
          </w:p>
        </w:tc>
      </w:tr>
      <w:tr w:rsidR="008C7686" w:rsidRPr="001E2D04" w14:paraId="135F6504" w14:textId="77777777" w:rsidTr="00211EE1">
        <w:trPr>
          <w:jc w:val="center"/>
        </w:trPr>
        <w:tc>
          <w:tcPr>
            <w:tcW w:w="2407" w:type="dxa"/>
            <w:vMerge/>
          </w:tcPr>
          <w:p w14:paraId="6B7D00E1" w14:textId="77777777" w:rsidR="008C7686" w:rsidRPr="001E2D04" w:rsidRDefault="008C7686" w:rsidP="00211EE1">
            <w:pPr>
              <w:pStyle w:val="TAC"/>
              <w:rPr>
                <w:lang w:eastAsia="ja-JP"/>
              </w:rPr>
            </w:pPr>
          </w:p>
        </w:tc>
        <w:tc>
          <w:tcPr>
            <w:tcW w:w="2483" w:type="dxa"/>
          </w:tcPr>
          <w:p w14:paraId="359795ED" w14:textId="77777777" w:rsidR="008C7686" w:rsidRPr="001E2D04" w:rsidRDefault="008C7686" w:rsidP="00211EE1">
            <w:pPr>
              <w:pStyle w:val="TAC"/>
              <w:rPr>
                <w:lang w:val="en-US"/>
              </w:rPr>
            </w:pPr>
            <w:r w:rsidRPr="001E2D04">
              <w:rPr>
                <w:rFonts w:hint="eastAsia"/>
              </w:rPr>
              <w:t>7</w:t>
            </w:r>
          </w:p>
        </w:tc>
      </w:tr>
      <w:tr w:rsidR="008C7686" w:rsidRPr="001E2D04" w14:paraId="3CE1D022" w14:textId="77777777" w:rsidTr="00211EE1">
        <w:trPr>
          <w:jc w:val="center"/>
        </w:trPr>
        <w:tc>
          <w:tcPr>
            <w:tcW w:w="2407" w:type="dxa"/>
            <w:vMerge/>
          </w:tcPr>
          <w:p w14:paraId="4DB2FB9B" w14:textId="77777777" w:rsidR="008C7686" w:rsidRPr="001E2D04" w:rsidRDefault="008C7686" w:rsidP="00211EE1">
            <w:pPr>
              <w:pStyle w:val="TAC"/>
              <w:rPr>
                <w:lang w:eastAsia="ja-JP"/>
              </w:rPr>
            </w:pPr>
          </w:p>
        </w:tc>
        <w:tc>
          <w:tcPr>
            <w:tcW w:w="2483" w:type="dxa"/>
          </w:tcPr>
          <w:p w14:paraId="666B4924" w14:textId="77777777" w:rsidR="008C7686" w:rsidRPr="001E2D04" w:rsidRDefault="008C7686" w:rsidP="00211EE1">
            <w:pPr>
              <w:pStyle w:val="TAC"/>
              <w:rPr>
                <w:lang w:val="en-US"/>
              </w:rPr>
            </w:pPr>
            <w:r w:rsidRPr="001E2D04">
              <w:rPr>
                <w:lang w:val="en-US"/>
              </w:rPr>
              <w:t>42</w:t>
            </w:r>
          </w:p>
        </w:tc>
      </w:tr>
      <w:tr w:rsidR="008C7686" w:rsidRPr="001E2D04" w14:paraId="7FEDB83D" w14:textId="77777777" w:rsidTr="00211EE1">
        <w:trPr>
          <w:jc w:val="center"/>
        </w:trPr>
        <w:tc>
          <w:tcPr>
            <w:tcW w:w="2407" w:type="dxa"/>
            <w:vMerge w:val="restart"/>
          </w:tcPr>
          <w:p w14:paraId="3DFA6AF7" w14:textId="77777777" w:rsidR="008C7686" w:rsidRPr="001E2D04" w:rsidRDefault="008C7686" w:rsidP="00211EE1">
            <w:pPr>
              <w:pStyle w:val="TAC"/>
              <w:rPr>
                <w:lang w:eastAsia="ja-JP"/>
              </w:rPr>
            </w:pPr>
            <w:r w:rsidRPr="001E2D04">
              <w:rPr>
                <w:lang w:eastAsia="ja-JP"/>
              </w:rPr>
              <w:t>CA_1-</w:t>
            </w:r>
            <w:r w:rsidRPr="001E2D04">
              <w:rPr>
                <w:rFonts w:eastAsia="宋体" w:hint="eastAsia"/>
                <w:lang w:eastAsia="zh-CN"/>
              </w:rPr>
              <w:t>7</w:t>
            </w:r>
            <w:r w:rsidRPr="001E2D04">
              <w:rPr>
                <w:lang w:eastAsia="ja-JP"/>
              </w:rPr>
              <w:t>-46</w:t>
            </w:r>
          </w:p>
        </w:tc>
        <w:tc>
          <w:tcPr>
            <w:tcW w:w="2483" w:type="dxa"/>
          </w:tcPr>
          <w:p w14:paraId="4AE64B90" w14:textId="77777777" w:rsidR="008C7686" w:rsidRPr="001E2D04" w:rsidRDefault="008C7686" w:rsidP="00211EE1">
            <w:pPr>
              <w:pStyle w:val="TAC"/>
              <w:rPr>
                <w:lang w:val="en-US"/>
              </w:rPr>
            </w:pPr>
            <w:r w:rsidRPr="001E2D04">
              <w:rPr>
                <w:lang w:val="en-US"/>
              </w:rPr>
              <w:t>1</w:t>
            </w:r>
          </w:p>
        </w:tc>
      </w:tr>
      <w:tr w:rsidR="008C7686" w:rsidRPr="001E2D04" w14:paraId="7861331C" w14:textId="77777777" w:rsidTr="00211EE1">
        <w:trPr>
          <w:jc w:val="center"/>
        </w:trPr>
        <w:tc>
          <w:tcPr>
            <w:tcW w:w="2407" w:type="dxa"/>
            <w:vMerge/>
          </w:tcPr>
          <w:p w14:paraId="5DC1EFB3" w14:textId="77777777" w:rsidR="008C7686" w:rsidRPr="001E2D04" w:rsidRDefault="008C7686" w:rsidP="00211EE1">
            <w:pPr>
              <w:pStyle w:val="TAC"/>
              <w:rPr>
                <w:lang w:eastAsia="ja-JP"/>
              </w:rPr>
            </w:pPr>
          </w:p>
        </w:tc>
        <w:tc>
          <w:tcPr>
            <w:tcW w:w="2483" w:type="dxa"/>
          </w:tcPr>
          <w:p w14:paraId="74158376" w14:textId="77777777" w:rsidR="008C7686" w:rsidRPr="001E2D04" w:rsidRDefault="008C7686" w:rsidP="00211EE1">
            <w:pPr>
              <w:pStyle w:val="TAC"/>
              <w:rPr>
                <w:lang w:val="en-US"/>
              </w:rPr>
            </w:pPr>
            <w:r w:rsidRPr="001E2D04">
              <w:rPr>
                <w:lang w:val="en-US"/>
              </w:rPr>
              <w:t>7</w:t>
            </w:r>
          </w:p>
        </w:tc>
      </w:tr>
      <w:tr w:rsidR="008C7686" w:rsidRPr="001E2D04" w14:paraId="61CC1A4D" w14:textId="77777777" w:rsidTr="00211EE1">
        <w:trPr>
          <w:jc w:val="center"/>
        </w:trPr>
        <w:tc>
          <w:tcPr>
            <w:tcW w:w="2407" w:type="dxa"/>
            <w:vMerge/>
          </w:tcPr>
          <w:p w14:paraId="43F2B315" w14:textId="77777777" w:rsidR="008C7686" w:rsidRPr="001E2D04" w:rsidRDefault="008C7686" w:rsidP="00211EE1">
            <w:pPr>
              <w:pStyle w:val="TAC"/>
              <w:rPr>
                <w:lang w:eastAsia="ja-JP"/>
              </w:rPr>
            </w:pPr>
          </w:p>
        </w:tc>
        <w:tc>
          <w:tcPr>
            <w:tcW w:w="2483" w:type="dxa"/>
          </w:tcPr>
          <w:p w14:paraId="50CCF47C" w14:textId="77777777" w:rsidR="008C7686" w:rsidRPr="001E2D04" w:rsidRDefault="008C7686" w:rsidP="00211EE1">
            <w:pPr>
              <w:pStyle w:val="TAC"/>
              <w:rPr>
                <w:lang w:val="en-US"/>
              </w:rPr>
            </w:pPr>
            <w:r w:rsidRPr="001E2D04">
              <w:rPr>
                <w:lang w:val="en-US"/>
              </w:rPr>
              <w:t>46</w:t>
            </w:r>
          </w:p>
        </w:tc>
      </w:tr>
      <w:tr w:rsidR="008C7686" w:rsidRPr="001E2D04" w14:paraId="2986F61C" w14:textId="77777777" w:rsidTr="00211EE1">
        <w:trPr>
          <w:jc w:val="center"/>
        </w:trPr>
        <w:tc>
          <w:tcPr>
            <w:tcW w:w="2407" w:type="dxa"/>
            <w:vMerge w:val="restart"/>
          </w:tcPr>
          <w:p w14:paraId="6E19F355" w14:textId="77777777" w:rsidR="008C7686" w:rsidRPr="001E2D04" w:rsidRDefault="008C7686" w:rsidP="00211EE1">
            <w:pPr>
              <w:pStyle w:val="TAC"/>
              <w:rPr>
                <w:lang w:eastAsia="ja-JP"/>
              </w:rPr>
            </w:pPr>
            <w:r w:rsidRPr="001E2D04">
              <w:rPr>
                <w:lang w:eastAsia="ja-JP"/>
              </w:rPr>
              <w:t>CA_1-8-11</w:t>
            </w:r>
          </w:p>
        </w:tc>
        <w:tc>
          <w:tcPr>
            <w:tcW w:w="2483" w:type="dxa"/>
          </w:tcPr>
          <w:p w14:paraId="7498EB47" w14:textId="77777777" w:rsidR="008C7686" w:rsidRPr="001E2D04" w:rsidRDefault="008C7686" w:rsidP="00211EE1">
            <w:pPr>
              <w:pStyle w:val="TAC"/>
            </w:pPr>
            <w:r w:rsidRPr="001E2D04">
              <w:t>1</w:t>
            </w:r>
          </w:p>
        </w:tc>
      </w:tr>
      <w:tr w:rsidR="008C7686" w:rsidRPr="001E2D04" w14:paraId="43550998" w14:textId="77777777" w:rsidTr="00211EE1">
        <w:trPr>
          <w:jc w:val="center"/>
        </w:trPr>
        <w:tc>
          <w:tcPr>
            <w:tcW w:w="2407" w:type="dxa"/>
            <w:vMerge/>
          </w:tcPr>
          <w:p w14:paraId="399C58A1" w14:textId="77777777" w:rsidR="008C7686" w:rsidRPr="001E2D04" w:rsidRDefault="008C7686" w:rsidP="00211EE1">
            <w:pPr>
              <w:pStyle w:val="TAC"/>
              <w:rPr>
                <w:lang w:eastAsia="ja-JP"/>
              </w:rPr>
            </w:pPr>
          </w:p>
        </w:tc>
        <w:tc>
          <w:tcPr>
            <w:tcW w:w="2483" w:type="dxa"/>
          </w:tcPr>
          <w:p w14:paraId="3E00E4C4" w14:textId="77777777" w:rsidR="008C7686" w:rsidRPr="001E2D04" w:rsidRDefault="008C7686" w:rsidP="00211EE1">
            <w:pPr>
              <w:pStyle w:val="TAC"/>
            </w:pPr>
            <w:r w:rsidRPr="001E2D04">
              <w:t>8</w:t>
            </w:r>
          </w:p>
        </w:tc>
      </w:tr>
      <w:tr w:rsidR="008C7686" w:rsidRPr="001E2D04" w14:paraId="4561AB7D" w14:textId="77777777" w:rsidTr="00211EE1">
        <w:trPr>
          <w:jc w:val="center"/>
        </w:trPr>
        <w:tc>
          <w:tcPr>
            <w:tcW w:w="2407" w:type="dxa"/>
            <w:vMerge/>
          </w:tcPr>
          <w:p w14:paraId="305DF69E" w14:textId="77777777" w:rsidR="008C7686" w:rsidRPr="001E2D04" w:rsidRDefault="008C7686" w:rsidP="00211EE1">
            <w:pPr>
              <w:pStyle w:val="TAC"/>
              <w:rPr>
                <w:lang w:eastAsia="ja-JP"/>
              </w:rPr>
            </w:pPr>
          </w:p>
        </w:tc>
        <w:tc>
          <w:tcPr>
            <w:tcW w:w="2483" w:type="dxa"/>
          </w:tcPr>
          <w:p w14:paraId="1FCAE28B" w14:textId="77777777" w:rsidR="008C7686" w:rsidRPr="001E2D04" w:rsidRDefault="008C7686" w:rsidP="00211EE1">
            <w:pPr>
              <w:pStyle w:val="TAC"/>
            </w:pPr>
            <w:r w:rsidRPr="001E2D04">
              <w:t>11</w:t>
            </w:r>
          </w:p>
        </w:tc>
      </w:tr>
      <w:tr w:rsidR="008C7686" w:rsidRPr="001E2D04" w14:paraId="46B6B737" w14:textId="77777777" w:rsidTr="00211EE1">
        <w:trPr>
          <w:jc w:val="center"/>
        </w:trPr>
        <w:tc>
          <w:tcPr>
            <w:tcW w:w="2407" w:type="dxa"/>
            <w:vMerge w:val="restart"/>
          </w:tcPr>
          <w:p w14:paraId="4EFCAEB4" w14:textId="77777777" w:rsidR="008C7686" w:rsidRPr="001E2D04" w:rsidRDefault="008C7686" w:rsidP="00211EE1">
            <w:pPr>
              <w:pStyle w:val="TAC"/>
              <w:rPr>
                <w:lang w:eastAsia="ja-JP"/>
              </w:rPr>
            </w:pPr>
            <w:r>
              <w:rPr>
                <w:lang w:eastAsia="ja-JP"/>
              </w:rPr>
              <w:t>CA_1-8-20</w:t>
            </w:r>
          </w:p>
        </w:tc>
        <w:tc>
          <w:tcPr>
            <w:tcW w:w="2483" w:type="dxa"/>
          </w:tcPr>
          <w:p w14:paraId="4EC7167E" w14:textId="77777777" w:rsidR="008C7686" w:rsidRPr="001E2D04" w:rsidRDefault="008C7686" w:rsidP="00211EE1">
            <w:pPr>
              <w:pStyle w:val="TAC"/>
              <w:rPr>
                <w:lang w:eastAsia="ko-KR"/>
              </w:rPr>
            </w:pPr>
            <w:r w:rsidRPr="001E2D04">
              <w:rPr>
                <w:lang w:eastAsia="ko-KR"/>
              </w:rPr>
              <w:t>1</w:t>
            </w:r>
          </w:p>
        </w:tc>
      </w:tr>
      <w:tr w:rsidR="008C7686" w:rsidRPr="001E2D04" w14:paraId="679E7D2D" w14:textId="77777777" w:rsidTr="00211EE1">
        <w:trPr>
          <w:jc w:val="center"/>
        </w:trPr>
        <w:tc>
          <w:tcPr>
            <w:tcW w:w="2407" w:type="dxa"/>
            <w:vMerge/>
          </w:tcPr>
          <w:p w14:paraId="6A9F91D8" w14:textId="77777777" w:rsidR="008C7686" w:rsidRPr="001E2D04" w:rsidRDefault="008C7686" w:rsidP="00211EE1">
            <w:pPr>
              <w:pStyle w:val="TAC"/>
              <w:rPr>
                <w:lang w:eastAsia="ja-JP"/>
              </w:rPr>
            </w:pPr>
          </w:p>
        </w:tc>
        <w:tc>
          <w:tcPr>
            <w:tcW w:w="2483" w:type="dxa"/>
          </w:tcPr>
          <w:p w14:paraId="06AAF5A5" w14:textId="77777777" w:rsidR="008C7686" w:rsidRPr="001E2D04" w:rsidRDefault="008C7686" w:rsidP="00211EE1">
            <w:pPr>
              <w:pStyle w:val="TAC"/>
              <w:rPr>
                <w:lang w:eastAsia="ko-KR"/>
              </w:rPr>
            </w:pPr>
            <w:r w:rsidRPr="001E2D04">
              <w:rPr>
                <w:lang w:eastAsia="ko-KR"/>
              </w:rPr>
              <w:t>8</w:t>
            </w:r>
          </w:p>
        </w:tc>
      </w:tr>
      <w:tr w:rsidR="008C7686" w:rsidRPr="001E2D04" w14:paraId="3273B3A3" w14:textId="77777777" w:rsidTr="00211EE1">
        <w:trPr>
          <w:jc w:val="center"/>
        </w:trPr>
        <w:tc>
          <w:tcPr>
            <w:tcW w:w="2407" w:type="dxa"/>
            <w:vMerge/>
          </w:tcPr>
          <w:p w14:paraId="46351711" w14:textId="77777777" w:rsidR="008C7686" w:rsidRPr="001E2D04" w:rsidRDefault="008C7686" w:rsidP="00211EE1">
            <w:pPr>
              <w:pStyle w:val="TAC"/>
              <w:rPr>
                <w:lang w:eastAsia="ja-JP"/>
              </w:rPr>
            </w:pPr>
          </w:p>
        </w:tc>
        <w:tc>
          <w:tcPr>
            <w:tcW w:w="2483" w:type="dxa"/>
          </w:tcPr>
          <w:p w14:paraId="7DC2BA58" w14:textId="77777777" w:rsidR="008C7686" w:rsidRPr="001E2D04" w:rsidRDefault="008C7686" w:rsidP="00211EE1">
            <w:pPr>
              <w:pStyle w:val="TAC"/>
              <w:rPr>
                <w:lang w:eastAsia="ko-KR"/>
              </w:rPr>
            </w:pPr>
            <w:r>
              <w:rPr>
                <w:lang w:eastAsia="ko-KR"/>
              </w:rPr>
              <w:t>20</w:t>
            </w:r>
          </w:p>
        </w:tc>
      </w:tr>
      <w:tr w:rsidR="008C7686" w:rsidRPr="001E2D04" w14:paraId="4AD80903" w14:textId="77777777" w:rsidTr="00211EE1">
        <w:trPr>
          <w:jc w:val="center"/>
        </w:trPr>
        <w:tc>
          <w:tcPr>
            <w:tcW w:w="2407" w:type="dxa"/>
            <w:vMerge w:val="restart"/>
          </w:tcPr>
          <w:p w14:paraId="1BBF3CD3" w14:textId="77777777" w:rsidR="008C7686" w:rsidRPr="001E2D04" w:rsidRDefault="008C7686" w:rsidP="00211EE1">
            <w:pPr>
              <w:pStyle w:val="TAC"/>
              <w:rPr>
                <w:lang w:eastAsia="ja-JP"/>
              </w:rPr>
            </w:pPr>
            <w:r w:rsidRPr="001E2D04">
              <w:rPr>
                <w:lang w:eastAsia="ja-JP"/>
              </w:rPr>
              <w:t>CA_1-8-28</w:t>
            </w:r>
          </w:p>
        </w:tc>
        <w:tc>
          <w:tcPr>
            <w:tcW w:w="2483" w:type="dxa"/>
          </w:tcPr>
          <w:p w14:paraId="128D1E81" w14:textId="77777777" w:rsidR="008C7686" w:rsidRPr="001E2D04" w:rsidRDefault="008C7686" w:rsidP="00211EE1">
            <w:pPr>
              <w:pStyle w:val="TAC"/>
            </w:pPr>
            <w:r w:rsidRPr="001E2D04">
              <w:t>1</w:t>
            </w:r>
          </w:p>
        </w:tc>
      </w:tr>
      <w:tr w:rsidR="008C7686" w:rsidRPr="001E2D04" w14:paraId="1A6D637D" w14:textId="77777777" w:rsidTr="00211EE1">
        <w:trPr>
          <w:jc w:val="center"/>
        </w:trPr>
        <w:tc>
          <w:tcPr>
            <w:tcW w:w="2407" w:type="dxa"/>
            <w:vMerge/>
          </w:tcPr>
          <w:p w14:paraId="5CDEA33C" w14:textId="77777777" w:rsidR="008C7686" w:rsidRPr="001E2D04" w:rsidRDefault="008C7686" w:rsidP="00211EE1">
            <w:pPr>
              <w:pStyle w:val="TAC"/>
              <w:rPr>
                <w:lang w:eastAsia="ja-JP"/>
              </w:rPr>
            </w:pPr>
          </w:p>
        </w:tc>
        <w:tc>
          <w:tcPr>
            <w:tcW w:w="2483" w:type="dxa"/>
          </w:tcPr>
          <w:p w14:paraId="64292B42" w14:textId="77777777" w:rsidR="008C7686" w:rsidRPr="001E2D04" w:rsidRDefault="008C7686" w:rsidP="00211EE1">
            <w:pPr>
              <w:pStyle w:val="TAC"/>
            </w:pPr>
            <w:r w:rsidRPr="001E2D04">
              <w:t>8</w:t>
            </w:r>
          </w:p>
        </w:tc>
      </w:tr>
      <w:tr w:rsidR="008C7686" w:rsidRPr="001E2D04" w14:paraId="3C9E35E1" w14:textId="77777777" w:rsidTr="00211EE1">
        <w:trPr>
          <w:jc w:val="center"/>
        </w:trPr>
        <w:tc>
          <w:tcPr>
            <w:tcW w:w="2407" w:type="dxa"/>
            <w:vMerge/>
          </w:tcPr>
          <w:p w14:paraId="718E6416" w14:textId="77777777" w:rsidR="008C7686" w:rsidRPr="001E2D04" w:rsidRDefault="008C7686" w:rsidP="00211EE1">
            <w:pPr>
              <w:pStyle w:val="TAC"/>
              <w:rPr>
                <w:lang w:eastAsia="ja-JP"/>
              </w:rPr>
            </w:pPr>
          </w:p>
        </w:tc>
        <w:tc>
          <w:tcPr>
            <w:tcW w:w="2483" w:type="dxa"/>
          </w:tcPr>
          <w:p w14:paraId="7EA28A3D" w14:textId="77777777" w:rsidR="008C7686" w:rsidRPr="001E2D04" w:rsidRDefault="008C7686" w:rsidP="00211EE1">
            <w:pPr>
              <w:pStyle w:val="TAC"/>
            </w:pPr>
            <w:r w:rsidRPr="001E2D04">
              <w:t>28</w:t>
            </w:r>
          </w:p>
        </w:tc>
      </w:tr>
      <w:tr w:rsidR="008C7686" w:rsidRPr="001E2D04" w14:paraId="1F95C0B3" w14:textId="77777777" w:rsidTr="00211EE1">
        <w:trPr>
          <w:jc w:val="center"/>
        </w:trPr>
        <w:tc>
          <w:tcPr>
            <w:tcW w:w="2407" w:type="dxa"/>
            <w:vMerge w:val="restart"/>
          </w:tcPr>
          <w:p w14:paraId="1C85CBFC" w14:textId="77777777" w:rsidR="008C7686" w:rsidRPr="001E2D04" w:rsidRDefault="008C7686" w:rsidP="00211EE1">
            <w:pPr>
              <w:pStyle w:val="TAC"/>
              <w:rPr>
                <w:lang w:eastAsia="ja-JP"/>
              </w:rPr>
            </w:pPr>
            <w:r w:rsidRPr="001E2D04">
              <w:rPr>
                <w:lang w:eastAsia="ja-JP"/>
              </w:rPr>
              <w:t>CA_1-8-40</w:t>
            </w:r>
          </w:p>
        </w:tc>
        <w:tc>
          <w:tcPr>
            <w:tcW w:w="2483" w:type="dxa"/>
          </w:tcPr>
          <w:p w14:paraId="53EF54D1" w14:textId="77777777" w:rsidR="008C7686" w:rsidRPr="001E2D04" w:rsidRDefault="008C7686" w:rsidP="00211EE1">
            <w:pPr>
              <w:pStyle w:val="TAC"/>
            </w:pPr>
            <w:r w:rsidRPr="001E2D04">
              <w:t>1</w:t>
            </w:r>
          </w:p>
        </w:tc>
      </w:tr>
      <w:tr w:rsidR="008C7686" w:rsidRPr="001E2D04" w14:paraId="5D559841" w14:textId="77777777" w:rsidTr="00211EE1">
        <w:trPr>
          <w:jc w:val="center"/>
        </w:trPr>
        <w:tc>
          <w:tcPr>
            <w:tcW w:w="2407" w:type="dxa"/>
            <w:vMerge/>
          </w:tcPr>
          <w:p w14:paraId="4F0E66A6" w14:textId="77777777" w:rsidR="008C7686" w:rsidRPr="001E2D04" w:rsidRDefault="008C7686" w:rsidP="00211EE1">
            <w:pPr>
              <w:pStyle w:val="TAC"/>
              <w:rPr>
                <w:lang w:eastAsia="ja-JP"/>
              </w:rPr>
            </w:pPr>
          </w:p>
        </w:tc>
        <w:tc>
          <w:tcPr>
            <w:tcW w:w="2483" w:type="dxa"/>
          </w:tcPr>
          <w:p w14:paraId="7684BD0D" w14:textId="77777777" w:rsidR="008C7686" w:rsidRPr="001E2D04" w:rsidRDefault="008C7686" w:rsidP="00211EE1">
            <w:pPr>
              <w:pStyle w:val="TAC"/>
            </w:pPr>
            <w:r w:rsidRPr="001E2D04">
              <w:t>8</w:t>
            </w:r>
          </w:p>
        </w:tc>
      </w:tr>
      <w:tr w:rsidR="008C7686" w:rsidRPr="001E2D04" w14:paraId="65F2E913" w14:textId="77777777" w:rsidTr="00211EE1">
        <w:trPr>
          <w:jc w:val="center"/>
        </w:trPr>
        <w:tc>
          <w:tcPr>
            <w:tcW w:w="2407" w:type="dxa"/>
            <w:vMerge/>
          </w:tcPr>
          <w:p w14:paraId="37BECB42" w14:textId="77777777" w:rsidR="008C7686" w:rsidRPr="001E2D04" w:rsidRDefault="008C7686" w:rsidP="00211EE1">
            <w:pPr>
              <w:pStyle w:val="TAC"/>
              <w:rPr>
                <w:lang w:eastAsia="ja-JP"/>
              </w:rPr>
            </w:pPr>
          </w:p>
        </w:tc>
        <w:tc>
          <w:tcPr>
            <w:tcW w:w="2483" w:type="dxa"/>
          </w:tcPr>
          <w:p w14:paraId="2D886E0E" w14:textId="77777777" w:rsidR="008C7686" w:rsidRPr="001E2D04" w:rsidRDefault="008C7686" w:rsidP="00211EE1">
            <w:pPr>
              <w:pStyle w:val="TAC"/>
            </w:pPr>
            <w:r w:rsidRPr="001E2D04">
              <w:t>40</w:t>
            </w:r>
          </w:p>
        </w:tc>
      </w:tr>
      <w:tr w:rsidR="008C7686" w:rsidRPr="001E2D04" w14:paraId="37D490A3" w14:textId="77777777" w:rsidTr="00211EE1">
        <w:trPr>
          <w:jc w:val="center"/>
        </w:trPr>
        <w:tc>
          <w:tcPr>
            <w:tcW w:w="2407" w:type="dxa"/>
            <w:vMerge w:val="restart"/>
          </w:tcPr>
          <w:p w14:paraId="32E45D83" w14:textId="77777777" w:rsidR="008C7686" w:rsidRPr="001E2D04" w:rsidRDefault="008C7686" w:rsidP="00211EE1">
            <w:pPr>
              <w:pStyle w:val="TAC"/>
              <w:rPr>
                <w:lang w:eastAsia="ja-JP"/>
              </w:rPr>
            </w:pPr>
            <w:r w:rsidRPr="001E2D04">
              <w:rPr>
                <w:lang w:eastAsia="ja-JP"/>
              </w:rPr>
              <w:t>CA_1-11-18</w:t>
            </w:r>
          </w:p>
        </w:tc>
        <w:tc>
          <w:tcPr>
            <w:tcW w:w="2483" w:type="dxa"/>
          </w:tcPr>
          <w:p w14:paraId="7DE43BBC" w14:textId="77777777" w:rsidR="008C7686" w:rsidRPr="001E2D04" w:rsidRDefault="008C7686" w:rsidP="00211EE1">
            <w:pPr>
              <w:pStyle w:val="TAC"/>
            </w:pPr>
            <w:r w:rsidRPr="001E2D04">
              <w:t>1</w:t>
            </w:r>
          </w:p>
        </w:tc>
      </w:tr>
      <w:tr w:rsidR="008C7686" w:rsidRPr="001E2D04" w14:paraId="2FA3ABA2" w14:textId="77777777" w:rsidTr="00211EE1">
        <w:trPr>
          <w:jc w:val="center"/>
        </w:trPr>
        <w:tc>
          <w:tcPr>
            <w:tcW w:w="2407" w:type="dxa"/>
            <w:vMerge/>
          </w:tcPr>
          <w:p w14:paraId="70BD8212" w14:textId="77777777" w:rsidR="008C7686" w:rsidRPr="001E2D04" w:rsidRDefault="008C7686" w:rsidP="00211EE1">
            <w:pPr>
              <w:pStyle w:val="TAC"/>
              <w:rPr>
                <w:lang w:eastAsia="ja-JP"/>
              </w:rPr>
            </w:pPr>
          </w:p>
        </w:tc>
        <w:tc>
          <w:tcPr>
            <w:tcW w:w="2483" w:type="dxa"/>
          </w:tcPr>
          <w:p w14:paraId="3133E9F8" w14:textId="77777777" w:rsidR="008C7686" w:rsidRPr="001E2D04" w:rsidRDefault="008C7686" w:rsidP="00211EE1">
            <w:pPr>
              <w:pStyle w:val="TAC"/>
            </w:pPr>
            <w:r w:rsidRPr="001E2D04">
              <w:t>11</w:t>
            </w:r>
          </w:p>
        </w:tc>
      </w:tr>
      <w:tr w:rsidR="008C7686" w:rsidRPr="001E2D04" w14:paraId="08128792" w14:textId="77777777" w:rsidTr="00211EE1">
        <w:trPr>
          <w:jc w:val="center"/>
        </w:trPr>
        <w:tc>
          <w:tcPr>
            <w:tcW w:w="2407" w:type="dxa"/>
            <w:vMerge/>
          </w:tcPr>
          <w:p w14:paraId="34FC25D7" w14:textId="77777777" w:rsidR="008C7686" w:rsidRPr="001E2D04" w:rsidRDefault="008C7686" w:rsidP="00211EE1">
            <w:pPr>
              <w:pStyle w:val="TAC"/>
              <w:rPr>
                <w:lang w:eastAsia="ja-JP"/>
              </w:rPr>
            </w:pPr>
          </w:p>
        </w:tc>
        <w:tc>
          <w:tcPr>
            <w:tcW w:w="2483" w:type="dxa"/>
          </w:tcPr>
          <w:p w14:paraId="48448797" w14:textId="77777777" w:rsidR="008C7686" w:rsidRPr="001E2D04" w:rsidRDefault="008C7686" w:rsidP="00211EE1">
            <w:pPr>
              <w:pStyle w:val="TAC"/>
            </w:pPr>
            <w:r w:rsidRPr="001E2D04">
              <w:t>18</w:t>
            </w:r>
          </w:p>
        </w:tc>
      </w:tr>
      <w:tr w:rsidR="008C7686" w:rsidRPr="001E2D04" w14:paraId="5326BD25" w14:textId="77777777" w:rsidTr="00211EE1">
        <w:trPr>
          <w:jc w:val="center"/>
        </w:trPr>
        <w:tc>
          <w:tcPr>
            <w:tcW w:w="2407" w:type="dxa"/>
            <w:vMerge w:val="restart"/>
          </w:tcPr>
          <w:p w14:paraId="49E7AC1A" w14:textId="77777777" w:rsidR="008C7686" w:rsidRPr="001E2D04" w:rsidRDefault="008C7686" w:rsidP="00211EE1">
            <w:pPr>
              <w:pStyle w:val="TAC"/>
              <w:rPr>
                <w:lang w:eastAsia="ja-JP"/>
              </w:rPr>
            </w:pPr>
            <w:r w:rsidRPr="001E2D04">
              <w:rPr>
                <w:lang w:eastAsia="ja-JP"/>
              </w:rPr>
              <w:t>CA_1-11-</w:t>
            </w:r>
            <w:r w:rsidRPr="001E2D04">
              <w:rPr>
                <w:rFonts w:hint="eastAsia"/>
                <w:lang w:eastAsia="zh-CN"/>
              </w:rPr>
              <w:t>2</w:t>
            </w:r>
            <w:r w:rsidRPr="001E2D04">
              <w:rPr>
                <w:lang w:eastAsia="ja-JP"/>
              </w:rPr>
              <w:t>8</w:t>
            </w:r>
          </w:p>
        </w:tc>
        <w:tc>
          <w:tcPr>
            <w:tcW w:w="2483" w:type="dxa"/>
          </w:tcPr>
          <w:p w14:paraId="57C246E6" w14:textId="77777777" w:rsidR="008C7686" w:rsidRPr="001E2D04" w:rsidRDefault="008C7686" w:rsidP="00211EE1">
            <w:pPr>
              <w:pStyle w:val="TAC"/>
              <w:rPr>
                <w:lang w:eastAsia="ko-KR"/>
              </w:rPr>
            </w:pPr>
            <w:r w:rsidRPr="001E2D04">
              <w:rPr>
                <w:lang w:eastAsia="ko-KR"/>
              </w:rPr>
              <w:t>1</w:t>
            </w:r>
          </w:p>
        </w:tc>
      </w:tr>
      <w:tr w:rsidR="008C7686" w:rsidRPr="001E2D04" w14:paraId="54C37A7D" w14:textId="77777777" w:rsidTr="00211EE1">
        <w:trPr>
          <w:jc w:val="center"/>
        </w:trPr>
        <w:tc>
          <w:tcPr>
            <w:tcW w:w="2407" w:type="dxa"/>
            <w:vMerge/>
          </w:tcPr>
          <w:p w14:paraId="10331B3F" w14:textId="77777777" w:rsidR="008C7686" w:rsidRPr="001E2D04" w:rsidRDefault="008C7686" w:rsidP="00211EE1">
            <w:pPr>
              <w:pStyle w:val="TAC"/>
              <w:rPr>
                <w:lang w:eastAsia="ja-JP"/>
              </w:rPr>
            </w:pPr>
          </w:p>
        </w:tc>
        <w:tc>
          <w:tcPr>
            <w:tcW w:w="2483" w:type="dxa"/>
          </w:tcPr>
          <w:p w14:paraId="13A8FB75" w14:textId="77777777" w:rsidR="008C7686" w:rsidRPr="001E2D04" w:rsidRDefault="008C7686" w:rsidP="00211EE1">
            <w:pPr>
              <w:pStyle w:val="TAC"/>
              <w:rPr>
                <w:lang w:eastAsia="ko-KR"/>
              </w:rPr>
            </w:pPr>
            <w:r w:rsidRPr="001E2D04">
              <w:rPr>
                <w:lang w:eastAsia="ko-KR"/>
              </w:rPr>
              <w:t>11</w:t>
            </w:r>
          </w:p>
        </w:tc>
      </w:tr>
      <w:tr w:rsidR="008C7686" w:rsidRPr="001E2D04" w14:paraId="4528447A" w14:textId="77777777" w:rsidTr="00211EE1">
        <w:trPr>
          <w:jc w:val="center"/>
        </w:trPr>
        <w:tc>
          <w:tcPr>
            <w:tcW w:w="2407" w:type="dxa"/>
            <w:vMerge/>
          </w:tcPr>
          <w:p w14:paraId="6A3EF615" w14:textId="77777777" w:rsidR="008C7686" w:rsidRPr="001E2D04" w:rsidRDefault="008C7686" w:rsidP="00211EE1">
            <w:pPr>
              <w:pStyle w:val="TAC"/>
              <w:rPr>
                <w:lang w:eastAsia="ja-JP"/>
              </w:rPr>
            </w:pPr>
          </w:p>
        </w:tc>
        <w:tc>
          <w:tcPr>
            <w:tcW w:w="2483" w:type="dxa"/>
          </w:tcPr>
          <w:p w14:paraId="0C737A52" w14:textId="77777777" w:rsidR="008C7686" w:rsidRPr="001E2D04" w:rsidRDefault="008C7686" w:rsidP="00211EE1">
            <w:pPr>
              <w:pStyle w:val="TAC"/>
              <w:rPr>
                <w:lang w:eastAsia="ko-KR"/>
              </w:rPr>
            </w:pPr>
            <w:r w:rsidRPr="001E2D04">
              <w:rPr>
                <w:rFonts w:hint="eastAsia"/>
                <w:lang w:eastAsia="zh-CN"/>
              </w:rPr>
              <w:t>2</w:t>
            </w:r>
            <w:r w:rsidRPr="001E2D04">
              <w:rPr>
                <w:lang w:eastAsia="ko-KR"/>
              </w:rPr>
              <w:t>8</w:t>
            </w:r>
          </w:p>
        </w:tc>
      </w:tr>
      <w:tr w:rsidR="008C7686" w:rsidRPr="001E2D04" w14:paraId="5802CABB" w14:textId="77777777" w:rsidTr="00211EE1">
        <w:trPr>
          <w:jc w:val="center"/>
        </w:trPr>
        <w:tc>
          <w:tcPr>
            <w:tcW w:w="2407" w:type="dxa"/>
            <w:vMerge w:val="restart"/>
          </w:tcPr>
          <w:p w14:paraId="34D7C800" w14:textId="77777777" w:rsidR="008C7686" w:rsidRPr="001E2D04" w:rsidRDefault="008C7686" w:rsidP="00211EE1">
            <w:pPr>
              <w:pStyle w:val="TAC"/>
              <w:rPr>
                <w:lang w:val="en-US" w:eastAsia="ja-JP"/>
              </w:rPr>
            </w:pPr>
            <w:r w:rsidRPr="001E2D04">
              <w:t>CA_1-</w:t>
            </w:r>
            <w:r w:rsidRPr="001E2D04">
              <w:rPr>
                <w:lang w:val="en-US"/>
              </w:rPr>
              <w:t>18</w:t>
            </w:r>
            <w:r w:rsidRPr="001E2D04">
              <w:t>-</w:t>
            </w:r>
            <w:r w:rsidRPr="001E2D04">
              <w:rPr>
                <w:lang w:val="en-US"/>
              </w:rPr>
              <w:t>28</w:t>
            </w:r>
          </w:p>
        </w:tc>
        <w:tc>
          <w:tcPr>
            <w:tcW w:w="2483" w:type="dxa"/>
          </w:tcPr>
          <w:p w14:paraId="55206D02" w14:textId="77777777" w:rsidR="008C7686" w:rsidRPr="001E2D04" w:rsidRDefault="008C7686" w:rsidP="00211EE1">
            <w:pPr>
              <w:pStyle w:val="TAC"/>
              <w:rPr>
                <w:lang w:val="en-US"/>
              </w:rPr>
            </w:pPr>
            <w:r w:rsidRPr="001E2D04">
              <w:rPr>
                <w:lang w:val="en-US"/>
              </w:rPr>
              <w:t>1</w:t>
            </w:r>
          </w:p>
        </w:tc>
      </w:tr>
      <w:tr w:rsidR="008C7686" w:rsidRPr="001E2D04" w14:paraId="4FD1EFCB" w14:textId="77777777" w:rsidTr="00211EE1">
        <w:trPr>
          <w:jc w:val="center"/>
        </w:trPr>
        <w:tc>
          <w:tcPr>
            <w:tcW w:w="2407" w:type="dxa"/>
            <w:vMerge/>
          </w:tcPr>
          <w:p w14:paraId="7E283C13" w14:textId="77777777" w:rsidR="008C7686" w:rsidRPr="001E2D04" w:rsidRDefault="008C7686" w:rsidP="00211EE1">
            <w:pPr>
              <w:pStyle w:val="TAC"/>
              <w:rPr>
                <w:lang w:eastAsia="ja-JP"/>
              </w:rPr>
            </w:pPr>
          </w:p>
        </w:tc>
        <w:tc>
          <w:tcPr>
            <w:tcW w:w="2483" w:type="dxa"/>
          </w:tcPr>
          <w:p w14:paraId="6895A46E" w14:textId="77777777" w:rsidR="008C7686" w:rsidRPr="001E2D04" w:rsidRDefault="008C7686" w:rsidP="00211EE1">
            <w:pPr>
              <w:pStyle w:val="TAC"/>
              <w:rPr>
                <w:lang w:val="en-US"/>
              </w:rPr>
            </w:pPr>
            <w:r w:rsidRPr="001E2D04">
              <w:rPr>
                <w:lang w:val="en-US"/>
              </w:rPr>
              <w:t>18</w:t>
            </w:r>
          </w:p>
        </w:tc>
      </w:tr>
      <w:tr w:rsidR="008C7686" w:rsidRPr="001E2D04" w14:paraId="3BBF04D3" w14:textId="77777777" w:rsidTr="00211EE1">
        <w:trPr>
          <w:jc w:val="center"/>
        </w:trPr>
        <w:tc>
          <w:tcPr>
            <w:tcW w:w="2407" w:type="dxa"/>
            <w:vMerge/>
          </w:tcPr>
          <w:p w14:paraId="43E924CC" w14:textId="77777777" w:rsidR="008C7686" w:rsidRPr="001E2D04" w:rsidRDefault="008C7686" w:rsidP="00211EE1">
            <w:pPr>
              <w:pStyle w:val="TAC"/>
              <w:rPr>
                <w:lang w:eastAsia="ja-JP"/>
              </w:rPr>
            </w:pPr>
          </w:p>
        </w:tc>
        <w:tc>
          <w:tcPr>
            <w:tcW w:w="2483" w:type="dxa"/>
          </w:tcPr>
          <w:p w14:paraId="62358F15" w14:textId="77777777" w:rsidR="008C7686" w:rsidRPr="001E2D04" w:rsidRDefault="008C7686" w:rsidP="00211EE1">
            <w:pPr>
              <w:pStyle w:val="TAC"/>
              <w:rPr>
                <w:lang w:val="en-US"/>
              </w:rPr>
            </w:pPr>
            <w:r w:rsidRPr="001E2D04">
              <w:rPr>
                <w:lang w:val="en-US"/>
              </w:rPr>
              <w:t>28</w:t>
            </w:r>
          </w:p>
        </w:tc>
      </w:tr>
      <w:tr w:rsidR="008C7686" w:rsidRPr="001E2D04" w14:paraId="4F46799F" w14:textId="77777777" w:rsidTr="00211EE1">
        <w:trPr>
          <w:jc w:val="center"/>
        </w:trPr>
        <w:tc>
          <w:tcPr>
            <w:tcW w:w="2407" w:type="dxa"/>
            <w:vMerge w:val="restart"/>
          </w:tcPr>
          <w:p w14:paraId="2A28F795" w14:textId="77777777" w:rsidR="008C7686" w:rsidRPr="001E2D04" w:rsidRDefault="008C7686" w:rsidP="00211EE1">
            <w:pPr>
              <w:pStyle w:val="TAC"/>
              <w:rPr>
                <w:lang w:val="en-US"/>
              </w:rPr>
            </w:pPr>
            <w:r w:rsidRPr="001E2D04">
              <w:rPr>
                <w:rFonts w:hint="eastAsia"/>
                <w:lang w:eastAsia="ja-JP"/>
              </w:rPr>
              <w:t>CA_1-</w:t>
            </w:r>
            <w:r w:rsidRPr="001E2D04">
              <w:rPr>
                <w:lang w:val="en-US" w:eastAsia="ja-JP"/>
              </w:rPr>
              <w:t>19-21</w:t>
            </w:r>
          </w:p>
        </w:tc>
        <w:tc>
          <w:tcPr>
            <w:tcW w:w="2483" w:type="dxa"/>
          </w:tcPr>
          <w:p w14:paraId="00AEDC4F" w14:textId="77777777" w:rsidR="008C7686" w:rsidRPr="001E2D04" w:rsidRDefault="008C7686" w:rsidP="00211EE1">
            <w:pPr>
              <w:pStyle w:val="TAC"/>
              <w:rPr>
                <w:lang w:val="en-US"/>
              </w:rPr>
            </w:pPr>
            <w:r w:rsidRPr="001E2D04">
              <w:rPr>
                <w:lang w:val="en-US"/>
              </w:rPr>
              <w:t>1</w:t>
            </w:r>
          </w:p>
        </w:tc>
      </w:tr>
      <w:tr w:rsidR="008C7686" w:rsidRPr="001E2D04" w14:paraId="0B65E806" w14:textId="77777777" w:rsidTr="00211EE1">
        <w:trPr>
          <w:jc w:val="center"/>
        </w:trPr>
        <w:tc>
          <w:tcPr>
            <w:tcW w:w="2407" w:type="dxa"/>
            <w:vMerge/>
          </w:tcPr>
          <w:p w14:paraId="5DB4A812" w14:textId="77777777" w:rsidR="008C7686" w:rsidRPr="001E2D04" w:rsidRDefault="008C7686" w:rsidP="00211EE1">
            <w:pPr>
              <w:pStyle w:val="TAC"/>
            </w:pPr>
          </w:p>
        </w:tc>
        <w:tc>
          <w:tcPr>
            <w:tcW w:w="2483" w:type="dxa"/>
          </w:tcPr>
          <w:p w14:paraId="76A0A1A3" w14:textId="77777777" w:rsidR="008C7686" w:rsidRPr="001E2D04" w:rsidRDefault="008C7686" w:rsidP="00211EE1">
            <w:pPr>
              <w:pStyle w:val="TAC"/>
              <w:rPr>
                <w:lang w:val="en-US"/>
              </w:rPr>
            </w:pPr>
            <w:r w:rsidRPr="001E2D04">
              <w:rPr>
                <w:lang w:val="en-US"/>
              </w:rPr>
              <w:t>19</w:t>
            </w:r>
          </w:p>
        </w:tc>
      </w:tr>
      <w:tr w:rsidR="008C7686" w:rsidRPr="001E2D04" w14:paraId="6D3BCB17" w14:textId="77777777" w:rsidTr="00211EE1">
        <w:trPr>
          <w:jc w:val="center"/>
        </w:trPr>
        <w:tc>
          <w:tcPr>
            <w:tcW w:w="2407" w:type="dxa"/>
            <w:vMerge/>
          </w:tcPr>
          <w:p w14:paraId="5F82E0C1" w14:textId="77777777" w:rsidR="008C7686" w:rsidRPr="001E2D04" w:rsidRDefault="008C7686" w:rsidP="00211EE1">
            <w:pPr>
              <w:pStyle w:val="TAC"/>
            </w:pPr>
          </w:p>
        </w:tc>
        <w:tc>
          <w:tcPr>
            <w:tcW w:w="2483" w:type="dxa"/>
          </w:tcPr>
          <w:p w14:paraId="3AF53D41" w14:textId="77777777" w:rsidR="008C7686" w:rsidRPr="001E2D04" w:rsidRDefault="008C7686" w:rsidP="00211EE1">
            <w:pPr>
              <w:pStyle w:val="TAC"/>
              <w:rPr>
                <w:lang w:val="en-US"/>
              </w:rPr>
            </w:pPr>
            <w:r w:rsidRPr="001E2D04">
              <w:rPr>
                <w:lang w:val="en-US"/>
              </w:rPr>
              <w:t>21</w:t>
            </w:r>
          </w:p>
        </w:tc>
      </w:tr>
      <w:tr w:rsidR="008C7686" w:rsidRPr="001E2D04" w14:paraId="0AA31AAA" w14:textId="77777777" w:rsidTr="00211EE1">
        <w:trPr>
          <w:jc w:val="center"/>
        </w:trPr>
        <w:tc>
          <w:tcPr>
            <w:tcW w:w="2407" w:type="dxa"/>
            <w:vMerge w:val="restart"/>
          </w:tcPr>
          <w:p w14:paraId="29EB2173" w14:textId="77777777" w:rsidR="008C7686" w:rsidRPr="001E2D04" w:rsidRDefault="008C7686" w:rsidP="00211EE1">
            <w:pPr>
              <w:pStyle w:val="TAC"/>
            </w:pPr>
            <w:r w:rsidRPr="001E2D04">
              <w:t>CA_1-19-28</w:t>
            </w:r>
          </w:p>
        </w:tc>
        <w:tc>
          <w:tcPr>
            <w:tcW w:w="2483" w:type="dxa"/>
          </w:tcPr>
          <w:p w14:paraId="3C6F086D" w14:textId="77777777" w:rsidR="008C7686" w:rsidRPr="001E2D04" w:rsidRDefault="008C7686" w:rsidP="00211EE1">
            <w:pPr>
              <w:pStyle w:val="TAC"/>
              <w:rPr>
                <w:lang w:val="en-US"/>
              </w:rPr>
            </w:pPr>
            <w:r w:rsidRPr="001E2D04">
              <w:rPr>
                <w:lang w:val="en-US"/>
              </w:rPr>
              <w:t>1</w:t>
            </w:r>
          </w:p>
        </w:tc>
      </w:tr>
      <w:tr w:rsidR="008C7686" w:rsidRPr="001E2D04" w14:paraId="14CDA982" w14:textId="77777777" w:rsidTr="00211EE1">
        <w:trPr>
          <w:jc w:val="center"/>
        </w:trPr>
        <w:tc>
          <w:tcPr>
            <w:tcW w:w="2407" w:type="dxa"/>
            <w:vMerge/>
          </w:tcPr>
          <w:p w14:paraId="2E428FCD" w14:textId="77777777" w:rsidR="008C7686" w:rsidRPr="001E2D04" w:rsidRDefault="008C7686" w:rsidP="00211EE1">
            <w:pPr>
              <w:pStyle w:val="TAC"/>
            </w:pPr>
          </w:p>
        </w:tc>
        <w:tc>
          <w:tcPr>
            <w:tcW w:w="2483" w:type="dxa"/>
          </w:tcPr>
          <w:p w14:paraId="4A936D1C" w14:textId="77777777" w:rsidR="008C7686" w:rsidRPr="001E2D04" w:rsidRDefault="008C7686" w:rsidP="00211EE1">
            <w:pPr>
              <w:pStyle w:val="TAC"/>
              <w:rPr>
                <w:lang w:val="en-US"/>
              </w:rPr>
            </w:pPr>
            <w:r w:rsidRPr="001E2D04">
              <w:rPr>
                <w:lang w:val="en-US"/>
              </w:rPr>
              <w:t>19</w:t>
            </w:r>
          </w:p>
        </w:tc>
      </w:tr>
      <w:tr w:rsidR="008C7686" w:rsidRPr="001E2D04" w14:paraId="527798D3" w14:textId="77777777" w:rsidTr="00211EE1">
        <w:trPr>
          <w:jc w:val="center"/>
        </w:trPr>
        <w:tc>
          <w:tcPr>
            <w:tcW w:w="2407" w:type="dxa"/>
            <w:vMerge/>
          </w:tcPr>
          <w:p w14:paraId="30ECAE01" w14:textId="77777777" w:rsidR="008C7686" w:rsidRPr="001E2D04" w:rsidRDefault="008C7686" w:rsidP="00211EE1">
            <w:pPr>
              <w:pStyle w:val="TAC"/>
            </w:pPr>
          </w:p>
        </w:tc>
        <w:tc>
          <w:tcPr>
            <w:tcW w:w="2483" w:type="dxa"/>
          </w:tcPr>
          <w:p w14:paraId="02DC24AC" w14:textId="77777777" w:rsidR="008C7686" w:rsidRPr="001E2D04" w:rsidRDefault="008C7686" w:rsidP="00211EE1">
            <w:pPr>
              <w:pStyle w:val="TAC"/>
              <w:rPr>
                <w:lang w:val="en-US"/>
              </w:rPr>
            </w:pPr>
            <w:r w:rsidRPr="001E2D04">
              <w:rPr>
                <w:lang w:val="en-US"/>
              </w:rPr>
              <w:t>28</w:t>
            </w:r>
          </w:p>
        </w:tc>
      </w:tr>
      <w:tr w:rsidR="008C7686" w:rsidRPr="001E2D04" w14:paraId="44D9171A" w14:textId="77777777" w:rsidTr="00211EE1">
        <w:trPr>
          <w:jc w:val="center"/>
        </w:trPr>
        <w:tc>
          <w:tcPr>
            <w:tcW w:w="2407" w:type="dxa"/>
            <w:vMerge w:val="restart"/>
          </w:tcPr>
          <w:p w14:paraId="512EB54A" w14:textId="77777777" w:rsidR="008C7686" w:rsidRPr="001E2D04" w:rsidRDefault="008C7686" w:rsidP="00211EE1">
            <w:pPr>
              <w:pStyle w:val="TAC"/>
            </w:pPr>
            <w:r w:rsidRPr="001E2D04">
              <w:rPr>
                <w:lang w:val="en-US"/>
              </w:rPr>
              <w:t>CA_1-19-42</w:t>
            </w:r>
          </w:p>
        </w:tc>
        <w:tc>
          <w:tcPr>
            <w:tcW w:w="2483" w:type="dxa"/>
          </w:tcPr>
          <w:p w14:paraId="07EDB22D" w14:textId="77777777" w:rsidR="008C7686" w:rsidRPr="001E2D04" w:rsidRDefault="008C7686" w:rsidP="00211EE1">
            <w:pPr>
              <w:pStyle w:val="TAC"/>
              <w:rPr>
                <w:lang w:val="en-US"/>
              </w:rPr>
            </w:pPr>
            <w:r w:rsidRPr="001E2D04">
              <w:rPr>
                <w:lang w:val="en-US"/>
              </w:rPr>
              <w:t>1</w:t>
            </w:r>
          </w:p>
        </w:tc>
      </w:tr>
      <w:tr w:rsidR="008C7686" w:rsidRPr="001E2D04" w14:paraId="4F48E1F2" w14:textId="77777777" w:rsidTr="00211EE1">
        <w:trPr>
          <w:jc w:val="center"/>
        </w:trPr>
        <w:tc>
          <w:tcPr>
            <w:tcW w:w="2407" w:type="dxa"/>
            <w:vMerge/>
          </w:tcPr>
          <w:p w14:paraId="57582778" w14:textId="77777777" w:rsidR="008C7686" w:rsidRPr="001E2D04" w:rsidRDefault="008C7686" w:rsidP="00211EE1">
            <w:pPr>
              <w:pStyle w:val="TAC"/>
            </w:pPr>
          </w:p>
        </w:tc>
        <w:tc>
          <w:tcPr>
            <w:tcW w:w="2483" w:type="dxa"/>
          </w:tcPr>
          <w:p w14:paraId="6BEF1D6D" w14:textId="77777777" w:rsidR="008C7686" w:rsidRPr="001E2D04" w:rsidRDefault="008C7686" w:rsidP="00211EE1">
            <w:pPr>
              <w:pStyle w:val="TAC"/>
              <w:rPr>
                <w:lang w:val="en-US"/>
              </w:rPr>
            </w:pPr>
            <w:r w:rsidRPr="001E2D04">
              <w:rPr>
                <w:lang w:val="en-US"/>
              </w:rPr>
              <w:t>19</w:t>
            </w:r>
          </w:p>
        </w:tc>
      </w:tr>
      <w:tr w:rsidR="008C7686" w:rsidRPr="001E2D04" w14:paraId="086C5004" w14:textId="77777777" w:rsidTr="00211EE1">
        <w:trPr>
          <w:jc w:val="center"/>
        </w:trPr>
        <w:tc>
          <w:tcPr>
            <w:tcW w:w="2407" w:type="dxa"/>
            <w:vMerge/>
          </w:tcPr>
          <w:p w14:paraId="3A10EACA" w14:textId="77777777" w:rsidR="008C7686" w:rsidRPr="001E2D04" w:rsidRDefault="008C7686" w:rsidP="00211EE1">
            <w:pPr>
              <w:pStyle w:val="TAC"/>
            </w:pPr>
          </w:p>
        </w:tc>
        <w:tc>
          <w:tcPr>
            <w:tcW w:w="2483" w:type="dxa"/>
          </w:tcPr>
          <w:p w14:paraId="360C141C" w14:textId="77777777" w:rsidR="008C7686" w:rsidRPr="001E2D04" w:rsidRDefault="008C7686" w:rsidP="00211EE1">
            <w:pPr>
              <w:pStyle w:val="TAC"/>
              <w:rPr>
                <w:lang w:val="en-US"/>
              </w:rPr>
            </w:pPr>
            <w:r w:rsidRPr="001E2D04">
              <w:rPr>
                <w:lang w:val="en-US"/>
              </w:rPr>
              <w:t>42</w:t>
            </w:r>
          </w:p>
        </w:tc>
      </w:tr>
      <w:tr w:rsidR="008C7686" w:rsidRPr="001E2D04" w14:paraId="354623A9" w14:textId="77777777" w:rsidTr="00211EE1">
        <w:trPr>
          <w:jc w:val="center"/>
        </w:trPr>
        <w:tc>
          <w:tcPr>
            <w:tcW w:w="2407" w:type="dxa"/>
            <w:vMerge w:val="restart"/>
          </w:tcPr>
          <w:p w14:paraId="3E4654C3" w14:textId="77777777" w:rsidR="008C7686" w:rsidRPr="001E2D04" w:rsidRDefault="008C7686" w:rsidP="00211EE1">
            <w:pPr>
              <w:pStyle w:val="TAC"/>
              <w:rPr>
                <w:lang w:eastAsia="ko-KR"/>
              </w:rPr>
            </w:pPr>
            <w:r w:rsidRPr="001E2D04">
              <w:rPr>
                <w:lang w:val="en-US" w:eastAsia="ko-KR"/>
              </w:rPr>
              <w:t>CA_1-</w:t>
            </w:r>
            <w:r w:rsidRPr="001E2D04">
              <w:rPr>
                <w:rFonts w:eastAsia="宋体" w:hint="eastAsia"/>
                <w:lang w:val="en-US" w:eastAsia="zh-CN"/>
              </w:rPr>
              <w:t>20</w:t>
            </w:r>
            <w:r>
              <w:rPr>
                <w:lang w:val="en-US" w:eastAsia="ko-KR"/>
              </w:rPr>
              <w:t>-28</w:t>
            </w:r>
          </w:p>
        </w:tc>
        <w:tc>
          <w:tcPr>
            <w:tcW w:w="2483" w:type="dxa"/>
          </w:tcPr>
          <w:p w14:paraId="2B2E963B" w14:textId="77777777" w:rsidR="008C7686" w:rsidRPr="001E2D04" w:rsidRDefault="008C7686" w:rsidP="00211EE1">
            <w:pPr>
              <w:pStyle w:val="TAC"/>
              <w:rPr>
                <w:lang w:val="en-US" w:eastAsia="ko-KR"/>
              </w:rPr>
            </w:pPr>
            <w:r w:rsidRPr="001E2D04">
              <w:rPr>
                <w:lang w:val="en-US" w:eastAsia="ko-KR"/>
              </w:rPr>
              <w:t>1</w:t>
            </w:r>
          </w:p>
        </w:tc>
      </w:tr>
      <w:tr w:rsidR="008C7686" w:rsidRPr="001E2D04" w14:paraId="74F84889" w14:textId="77777777" w:rsidTr="00211EE1">
        <w:trPr>
          <w:jc w:val="center"/>
        </w:trPr>
        <w:tc>
          <w:tcPr>
            <w:tcW w:w="2407" w:type="dxa"/>
            <w:vMerge/>
          </w:tcPr>
          <w:p w14:paraId="5ED2D625" w14:textId="77777777" w:rsidR="008C7686" w:rsidRPr="001E2D04" w:rsidRDefault="008C7686" w:rsidP="00211EE1">
            <w:pPr>
              <w:pStyle w:val="TAC"/>
              <w:rPr>
                <w:lang w:eastAsia="ko-KR"/>
              </w:rPr>
            </w:pPr>
          </w:p>
        </w:tc>
        <w:tc>
          <w:tcPr>
            <w:tcW w:w="2483" w:type="dxa"/>
          </w:tcPr>
          <w:p w14:paraId="596E3BC8" w14:textId="77777777" w:rsidR="008C7686" w:rsidRPr="001E2D04" w:rsidRDefault="008C7686" w:rsidP="00211EE1">
            <w:pPr>
              <w:pStyle w:val="TAC"/>
              <w:rPr>
                <w:lang w:val="en-US" w:eastAsia="ko-KR"/>
              </w:rPr>
            </w:pPr>
            <w:r w:rsidRPr="001E2D04">
              <w:rPr>
                <w:rFonts w:eastAsia="宋体" w:hint="eastAsia"/>
                <w:lang w:val="en-US" w:eastAsia="zh-CN"/>
              </w:rPr>
              <w:t>20</w:t>
            </w:r>
          </w:p>
        </w:tc>
      </w:tr>
      <w:tr w:rsidR="008C7686" w:rsidRPr="001E2D04" w14:paraId="37E42E37" w14:textId="77777777" w:rsidTr="00211EE1">
        <w:trPr>
          <w:jc w:val="center"/>
        </w:trPr>
        <w:tc>
          <w:tcPr>
            <w:tcW w:w="2407" w:type="dxa"/>
            <w:vMerge/>
          </w:tcPr>
          <w:p w14:paraId="7403AAA6" w14:textId="77777777" w:rsidR="008C7686" w:rsidRPr="001E2D04" w:rsidRDefault="008C7686" w:rsidP="00211EE1">
            <w:pPr>
              <w:pStyle w:val="TAC"/>
              <w:rPr>
                <w:lang w:eastAsia="ko-KR"/>
              </w:rPr>
            </w:pPr>
          </w:p>
        </w:tc>
        <w:tc>
          <w:tcPr>
            <w:tcW w:w="2483" w:type="dxa"/>
          </w:tcPr>
          <w:p w14:paraId="4BB69E50" w14:textId="77777777" w:rsidR="008C7686" w:rsidRPr="001E2D04" w:rsidRDefault="008C7686" w:rsidP="00211EE1">
            <w:pPr>
              <w:pStyle w:val="TAC"/>
              <w:rPr>
                <w:lang w:val="en-US" w:eastAsia="ko-KR"/>
              </w:rPr>
            </w:pPr>
            <w:r>
              <w:rPr>
                <w:lang w:val="en-US" w:eastAsia="ko-KR"/>
              </w:rPr>
              <w:t>28</w:t>
            </w:r>
          </w:p>
        </w:tc>
      </w:tr>
      <w:tr w:rsidR="008C7686" w:rsidRPr="001E2D04" w14:paraId="3D2E7C5F" w14:textId="77777777" w:rsidTr="00211EE1">
        <w:trPr>
          <w:jc w:val="center"/>
        </w:trPr>
        <w:tc>
          <w:tcPr>
            <w:tcW w:w="2407" w:type="dxa"/>
            <w:vMerge w:val="restart"/>
          </w:tcPr>
          <w:p w14:paraId="47CDD4F0" w14:textId="77777777" w:rsidR="008C7686" w:rsidRPr="001E2D04" w:rsidRDefault="008C7686" w:rsidP="00211EE1">
            <w:pPr>
              <w:pStyle w:val="TAC"/>
            </w:pPr>
            <w:r w:rsidRPr="001E2D04">
              <w:rPr>
                <w:lang w:val="en-US"/>
              </w:rPr>
              <w:t>CA_1-</w:t>
            </w:r>
            <w:r w:rsidRPr="001E2D04">
              <w:rPr>
                <w:rFonts w:eastAsia="宋体" w:hint="eastAsia"/>
                <w:lang w:val="en-US" w:eastAsia="zh-CN"/>
              </w:rPr>
              <w:t>20</w:t>
            </w:r>
            <w:r w:rsidRPr="001E2D04">
              <w:rPr>
                <w:lang w:val="en-US"/>
              </w:rPr>
              <w:t>-42</w:t>
            </w:r>
          </w:p>
        </w:tc>
        <w:tc>
          <w:tcPr>
            <w:tcW w:w="2483" w:type="dxa"/>
          </w:tcPr>
          <w:p w14:paraId="3E6ED6AD" w14:textId="77777777" w:rsidR="008C7686" w:rsidRPr="001E2D04" w:rsidRDefault="008C7686" w:rsidP="00211EE1">
            <w:pPr>
              <w:pStyle w:val="TAC"/>
              <w:rPr>
                <w:lang w:val="en-US"/>
              </w:rPr>
            </w:pPr>
            <w:r w:rsidRPr="001E2D04">
              <w:rPr>
                <w:lang w:val="en-US"/>
              </w:rPr>
              <w:t>1</w:t>
            </w:r>
          </w:p>
        </w:tc>
      </w:tr>
      <w:tr w:rsidR="008C7686" w:rsidRPr="001E2D04" w14:paraId="0EB88C89" w14:textId="77777777" w:rsidTr="00211EE1">
        <w:trPr>
          <w:jc w:val="center"/>
        </w:trPr>
        <w:tc>
          <w:tcPr>
            <w:tcW w:w="2407" w:type="dxa"/>
            <w:vMerge/>
          </w:tcPr>
          <w:p w14:paraId="3B6613F7" w14:textId="77777777" w:rsidR="008C7686" w:rsidRPr="001E2D04" w:rsidRDefault="008C7686" w:rsidP="00211EE1">
            <w:pPr>
              <w:pStyle w:val="TAC"/>
            </w:pPr>
          </w:p>
        </w:tc>
        <w:tc>
          <w:tcPr>
            <w:tcW w:w="2483" w:type="dxa"/>
          </w:tcPr>
          <w:p w14:paraId="5618C132" w14:textId="77777777" w:rsidR="008C7686" w:rsidRPr="001E2D04" w:rsidRDefault="008C7686" w:rsidP="00211EE1">
            <w:pPr>
              <w:pStyle w:val="TAC"/>
              <w:rPr>
                <w:rFonts w:eastAsia="宋体"/>
                <w:lang w:val="en-US" w:eastAsia="zh-CN"/>
              </w:rPr>
            </w:pPr>
            <w:r w:rsidRPr="001E2D04">
              <w:rPr>
                <w:rFonts w:eastAsia="宋体" w:hint="eastAsia"/>
                <w:lang w:val="en-US" w:eastAsia="zh-CN"/>
              </w:rPr>
              <w:t>20</w:t>
            </w:r>
          </w:p>
        </w:tc>
      </w:tr>
      <w:tr w:rsidR="008C7686" w:rsidRPr="001E2D04" w14:paraId="429DAC4A" w14:textId="77777777" w:rsidTr="00211EE1">
        <w:trPr>
          <w:jc w:val="center"/>
        </w:trPr>
        <w:tc>
          <w:tcPr>
            <w:tcW w:w="2407" w:type="dxa"/>
            <w:vMerge/>
          </w:tcPr>
          <w:p w14:paraId="58F4106D" w14:textId="77777777" w:rsidR="008C7686" w:rsidRPr="001E2D04" w:rsidRDefault="008C7686" w:rsidP="00211EE1">
            <w:pPr>
              <w:pStyle w:val="TAC"/>
            </w:pPr>
          </w:p>
        </w:tc>
        <w:tc>
          <w:tcPr>
            <w:tcW w:w="2483" w:type="dxa"/>
          </w:tcPr>
          <w:p w14:paraId="26270954" w14:textId="77777777" w:rsidR="008C7686" w:rsidRPr="001E2D04" w:rsidRDefault="008C7686" w:rsidP="00211EE1">
            <w:pPr>
              <w:pStyle w:val="TAC"/>
              <w:rPr>
                <w:lang w:val="en-US"/>
              </w:rPr>
            </w:pPr>
            <w:r w:rsidRPr="001E2D04">
              <w:rPr>
                <w:lang w:val="en-US"/>
              </w:rPr>
              <w:t>42</w:t>
            </w:r>
          </w:p>
        </w:tc>
      </w:tr>
      <w:tr w:rsidR="008C7686" w:rsidRPr="001E2D04" w14:paraId="07DFF5D9" w14:textId="77777777" w:rsidTr="00211EE1">
        <w:trPr>
          <w:jc w:val="center"/>
        </w:trPr>
        <w:tc>
          <w:tcPr>
            <w:tcW w:w="2407" w:type="dxa"/>
            <w:vMerge w:val="restart"/>
          </w:tcPr>
          <w:p w14:paraId="35E76561" w14:textId="77777777" w:rsidR="008C7686" w:rsidRPr="001E2D04" w:rsidRDefault="008C7686" w:rsidP="00211EE1">
            <w:pPr>
              <w:pStyle w:val="TAC"/>
              <w:rPr>
                <w:lang w:val="en-US"/>
              </w:rPr>
            </w:pPr>
            <w:r w:rsidRPr="001E2D04">
              <w:rPr>
                <w:lang w:val="en-US"/>
              </w:rPr>
              <w:t>CA_1-21-28</w:t>
            </w:r>
          </w:p>
        </w:tc>
        <w:tc>
          <w:tcPr>
            <w:tcW w:w="2483" w:type="dxa"/>
          </w:tcPr>
          <w:p w14:paraId="0929138E" w14:textId="77777777" w:rsidR="008C7686" w:rsidRPr="001E2D04" w:rsidRDefault="008C7686" w:rsidP="00211EE1">
            <w:pPr>
              <w:pStyle w:val="TAC"/>
              <w:rPr>
                <w:lang w:val="en-US"/>
              </w:rPr>
            </w:pPr>
            <w:r w:rsidRPr="001E2D04">
              <w:rPr>
                <w:lang w:val="en-US"/>
              </w:rPr>
              <w:t>1</w:t>
            </w:r>
          </w:p>
        </w:tc>
      </w:tr>
      <w:tr w:rsidR="008C7686" w:rsidRPr="001E2D04" w14:paraId="600BDB71" w14:textId="77777777" w:rsidTr="00211EE1">
        <w:trPr>
          <w:jc w:val="center"/>
        </w:trPr>
        <w:tc>
          <w:tcPr>
            <w:tcW w:w="2407" w:type="dxa"/>
            <w:vMerge/>
          </w:tcPr>
          <w:p w14:paraId="35E72F58" w14:textId="77777777" w:rsidR="008C7686" w:rsidRPr="001E2D04" w:rsidRDefault="008C7686" w:rsidP="00211EE1">
            <w:pPr>
              <w:pStyle w:val="TAC"/>
              <w:rPr>
                <w:lang w:val="en-US"/>
              </w:rPr>
            </w:pPr>
          </w:p>
        </w:tc>
        <w:tc>
          <w:tcPr>
            <w:tcW w:w="2483" w:type="dxa"/>
          </w:tcPr>
          <w:p w14:paraId="01100E93" w14:textId="77777777" w:rsidR="008C7686" w:rsidRPr="001E2D04" w:rsidRDefault="008C7686" w:rsidP="00211EE1">
            <w:pPr>
              <w:pStyle w:val="TAC"/>
              <w:rPr>
                <w:lang w:val="en-US"/>
              </w:rPr>
            </w:pPr>
            <w:r w:rsidRPr="001E2D04">
              <w:rPr>
                <w:lang w:val="en-US"/>
              </w:rPr>
              <w:t>21</w:t>
            </w:r>
          </w:p>
        </w:tc>
      </w:tr>
      <w:tr w:rsidR="008C7686" w:rsidRPr="001E2D04" w14:paraId="79CB10CB" w14:textId="77777777" w:rsidTr="00211EE1">
        <w:trPr>
          <w:jc w:val="center"/>
        </w:trPr>
        <w:tc>
          <w:tcPr>
            <w:tcW w:w="2407" w:type="dxa"/>
            <w:vMerge/>
          </w:tcPr>
          <w:p w14:paraId="41EE672D" w14:textId="77777777" w:rsidR="008C7686" w:rsidRPr="001E2D04" w:rsidRDefault="008C7686" w:rsidP="00211EE1">
            <w:pPr>
              <w:pStyle w:val="TAC"/>
              <w:rPr>
                <w:lang w:val="en-US"/>
              </w:rPr>
            </w:pPr>
          </w:p>
        </w:tc>
        <w:tc>
          <w:tcPr>
            <w:tcW w:w="2483" w:type="dxa"/>
          </w:tcPr>
          <w:p w14:paraId="71F90894" w14:textId="77777777" w:rsidR="008C7686" w:rsidRPr="001E2D04" w:rsidRDefault="008C7686" w:rsidP="00211EE1">
            <w:pPr>
              <w:pStyle w:val="TAC"/>
              <w:rPr>
                <w:lang w:val="en-US"/>
              </w:rPr>
            </w:pPr>
            <w:r w:rsidRPr="001E2D04">
              <w:rPr>
                <w:lang w:val="en-US"/>
              </w:rPr>
              <w:t>28</w:t>
            </w:r>
          </w:p>
        </w:tc>
      </w:tr>
      <w:tr w:rsidR="008C7686" w:rsidRPr="001E2D04" w14:paraId="14B47F2F" w14:textId="77777777" w:rsidTr="00211EE1">
        <w:trPr>
          <w:jc w:val="center"/>
        </w:trPr>
        <w:tc>
          <w:tcPr>
            <w:tcW w:w="2407" w:type="dxa"/>
            <w:vMerge w:val="restart"/>
          </w:tcPr>
          <w:p w14:paraId="7E5045D6" w14:textId="77777777" w:rsidR="008C7686" w:rsidRPr="001E2D04" w:rsidRDefault="008C7686" w:rsidP="00211EE1">
            <w:pPr>
              <w:pStyle w:val="TAC"/>
            </w:pPr>
            <w:r w:rsidRPr="001E2D04">
              <w:rPr>
                <w:lang w:val="en-US"/>
              </w:rPr>
              <w:t>CA_1-21-42</w:t>
            </w:r>
          </w:p>
        </w:tc>
        <w:tc>
          <w:tcPr>
            <w:tcW w:w="2483" w:type="dxa"/>
          </w:tcPr>
          <w:p w14:paraId="689419F3" w14:textId="77777777" w:rsidR="008C7686" w:rsidRPr="001E2D04" w:rsidRDefault="008C7686" w:rsidP="00211EE1">
            <w:pPr>
              <w:pStyle w:val="TAC"/>
              <w:rPr>
                <w:lang w:val="en-US"/>
              </w:rPr>
            </w:pPr>
            <w:r w:rsidRPr="001E2D04">
              <w:rPr>
                <w:lang w:val="en-US"/>
              </w:rPr>
              <w:t>1</w:t>
            </w:r>
          </w:p>
        </w:tc>
      </w:tr>
      <w:tr w:rsidR="008C7686" w:rsidRPr="001E2D04" w14:paraId="0A7B9045" w14:textId="77777777" w:rsidTr="00211EE1">
        <w:trPr>
          <w:jc w:val="center"/>
        </w:trPr>
        <w:tc>
          <w:tcPr>
            <w:tcW w:w="2407" w:type="dxa"/>
            <w:vMerge/>
          </w:tcPr>
          <w:p w14:paraId="6B7FE3DF" w14:textId="77777777" w:rsidR="008C7686" w:rsidRPr="001E2D04" w:rsidRDefault="008C7686" w:rsidP="00211EE1">
            <w:pPr>
              <w:pStyle w:val="TAC"/>
            </w:pPr>
          </w:p>
        </w:tc>
        <w:tc>
          <w:tcPr>
            <w:tcW w:w="2483" w:type="dxa"/>
          </w:tcPr>
          <w:p w14:paraId="2455CBE3" w14:textId="77777777" w:rsidR="008C7686" w:rsidRPr="001E2D04" w:rsidRDefault="008C7686" w:rsidP="00211EE1">
            <w:pPr>
              <w:pStyle w:val="TAC"/>
              <w:rPr>
                <w:lang w:val="en-US"/>
              </w:rPr>
            </w:pPr>
            <w:r w:rsidRPr="001E2D04">
              <w:rPr>
                <w:lang w:val="en-US"/>
              </w:rPr>
              <w:t>21</w:t>
            </w:r>
          </w:p>
        </w:tc>
      </w:tr>
      <w:tr w:rsidR="008C7686" w:rsidRPr="001E2D04" w14:paraId="2EE7BAD8" w14:textId="77777777" w:rsidTr="00211EE1">
        <w:trPr>
          <w:jc w:val="center"/>
        </w:trPr>
        <w:tc>
          <w:tcPr>
            <w:tcW w:w="2407" w:type="dxa"/>
            <w:vMerge/>
          </w:tcPr>
          <w:p w14:paraId="415A6183" w14:textId="77777777" w:rsidR="008C7686" w:rsidRPr="001E2D04" w:rsidRDefault="008C7686" w:rsidP="00211EE1">
            <w:pPr>
              <w:pStyle w:val="TAC"/>
            </w:pPr>
          </w:p>
        </w:tc>
        <w:tc>
          <w:tcPr>
            <w:tcW w:w="2483" w:type="dxa"/>
          </w:tcPr>
          <w:p w14:paraId="435BAC24" w14:textId="77777777" w:rsidR="008C7686" w:rsidRPr="001E2D04" w:rsidRDefault="008C7686" w:rsidP="00211EE1">
            <w:pPr>
              <w:pStyle w:val="TAC"/>
              <w:rPr>
                <w:lang w:val="en-US"/>
              </w:rPr>
            </w:pPr>
            <w:r w:rsidRPr="001E2D04">
              <w:rPr>
                <w:lang w:val="en-US"/>
              </w:rPr>
              <w:t>42</w:t>
            </w:r>
          </w:p>
        </w:tc>
      </w:tr>
      <w:tr w:rsidR="008C7686" w:rsidRPr="001E2D04" w14:paraId="5B2029FC" w14:textId="77777777" w:rsidTr="00211EE1">
        <w:trPr>
          <w:jc w:val="center"/>
        </w:trPr>
        <w:tc>
          <w:tcPr>
            <w:tcW w:w="2407" w:type="dxa"/>
            <w:vMerge w:val="restart"/>
          </w:tcPr>
          <w:p w14:paraId="0AF7BB2D" w14:textId="77777777" w:rsidR="008C7686" w:rsidRPr="001E2D04" w:rsidRDefault="008C7686" w:rsidP="00211EE1">
            <w:pPr>
              <w:pStyle w:val="TAC"/>
            </w:pPr>
            <w:r w:rsidRPr="001E2D04">
              <w:rPr>
                <w:lang w:val="en-US"/>
              </w:rPr>
              <w:t>CA_1-28-42</w:t>
            </w:r>
          </w:p>
        </w:tc>
        <w:tc>
          <w:tcPr>
            <w:tcW w:w="2483" w:type="dxa"/>
          </w:tcPr>
          <w:p w14:paraId="5CD4647E" w14:textId="77777777" w:rsidR="008C7686" w:rsidRPr="001E2D04" w:rsidRDefault="008C7686" w:rsidP="00211EE1">
            <w:pPr>
              <w:pStyle w:val="TAC"/>
              <w:rPr>
                <w:lang w:val="en-US"/>
              </w:rPr>
            </w:pPr>
            <w:r w:rsidRPr="001E2D04">
              <w:rPr>
                <w:lang w:val="en-US"/>
              </w:rPr>
              <w:t>1</w:t>
            </w:r>
          </w:p>
        </w:tc>
      </w:tr>
      <w:tr w:rsidR="008C7686" w:rsidRPr="001E2D04" w14:paraId="6D55791D" w14:textId="77777777" w:rsidTr="00211EE1">
        <w:trPr>
          <w:jc w:val="center"/>
        </w:trPr>
        <w:tc>
          <w:tcPr>
            <w:tcW w:w="2407" w:type="dxa"/>
            <w:vMerge/>
          </w:tcPr>
          <w:p w14:paraId="7BF79E2E" w14:textId="77777777" w:rsidR="008C7686" w:rsidRPr="001E2D04" w:rsidRDefault="008C7686" w:rsidP="00211EE1">
            <w:pPr>
              <w:pStyle w:val="TAC"/>
            </w:pPr>
          </w:p>
        </w:tc>
        <w:tc>
          <w:tcPr>
            <w:tcW w:w="2483" w:type="dxa"/>
          </w:tcPr>
          <w:p w14:paraId="657C51A8" w14:textId="77777777" w:rsidR="008C7686" w:rsidRPr="001E2D04" w:rsidRDefault="008C7686" w:rsidP="00211EE1">
            <w:pPr>
              <w:pStyle w:val="TAC"/>
              <w:rPr>
                <w:lang w:val="en-US"/>
              </w:rPr>
            </w:pPr>
            <w:r w:rsidRPr="001E2D04">
              <w:rPr>
                <w:lang w:val="en-US"/>
              </w:rPr>
              <w:t>28</w:t>
            </w:r>
          </w:p>
        </w:tc>
      </w:tr>
      <w:tr w:rsidR="008C7686" w:rsidRPr="001E2D04" w14:paraId="1709A528" w14:textId="77777777" w:rsidTr="00211EE1">
        <w:trPr>
          <w:jc w:val="center"/>
        </w:trPr>
        <w:tc>
          <w:tcPr>
            <w:tcW w:w="2407" w:type="dxa"/>
            <w:vMerge/>
          </w:tcPr>
          <w:p w14:paraId="03143AA3" w14:textId="77777777" w:rsidR="008C7686" w:rsidRPr="001E2D04" w:rsidRDefault="008C7686" w:rsidP="00211EE1">
            <w:pPr>
              <w:pStyle w:val="TAC"/>
            </w:pPr>
          </w:p>
        </w:tc>
        <w:tc>
          <w:tcPr>
            <w:tcW w:w="2483" w:type="dxa"/>
          </w:tcPr>
          <w:p w14:paraId="3A1A1E50" w14:textId="77777777" w:rsidR="008C7686" w:rsidRPr="001E2D04" w:rsidRDefault="008C7686" w:rsidP="00211EE1">
            <w:pPr>
              <w:pStyle w:val="TAC"/>
              <w:rPr>
                <w:lang w:val="en-US"/>
              </w:rPr>
            </w:pPr>
            <w:r w:rsidRPr="001E2D04">
              <w:rPr>
                <w:lang w:val="en-US"/>
              </w:rPr>
              <w:t>42</w:t>
            </w:r>
          </w:p>
        </w:tc>
      </w:tr>
      <w:tr w:rsidR="008C7686" w:rsidRPr="001E2D04" w14:paraId="14491045" w14:textId="77777777" w:rsidTr="00211EE1">
        <w:trPr>
          <w:jc w:val="center"/>
        </w:trPr>
        <w:tc>
          <w:tcPr>
            <w:tcW w:w="2407" w:type="dxa"/>
            <w:vMerge w:val="restart"/>
          </w:tcPr>
          <w:p w14:paraId="68119B96" w14:textId="77777777" w:rsidR="008C7686" w:rsidRPr="001E2D04" w:rsidRDefault="008C7686" w:rsidP="00211EE1">
            <w:pPr>
              <w:pStyle w:val="TAC"/>
            </w:pPr>
            <w:r w:rsidRPr="001E2D04">
              <w:rPr>
                <w:lang w:val="en-US"/>
              </w:rPr>
              <w:t>CA_1-</w:t>
            </w:r>
            <w:r w:rsidRPr="001E2D04">
              <w:rPr>
                <w:rFonts w:eastAsia="宋体" w:hint="eastAsia"/>
                <w:lang w:val="en-US" w:eastAsia="zh-CN"/>
              </w:rPr>
              <w:t>4</w:t>
            </w:r>
            <w:r w:rsidRPr="001E2D04">
              <w:rPr>
                <w:lang w:val="en-US"/>
              </w:rPr>
              <w:t>1-42</w:t>
            </w:r>
          </w:p>
        </w:tc>
        <w:tc>
          <w:tcPr>
            <w:tcW w:w="2483" w:type="dxa"/>
          </w:tcPr>
          <w:p w14:paraId="068AC235" w14:textId="77777777" w:rsidR="008C7686" w:rsidRPr="001E2D04" w:rsidRDefault="008C7686" w:rsidP="00211EE1">
            <w:pPr>
              <w:pStyle w:val="TAC"/>
              <w:rPr>
                <w:lang w:val="en-US"/>
              </w:rPr>
            </w:pPr>
            <w:r w:rsidRPr="001E2D04">
              <w:rPr>
                <w:lang w:val="en-US"/>
              </w:rPr>
              <w:t>1</w:t>
            </w:r>
          </w:p>
        </w:tc>
      </w:tr>
      <w:tr w:rsidR="008C7686" w:rsidRPr="001E2D04" w14:paraId="7735761E" w14:textId="77777777" w:rsidTr="00211EE1">
        <w:trPr>
          <w:jc w:val="center"/>
        </w:trPr>
        <w:tc>
          <w:tcPr>
            <w:tcW w:w="2407" w:type="dxa"/>
            <w:vMerge/>
          </w:tcPr>
          <w:p w14:paraId="5201F691" w14:textId="77777777" w:rsidR="008C7686" w:rsidRPr="001E2D04" w:rsidRDefault="008C7686" w:rsidP="00211EE1">
            <w:pPr>
              <w:pStyle w:val="TAC"/>
            </w:pPr>
          </w:p>
        </w:tc>
        <w:tc>
          <w:tcPr>
            <w:tcW w:w="2483" w:type="dxa"/>
          </w:tcPr>
          <w:p w14:paraId="305CE7CD" w14:textId="77777777" w:rsidR="008C7686" w:rsidRPr="001E2D04" w:rsidRDefault="008C7686" w:rsidP="00211EE1">
            <w:pPr>
              <w:pStyle w:val="TAC"/>
              <w:rPr>
                <w:lang w:val="en-US"/>
              </w:rPr>
            </w:pPr>
            <w:r w:rsidRPr="001E2D04">
              <w:rPr>
                <w:lang w:val="en-US"/>
              </w:rPr>
              <w:t>41</w:t>
            </w:r>
          </w:p>
        </w:tc>
      </w:tr>
      <w:tr w:rsidR="008C7686" w:rsidRPr="001E2D04" w14:paraId="4076DA70" w14:textId="77777777" w:rsidTr="00211EE1">
        <w:trPr>
          <w:jc w:val="center"/>
        </w:trPr>
        <w:tc>
          <w:tcPr>
            <w:tcW w:w="2407" w:type="dxa"/>
            <w:vMerge/>
          </w:tcPr>
          <w:p w14:paraId="59014426" w14:textId="77777777" w:rsidR="008C7686" w:rsidRPr="001E2D04" w:rsidRDefault="008C7686" w:rsidP="00211EE1">
            <w:pPr>
              <w:pStyle w:val="TAC"/>
            </w:pPr>
          </w:p>
        </w:tc>
        <w:tc>
          <w:tcPr>
            <w:tcW w:w="2483" w:type="dxa"/>
          </w:tcPr>
          <w:p w14:paraId="20A04B56" w14:textId="77777777" w:rsidR="008C7686" w:rsidRPr="001E2D04" w:rsidRDefault="008C7686" w:rsidP="00211EE1">
            <w:pPr>
              <w:pStyle w:val="TAC"/>
              <w:rPr>
                <w:lang w:val="en-US"/>
              </w:rPr>
            </w:pPr>
            <w:r w:rsidRPr="001E2D04">
              <w:rPr>
                <w:lang w:val="en-US"/>
              </w:rPr>
              <w:t>42</w:t>
            </w:r>
          </w:p>
        </w:tc>
      </w:tr>
      <w:tr w:rsidR="008C7686" w:rsidRPr="001E2D04" w14:paraId="05E6E4F9" w14:textId="77777777" w:rsidTr="00211EE1">
        <w:trPr>
          <w:cantSplit/>
          <w:jc w:val="center"/>
        </w:trPr>
        <w:tc>
          <w:tcPr>
            <w:tcW w:w="2407" w:type="dxa"/>
            <w:vMerge w:val="restart"/>
          </w:tcPr>
          <w:p w14:paraId="2AA6DD5F" w14:textId="77777777" w:rsidR="008C7686" w:rsidRPr="001E2D04" w:rsidRDefault="008C7686" w:rsidP="00211EE1">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4-5</w:t>
            </w:r>
          </w:p>
        </w:tc>
        <w:tc>
          <w:tcPr>
            <w:tcW w:w="2483" w:type="dxa"/>
          </w:tcPr>
          <w:p w14:paraId="5E874174" w14:textId="77777777" w:rsidR="008C7686" w:rsidRPr="001E2D04" w:rsidRDefault="008C7686" w:rsidP="00211EE1">
            <w:pPr>
              <w:pStyle w:val="TAC"/>
              <w:rPr>
                <w:lang w:val="en-US"/>
              </w:rPr>
            </w:pPr>
            <w:r w:rsidRPr="001E2D04">
              <w:rPr>
                <w:lang w:val="en-US"/>
              </w:rPr>
              <w:t>2</w:t>
            </w:r>
          </w:p>
        </w:tc>
      </w:tr>
      <w:tr w:rsidR="008C7686" w:rsidRPr="001E2D04" w14:paraId="77C6B0F1" w14:textId="77777777" w:rsidTr="00211EE1">
        <w:trPr>
          <w:cantSplit/>
          <w:jc w:val="center"/>
        </w:trPr>
        <w:tc>
          <w:tcPr>
            <w:tcW w:w="2407" w:type="dxa"/>
            <w:vMerge/>
          </w:tcPr>
          <w:p w14:paraId="05EAD22B" w14:textId="77777777" w:rsidR="008C7686" w:rsidRPr="001E2D04" w:rsidRDefault="008C7686" w:rsidP="00211EE1">
            <w:pPr>
              <w:pStyle w:val="TAC"/>
            </w:pPr>
          </w:p>
        </w:tc>
        <w:tc>
          <w:tcPr>
            <w:tcW w:w="2483" w:type="dxa"/>
          </w:tcPr>
          <w:p w14:paraId="1C8D6775" w14:textId="77777777" w:rsidR="008C7686" w:rsidRPr="001E2D04" w:rsidRDefault="008C7686" w:rsidP="00211EE1">
            <w:pPr>
              <w:pStyle w:val="TAC"/>
              <w:rPr>
                <w:lang w:val="en-US"/>
              </w:rPr>
            </w:pPr>
            <w:r w:rsidRPr="001E2D04">
              <w:rPr>
                <w:lang w:val="en-US"/>
              </w:rPr>
              <w:t>4</w:t>
            </w:r>
          </w:p>
        </w:tc>
      </w:tr>
      <w:tr w:rsidR="008C7686" w:rsidRPr="001E2D04" w14:paraId="7B0C2156" w14:textId="77777777" w:rsidTr="00211EE1">
        <w:trPr>
          <w:cantSplit/>
          <w:jc w:val="center"/>
        </w:trPr>
        <w:tc>
          <w:tcPr>
            <w:tcW w:w="2407" w:type="dxa"/>
            <w:vMerge/>
          </w:tcPr>
          <w:p w14:paraId="1C7F0BA8" w14:textId="77777777" w:rsidR="008C7686" w:rsidRPr="001E2D04" w:rsidRDefault="008C7686" w:rsidP="00211EE1">
            <w:pPr>
              <w:pStyle w:val="TAC"/>
            </w:pPr>
          </w:p>
        </w:tc>
        <w:tc>
          <w:tcPr>
            <w:tcW w:w="2483" w:type="dxa"/>
          </w:tcPr>
          <w:p w14:paraId="50EEFA7B" w14:textId="77777777" w:rsidR="008C7686" w:rsidRPr="001E2D04" w:rsidRDefault="008C7686" w:rsidP="00211EE1">
            <w:pPr>
              <w:pStyle w:val="TAC"/>
              <w:rPr>
                <w:lang w:val="en-US"/>
              </w:rPr>
            </w:pPr>
            <w:r w:rsidRPr="001E2D04">
              <w:rPr>
                <w:lang w:val="en-US"/>
              </w:rPr>
              <w:t>5</w:t>
            </w:r>
          </w:p>
        </w:tc>
      </w:tr>
      <w:tr w:rsidR="008C7686" w:rsidRPr="001E2D04" w14:paraId="02B7D28B" w14:textId="77777777" w:rsidTr="00211EE1">
        <w:trPr>
          <w:jc w:val="center"/>
        </w:trPr>
        <w:tc>
          <w:tcPr>
            <w:tcW w:w="2407" w:type="dxa"/>
            <w:vMerge w:val="restart"/>
          </w:tcPr>
          <w:p w14:paraId="1B67EC96" w14:textId="77777777" w:rsidR="008C7686" w:rsidRPr="001E2D04" w:rsidRDefault="008C7686" w:rsidP="00211EE1">
            <w:pPr>
              <w:pStyle w:val="TAC"/>
            </w:pPr>
            <w:r w:rsidRPr="001E2D04">
              <w:t>CA_2-2-4-5</w:t>
            </w:r>
          </w:p>
        </w:tc>
        <w:tc>
          <w:tcPr>
            <w:tcW w:w="2483" w:type="dxa"/>
          </w:tcPr>
          <w:p w14:paraId="7CEBF235" w14:textId="77777777" w:rsidR="008C7686" w:rsidRPr="001E2D04" w:rsidRDefault="008C7686" w:rsidP="00211EE1">
            <w:pPr>
              <w:pStyle w:val="TAC"/>
              <w:rPr>
                <w:lang w:val="en-US"/>
              </w:rPr>
            </w:pPr>
            <w:r w:rsidRPr="001E2D04">
              <w:rPr>
                <w:lang w:val="en-US"/>
              </w:rPr>
              <w:t>2</w:t>
            </w:r>
          </w:p>
        </w:tc>
      </w:tr>
      <w:tr w:rsidR="008C7686" w:rsidRPr="001E2D04" w14:paraId="5C2DBBC2" w14:textId="77777777" w:rsidTr="00211EE1">
        <w:trPr>
          <w:jc w:val="center"/>
        </w:trPr>
        <w:tc>
          <w:tcPr>
            <w:tcW w:w="2407" w:type="dxa"/>
            <w:vMerge/>
          </w:tcPr>
          <w:p w14:paraId="6114D890" w14:textId="77777777" w:rsidR="008C7686" w:rsidRPr="001E2D04" w:rsidRDefault="008C7686" w:rsidP="00211EE1">
            <w:pPr>
              <w:pStyle w:val="TAC"/>
            </w:pPr>
          </w:p>
        </w:tc>
        <w:tc>
          <w:tcPr>
            <w:tcW w:w="2483" w:type="dxa"/>
          </w:tcPr>
          <w:p w14:paraId="77C503BF" w14:textId="77777777" w:rsidR="008C7686" w:rsidRPr="001E2D04" w:rsidRDefault="008C7686" w:rsidP="00211EE1">
            <w:pPr>
              <w:pStyle w:val="TAC"/>
              <w:rPr>
                <w:lang w:val="en-US"/>
              </w:rPr>
            </w:pPr>
            <w:r w:rsidRPr="001E2D04">
              <w:rPr>
                <w:lang w:val="en-US"/>
              </w:rPr>
              <w:t>4</w:t>
            </w:r>
          </w:p>
        </w:tc>
      </w:tr>
      <w:tr w:rsidR="008C7686" w:rsidRPr="001E2D04" w14:paraId="4FBE628A" w14:textId="77777777" w:rsidTr="00211EE1">
        <w:trPr>
          <w:jc w:val="center"/>
        </w:trPr>
        <w:tc>
          <w:tcPr>
            <w:tcW w:w="2407" w:type="dxa"/>
            <w:vMerge/>
          </w:tcPr>
          <w:p w14:paraId="6188E79A" w14:textId="77777777" w:rsidR="008C7686" w:rsidRPr="001E2D04" w:rsidRDefault="008C7686" w:rsidP="00211EE1">
            <w:pPr>
              <w:pStyle w:val="TAC"/>
            </w:pPr>
          </w:p>
        </w:tc>
        <w:tc>
          <w:tcPr>
            <w:tcW w:w="2483" w:type="dxa"/>
          </w:tcPr>
          <w:p w14:paraId="5C29EEE3" w14:textId="77777777" w:rsidR="008C7686" w:rsidRPr="001E2D04" w:rsidRDefault="008C7686" w:rsidP="00211EE1">
            <w:pPr>
              <w:pStyle w:val="TAC"/>
              <w:rPr>
                <w:lang w:val="en-US"/>
              </w:rPr>
            </w:pPr>
            <w:r w:rsidRPr="001E2D04">
              <w:rPr>
                <w:lang w:val="en-US"/>
              </w:rPr>
              <w:t>5</w:t>
            </w:r>
          </w:p>
        </w:tc>
      </w:tr>
      <w:tr w:rsidR="008C7686" w:rsidRPr="001E2D04" w14:paraId="2DAF57A7" w14:textId="77777777" w:rsidTr="00211EE1">
        <w:trPr>
          <w:jc w:val="center"/>
        </w:trPr>
        <w:tc>
          <w:tcPr>
            <w:tcW w:w="2407" w:type="dxa"/>
            <w:vMerge w:val="restart"/>
          </w:tcPr>
          <w:p w14:paraId="55D72D6F" w14:textId="77777777" w:rsidR="008C7686" w:rsidRPr="001E2D04" w:rsidRDefault="008C7686" w:rsidP="00211EE1">
            <w:pPr>
              <w:pStyle w:val="TAC"/>
            </w:pPr>
            <w:r w:rsidRPr="001E2D04">
              <w:t>CA_2-4-4-5</w:t>
            </w:r>
          </w:p>
        </w:tc>
        <w:tc>
          <w:tcPr>
            <w:tcW w:w="2483" w:type="dxa"/>
          </w:tcPr>
          <w:p w14:paraId="3AF6EB58" w14:textId="77777777" w:rsidR="008C7686" w:rsidRPr="001E2D04" w:rsidRDefault="008C7686" w:rsidP="00211EE1">
            <w:pPr>
              <w:pStyle w:val="TAC"/>
              <w:rPr>
                <w:lang w:val="en-US"/>
              </w:rPr>
            </w:pPr>
            <w:r w:rsidRPr="001E2D04">
              <w:rPr>
                <w:lang w:val="en-US"/>
              </w:rPr>
              <w:t>2</w:t>
            </w:r>
          </w:p>
        </w:tc>
      </w:tr>
      <w:tr w:rsidR="008C7686" w:rsidRPr="001E2D04" w14:paraId="67D54135" w14:textId="77777777" w:rsidTr="00211EE1">
        <w:trPr>
          <w:jc w:val="center"/>
        </w:trPr>
        <w:tc>
          <w:tcPr>
            <w:tcW w:w="2407" w:type="dxa"/>
            <w:vMerge/>
          </w:tcPr>
          <w:p w14:paraId="3AC25C7D" w14:textId="77777777" w:rsidR="008C7686" w:rsidRPr="001E2D04" w:rsidRDefault="008C7686" w:rsidP="00211EE1">
            <w:pPr>
              <w:pStyle w:val="TAC"/>
            </w:pPr>
          </w:p>
        </w:tc>
        <w:tc>
          <w:tcPr>
            <w:tcW w:w="2483" w:type="dxa"/>
          </w:tcPr>
          <w:p w14:paraId="4D62F170" w14:textId="77777777" w:rsidR="008C7686" w:rsidRPr="001E2D04" w:rsidRDefault="008C7686" w:rsidP="00211EE1">
            <w:pPr>
              <w:pStyle w:val="TAC"/>
              <w:rPr>
                <w:lang w:val="en-US"/>
              </w:rPr>
            </w:pPr>
            <w:r w:rsidRPr="001E2D04">
              <w:rPr>
                <w:lang w:val="en-US"/>
              </w:rPr>
              <w:t>4</w:t>
            </w:r>
          </w:p>
        </w:tc>
      </w:tr>
      <w:tr w:rsidR="008C7686" w:rsidRPr="001E2D04" w14:paraId="75179129" w14:textId="77777777" w:rsidTr="00211EE1">
        <w:trPr>
          <w:jc w:val="center"/>
        </w:trPr>
        <w:tc>
          <w:tcPr>
            <w:tcW w:w="2407" w:type="dxa"/>
            <w:vMerge/>
          </w:tcPr>
          <w:p w14:paraId="7B338131" w14:textId="77777777" w:rsidR="008C7686" w:rsidRPr="001E2D04" w:rsidRDefault="008C7686" w:rsidP="00211EE1">
            <w:pPr>
              <w:pStyle w:val="TAC"/>
            </w:pPr>
          </w:p>
        </w:tc>
        <w:tc>
          <w:tcPr>
            <w:tcW w:w="2483" w:type="dxa"/>
          </w:tcPr>
          <w:p w14:paraId="01F02712" w14:textId="77777777" w:rsidR="008C7686" w:rsidRPr="001E2D04" w:rsidRDefault="008C7686" w:rsidP="00211EE1">
            <w:pPr>
              <w:pStyle w:val="TAC"/>
              <w:rPr>
                <w:lang w:val="en-US"/>
              </w:rPr>
            </w:pPr>
            <w:r w:rsidRPr="001E2D04">
              <w:rPr>
                <w:lang w:val="en-US"/>
              </w:rPr>
              <w:t>5</w:t>
            </w:r>
          </w:p>
        </w:tc>
      </w:tr>
      <w:tr w:rsidR="008C7686" w:rsidRPr="001E2D04" w14:paraId="49482940" w14:textId="77777777" w:rsidTr="00211EE1">
        <w:trPr>
          <w:jc w:val="center"/>
        </w:trPr>
        <w:tc>
          <w:tcPr>
            <w:tcW w:w="2407" w:type="dxa"/>
            <w:vMerge w:val="restart"/>
          </w:tcPr>
          <w:p w14:paraId="2428D7DF" w14:textId="77777777" w:rsidR="008C7686" w:rsidRPr="001E2D04" w:rsidRDefault="008C7686" w:rsidP="00211EE1">
            <w:pPr>
              <w:pStyle w:val="TAC"/>
            </w:pPr>
            <w:r w:rsidRPr="001E2D04">
              <w:t>CA_2-4-7</w:t>
            </w:r>
          </w:p>
        </w:tc>
        <w:tc>
          <w:tcPr>
            <w:tcW w:w="2483" w:type="dxa"/>
          </w:tcPr>
          <w:p w14:paraId="4DEE47E0" w14:textId="77777777" w:rsidR="008C7686" w:rsidRPr="001E2D04" w:rsidRDefault="008C7686" w:rsidP="00211EE1">
            <w:pPr>
              <w:pStyle w:val="TAC"/>
              <w:rPr>
                <w:lang w:val="en-US"/>
              </w:rPr>
            </w:pPr>
            <w:r w:rsidRPr="001E2D04">
              <w:rPr>
                <w:lang w:val="en-US"/>
              </w:rPr>
              <w:t>2</w:t>
            </w:r>
          </w:p>
        </w:tc>
      </w:tr>
      <w:tr w:rsidR="008C7686" w:rsidRPr="001E2D04" w14:paraId="37B40F99" w14:textId="77777777" w:rsidTr="00211EE1">
        <w:trPr>
          <w:jc w:val="center"/>
        </w:trPr>
        <w:tc>
          <w:tcPr>
            <w:tcW w:w="2407" w:type="dxa"/>
            <w:vMerge/>
          </w:tcPr>
          <w:p w14:paraId="70636406" w14:textId="77777777" w:rsidR="008C7686" w:rsidRPr="001E2D04" w:rsidRDefault="008C7686" w:rsidP="00211EE1">
            <w:pPr>
              <w:pStyle w:val="TAC"/>
            </w:pPr>
          </w:p>
        </w:tc>
        <w:tc>
          <w:tcPr>
            <w:tcW w:w="2483" w:type="dxa"/>
          </w:tcPr>
          <w:p w14:paraId="300129F9" w14:textId="77777777" w:rsidR="008C7686" w:rsidRPr="001E2D04" w:rsidRDefault="008C7686" w:rsidP="00211EE1">
            <w:pPr>
              <w:pStyle w:val="TAC"/>
              <w:rPr>
                <w:lang w:val="en-US"/>
              </w:rPr>
            </w:pPr>
            <w:r w:rsidRPr="001E2D04">
              <w:rPr>
                <w:lang w:val="en-US"/>
              </w:rPr>
              <w:t>4</w:t>
            </w:r>
          </w:p>
        </w:tc>
      </w:tr>
      <w:tr w:rsidR="008C7686" w:rsidRPr="001E2D04" w14:paraId="517A28E5" w14:textId="77777777" w:rsidTr="00211EE1">
        <w:trPr>
          <w:jc w:val="center"/>
        </w:trPr>
        <w:tc>
          <w:tcPr>
            <w:tcW w:w="2407" w:type="dxa"/>
            <w:vMerge/>
          </w:tcPr>
          <w:p w14:paraId="11C727C4" w14:textId="77777777" w:rsidR="008C7686" w:rsidRPr="001E2D04" w:rsidRDefault="008C7686" w:rsidP="00211EE1">
            <w:pPr>
              <w:pStyle w:val="TAC"/>
            </w:pPr>
          </w:p>
        </w:tc>
        <w:tc>
          <w:tcPr>
            <w:tcW w:w="2483" w:type="dxa"/>
          </w:tcPr>
          <w:p w14:paraId="204D531C" w14:textId="77777777" w:rsidR="008C7686" w:rsidRPr="001E2D04" w:rsidRDefault="008C7686" w:rsidP="00211EE1">
            <w:pPr>
              <w:pStyle w:val="TAC"/>
              <w:rPr>
                <w:lang w:val="en-US"/>
              </w:rPr>
            </w:pPr>
            <w:r w:rsidRPr="001E2D04">
              <w:rPr>
                <w:lang w:val="en-US"/>
              </w:rPr>
              <w:t>7</w:t>
            </w:r>
          </w:p>
        </w:tc>
      </w:tr>
      <w:tr w:rsidR="008C7686" w:rsidRPr="001E2D04" w14:paraId="57A54749" w14:textId="77777777" w:rsidTr="00211EE1">
        <w:trPr>
          <w:jc w:val="center"/>
        </w:trPr>
        <w:tc>
          <w:tcPr>
            <w:tcW w:w="2407" w:type="dxa"/>
            <w:vMerge w:val="restart"/>
          </w:tcPr>
          <w:p w14:paraId="567FBD38" w14:textId="77777777" w:rsidR="008C7686" w:rsidRPr="001E2D04" w:rsidRDefault="008C7686" w:rsidP="00211EE1">
            <w:pPr>
              <w:pStyle w:val="TAC"/>
            </w:pPr>
            <w:r w:rsidRPr="001E2D04">
              <w:t>CA_2-4-7-7</w:t>
            </w:r>
          </w:p>
        </w:tc>
        <w:tc>
          <w:tcPr>
            <w:tcW w:w="2483" w:type="dxa"/>
          </w:tcPr>
          <w:p w14:paraId="7D8AF9FD" w14:textId="77777777" w:rsidR="008C7686" w:rsidRPr="001E2D04" w:rsidRDefault="008C7686" w:rsidP="00211EE1">
            <w:pPr>
              <w:pStyle w:val="TAC"/>
              <w:rPr>
                <w:lang w:val="en-US"/>
              </w:rPr>
            </w:pPr>
            <w:r w:rsidRPr="001E2D04">
              <w:rPr>
                <w:lang w:val="en-US"/>
              </w:rPr>
              <w:t>2</w:t>
            </w:r>
          </w:p>
        </w:tc>
      </w:tr>
      <w:tr w:rsidR="008C7686" w:rsidRPr="001E2D04" w14:paraId="55188894" w14:textId="77777777" w:rsidTr="00211EE1">
        <w:trPr>
          <w:jc w:val="center"/>
        </w:trPr>
        <w:tc>
          <w:tcPr>
            <w:tcW w:w="2407" w:type="dxa"/>
            <w:vMerge/>
          </w:tcPr>
          <w:p w14:paraId="7AAC9667" w14:textId="77777777" w:rsidR="008C7686" w:rsidRPr="001E2D04" w:rsidRDefault="008C7686" w:rsidP="00211EE1">
            <w:pPr>
              <w:pStyle w:val="TAC"/>
            </w:pPr>
          </w:p>
        </w:tc>
        <w:tc>
          <w:tcPr>
            <w:tcW w:w="2483" w:type="dxa"/>
          </w:tcPr>
          <w:p w14:paraId="4A12FA48" w14:textId="77777777" w:rsidR="008C7686" w:rsidRPr="001E2D04" w:rsidRDefault="008C7686" w:rsidP="00211EE1">
            <w:pPr>
              <w:pStyle w:val="TAC"/>
              <w:rPr>
                <w:lang w:val="en-US"/>
              </w:rPr>
            </w:pPr>
            <w:r w:rsidRPr="001E2D04">
              <w:rPr>
                <w:lang w:val="en-US"/>
              </w:rPr>
              <w:t>4</w:t>
            </w:r>
          </w:p>
        </w:tc>
      </w:tr>
      <w:tr w:rsidR="008C7686" w:rsidRPr="001E2D04" w14:paraId="02F173DF" w14:textId="77777777" w:rsidTr="00211EE1">
        <w:trPr>
          <w:jc w:val="center"/>
        </w:trPr>
        <w:tc>
          <w:tcPr>
            <w:tcW w:w="2407" w:type="dxa"/>
            <w:vMerge/>
          </w:tcPr>
          <w:p w14:paraId="293C693D" w14:textId="77777777" w:rsidR="008C7686" w:rsidRPr="001E2D04" w:rsidRDefault="008C7686" w:rsidP="00211EE1">
            <w:pPr>
              <w:pStyle w:val="TAC"/>
            </w:pPr>
          </w:p>
        </w:tc>
        <w:tc>
          <w:tcPr>
            <w:tcW w:w="2483" w:type="dxa"/>
          </w:tcPr>
          <w:p w14:paraId="0D9E09FA" w14:textId="77777777" w:rsidR="008C7686" w:rsidRPr="001E2D04" w:rsidRDefault="008C7686" w:rsidP="00211EE1">
            <w:pPr>
              <w:pStyle w:val="TAC"/>
              <w:rPr>
                <w:lang w:val="en-US"/>
              </w:rPr>
            </w:pPr>
            <w:r w:rsidRPr="001E2D04">
              <w:rPr>
                <w:lang w:val="en-US"/>
              </w:rPr>
              <w:t>7</w:t>
            </w:r>
          </w:p>
        </w:tc>
      </w:tr>
      <w:tr w:rsidR="008C7686" w:rsidRPr="001E2D04" w14:paraId="18AAFB73" w14:textId="77777777" w:rsidTr="00211EE1">
        <w:trPr>
          <w:jc w:val="center"/>
        </w:trPr>
        <w:tc>
          <w:tcPr>
            <w:tcW w:w="2407" w:type="dxa"/>
            <w:vMerge w:val="restart"/>
          </w:tcPr>
          <w:p w14:paraId="03F6E065" w14:textId="77777777" w:rsidR="008C7686" w:rsidRPr="001E2D04" w:rsidRDefault="008C7686" w:rsidP="00211EE1">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4-12</w:t>
            </w:r>
          </w:p>
        </w:tc>
        <w:tc>
          <w:tcPr>
            <w:tcW w:w="2483" w:type="dxa"/>
          </w:tcPr>
          <w:p w14:paraId="310B46E1" w14:textId="77777777" w:rsidR="008C7686" w:rsidRPr="001E2D04" w:rsidRDefault="008C7686" w:rsidP="00211EE1">
            <w:pPr>
              <w:pStyle w:val="TAC"/>
              <w:rPr>
                <w:lang w:val="en-US"/>
              </w:rPr>
            </w:pPr>
            <w:r w:rsidRPr="001E2D04">
              <w:rPr>
                <w:lang w:val="en-US"/>
              </w:rPr>
              <w:t>2</w:t>
            </w:r>
          </w:p>
        </w:tc>
      </w:tr>
      <w:tr w:rsidR="008C7686" w:rsidRPr="001E2D04" w14:paraId="0825E1AA" w14:textId="77777777" w:rsidTr="00211EE1">
        <w:trPr>
          <w:jc w:val="center"/>
        </w:trPr>
        <w:tc>
          <w:tcPr>
            <w:tcW w:w="2407" w:type="dxa"/>
            <w:vMerge/>
          </w:tcPr>
          <w:p w14:paraId="727D2D93" w14:textId="77777777" w:rsidR="008C7686" w:rsidRPr="001E2D04" w:rsidRDefault="008C7686" w:rsidP="00211EE1">
            <w:pPr>
              <w:pStyle w:val="TAC"/>
            </w:pPr>
          </w:p>
        </w:tc>
        <w:tc>
          <w:tcPr>
            <w:tcW w:w="2483" w:type="dxa"/>
          </w:tcPr>
          <w:p w14:paraId="474A4AD6" w14:textId="77777777" w:rsidR="008C7686" w:rsidRPr="001E2D04" w:rsidRDefault="008C7686" w:rsidP="00211EE1">
            <w:pPr>
              <w:pStyle w:val="TAC"/>
              <w:rPr>
                <w:lang w:val="en-US"/>
              </w:rPr>
            </w:pPr>
            <w:r w:rsidRPr="001E2D04">
              <w:rPr>
                <w:lang w:val="en-US"/>
              </w:rPr>
              <w:t>4</w:t>
            </w:r>
          </w:p>
        </w:tc>
      </w:tr>
      <w:tr w:rsidR="008C7686" w:rsidRPr="001E2D04" w14:paraId="69399DD9" w14:textId="77777777" w:rsidTr="00211EE1">
        <w:trPr>
          <w:jc w:val="center"/>
        </w:trPr>
        <w:tc>
          <w:tcPr>
            <w:tcW w:w="2407" w:type="dxa"/>
            <w:vMerge/>
          </w:tcPr>
          <w:p w14:paraId="304EFC25" w14:textId="77777777" w:rsidR="008C7686" w:rsidRPr="001E2D04" w:rsidRDefault="008C7686" w:rsidP="00211EE1">
            <w:pPr>
              <w:pStyle w:val="TAC"/>
            </w:pPr>
          </w:p>
        </w:tc>
        <w:tc>
          <w:tcPr>
            <w:tcW w:w="2483" w:type="dxa"/>
          </w:tcPr>
          <w:p w14:paraId="612BD28F" w14:textId="77777777" w:rsidR="008C7686" w:rsidRPr="001E2D04" w:rsidRDefault="008C7686" w:rsidP="00211EE1">
            <w:pPr>
              <w:pStyle w:val="TAC"/>
              <w:rPr>
                <w:lang w:val="en-US"/>
              </w:rPr>
            </w:pPr>
            <w:r w:rsidRPr="001E2D04">
              <w:rPr>
                <w:lang w:val="en-US"/>
              </w:rPr>
              <w:t>12</w:t>
            </w:r>
          </w:p>
        </w:tc>
      </w:tr>
      <w:tr w:rsidR="008C7686" w:rsidRPr="001E2D04" w14:paraId="12AF5532" w14:textId="77777777" w:rsidTr="00211EE1">
        <w:trPr>
          <w:jc w:val="center"/>
        </w:trPr>
        <w:tc>
          <w:tcPr>
            <w:tcW w:w="2407" w:type="dxa"/>
            <w:vMerge w:val="restart"/>
          </w:tcPr>
          <w:p w14:paraId="62698F3B" w14:textId="77777777" w:rsidR="008C7686" w:rsidRPr="001E2D04" w:rsidRDefault="008C7686" w:rsidP="00211EE1">
            <w:pPr>
              <w:pStyle w:val="TAC"/>
            </w:pPr>
            <w:r w:rsidRPr="001E2D04">
              <w:t>CA_2-2-4-12</w:t>
            </w:r>
          </w:p>
        </w:tc>
        <w:tc>
          <w:tcPr>
            <w:tcW w:w="2483" w:type="dxa"/>
          </w:tcPr>
          <w:p w14:paraId="06A8BEE0" w14:textId="77777777" w:rsidR="008C7686" w:rsidRPr="001E2D04" w:rsidRDefault="008C7686" w:rsidP="00211EE1">
            <w:pPr>
              <w:pStyle w:val="TAC"/>
              <w:rPr>
                <w:lang w:val="en-US"/>
              </w:rPr>
            </w:pPr>
            <w:r w:rsidRPr="001E2D04">
              <w:rPr>
                <w:lang w:val="en-US"/>
              </w:rPr>
              <w:t>2</w:t>
            </w:r>
          </w:p>
        </w:tc>
      </w:tr>
      <w:tr w:rsidR="008C7686" w:rsidRPr="001E2D04" w14:paraId="56E53DEA" w14:textId="77777777" w:rsidTr="00211EE1">
        <w:trPr>
          <w:jc w:val="center"/>
        </w:trPr>
        <w:tc>
          <w:tcPr>
            <w:tcW w:w="2407" w:type="dxa"/>
            <w:vMerge/>
          </w:tcPr>
          <w:p w14:paraId="6B640D05" w14:textId="77777777" w:rsidR="008C7686" w:rsidRPr="001E2D04" w:rsidRDefault="008C7686" w:rsidP="00211EE1">
            <w:pPr>
              <w:pStyle w:val="TAC"/>
            </w:pPr>
          </w:p>
        </w:tc>
        <w:tc>
          <w:tcPr>
            <w:tcW w:w="2483" w:type="dxa"/>
          </w:tcPr>
          <w:p w14:paraId="785458F2" w14:textId="77777777" w:rsidR="008C7686" w:rsidRPr="001E2D04" w:rsidRDefault="008C7686" w:rsidP="00211EE1">
            <w:pPr>
              <w:pStyle w:val="TAC"/>
              <w:rPr>
                <w:lang w:val="en-US"/>
              </w:rPr>
            </w:pPr>
            <w:r w:rsidRPr="001E2D04">
              <w:rPr>
                <w:lang w:val="en-US"/>
              </w:rPr>
              <w:t>4</w:t>
            </w:r>
          </w:p>
        </w:tc>
      </w:tr>
      <w:tr w:rsidR="008C7686" w:rsidRPr="001E2D04" w14:paraId="51C6C6F1" w14:textId="77777777" w:rsidTr="00211EE1">
        <w:trPr>
          <w:jc w:val="center"/>
        </w:trPr>
        <w:tc>
          <w:tcPr>
            <w:tcW w:w="2407" w:type="dxa"/>
            <w:vMerge/>
          </w:tcPr>
          <w:p w14:paraId="3385198B" w14:textId="77777777" w:rsidR="008C7686" w:rsidRPr="001E2D04" w:rsidRDefault="008C7686" w:rsidP="00211EE1">
            <w:pPr>
              <w:pStyle w:val="TAC"/>
            </w:pPr>
          </w:p>
        </w:tc>
        <w:tc>
          <w:tcPr>
            <w:tcW w:w="2483" w:type="dxa"/>
          </w:tcPr>
          <w:p w14:paraId="1431B3AE" w14:textId="77777777" w:rsidR="008C7686" w:rsidRPr="001E2D04" w:rsidRDefault="008C7686" w:rsidP="00211EE1">
            <w:pPr>
              <w:pStyle w:val="TAC"/>
              <w:rPr>
                <w:lang w:val="en-US"/>
              </w:rPr>
            </w:pPr>
            <w:r w:rsidRPr="001E2D04">
              <w:rPr>
                <w:lang w:val="en-US"/>
              </w:rPr>
              <w:t>12</w:t>
            </w:r>
          </w:p>
        </w:tc>
      </w:tr>
      <w:tr w:rsidR="008C7686" w:rsidRPr="001E2D04" w14:paraId="5EFC8DCA" w14:textId="77777777" w:rsidTr="00211EE1">
        <w:trPr>
          <w:jc w:val="center"/>
        </w:trPr>
        <w:tc>
          <w:tcPr>
            <w:tcW w:w="2407" w:type="dxa"/>
            <w:vMerge w:val="restart"/>
          </w:tcPr>
          <w:p w14:paraId="51CAF63F" w14:textId="77777777" w:rsidR="008C7686" w:rsidRPr="001E2D04" w:rsidRDefault="008C7686" w:rsidP="00211EE1">
            <w:pPr>
              <w:pStyle w:val="TAC"/>
            </w:pPr>
            <w:r w:rsidRPr="001E2D04">
              <w:t>CA_2-4-4-12</w:t>
            </w:r>
          </w:p>
        </w:tc>
        <w:tc>
          <w:tcPr>
            <w:tcW w:w="2483" w:type="dxa"/>
          </w:tcPr>
          <w:p w14:paraId="7255C1E6" w14:textId="77777777" w:rsidR="008C7686" w:rsidRPr="001E2D04" w:rsidRDefault="008C7686" w:rsidP="00211EE1">
            <w:pPr>
              <w:pStyle w:val="TAC"/>
              <w:rPr>
                <w:lang w:val="en-US"/>
              </w:rPr>
            </w:pPr>
            <w:r w:rsidRPr="001E2D04">
              <w:rPr>
                <w:lang w:val="en-US"/>
              </w:rPr>
              <w:t>2</w:t>
            </w:r>
          </w:p>
        </w:tc>
      </w:tr>
      <w:tr w:rsidR="008C7686" w:rsidRPr="001E2D04" w14:paraId="630D6450" w14:textId="77777777" w:rsidTr="00211EE1">
        <w:trPr>
          <w:jc w:val="center"/>
        </w:trPr>
        <w:tc>
          <w:tcPr>
            <w:tcW w:w="2407" w:type="dxa"/>
            <w:vMerge/>
          </w:tcPr>
          <w:p w14:paraId="19D85454" w14:textId="77777777" w:rsidR="008C7686" w:rsidRPr="001E2D04" w:rsidRDefault="008C7686" w:rsidP="00211EE1">
            <w:pPr>
              <w:pStyle w:val="TAC"/>
            </w:pPr>
          </w:p>
        </w:tc>
        <w:tc>
          <w:tcPr>
            <w:tcW w:w="2483" w:type="dxa"/>
          </w:tcPr>
          <w:p w14:paraId="1B27DB1B" w14:textId="77777777" w:rsidR="008C7686" w:rsidRPr="001E2D04" w:rsidRDefault="008C7686" w:rsidP="00211EE1">
            <w:pPr>
              <w:pStyle w:val="TAC"/>
              <w:rPr>
                <w:lang w:val="en-US"/>
              </w:rPr>
            </w:pPr>
            <w:r w:rsidRPr="001E2D04">
              <w:rPr>
                <w:lang w:val="en-US"/>
              </w:rPr>
              <w:t>4</w:t>
            </w:r>
          </w:p>
        </w:tc>
      </w:tr>
      <w:tr w:rsidR="008C7686" w:rsidRPr="001E2D04" w14:paraId="6667E6A3" w14:textId="77777777" w:rsidTr="00211EE1">
        <w:trPr>
          <w:jc w:val="center"/>
        </w:trPr>
        <w:tc>
          <w:tcPr>
            <w:tcW w:w="2407" w:type="dxa"/>
            <w:vMerge/>
          </w:tcPr>
          <w:p w14:paraId="13CE322C" w14:textId="77777777" w:rsidR="008C7686" w:rsidRPr="001E2D04" w:rsidRDefault="008C7686" w:rsidP="00211EE1">
            <w:pPr>
              <w:pStyle w:val="TAC"/>
            </w:pPr>
          </w:p>
        </w:tc>
        <w:tc>
          <w:tcPr>
            <w:tcW w:w="2483" w:type="dxa"/>
          </w:tcPr>
          <w:p w14:paraId="6867850B" w14:textId="77777777" w:rsidR="008C7686" w:rsidRPr="001E2D04" w:rsidRDefault="008C7686" w:rsidP="00211EE1">
            <w:pPr>
              <w:pStyle w:val="TAC"/>
              <w:rPr>
                <w:lang w:val="en-US"/>
              </w:rPr>
            </w:pPr>
            <w:r w:rsidRPr="001E2D04">
              <w:rPr>
                <w:lang w:val="en-US"/>
              </w:rPr>
              <w:t>12</w:t>
            </w:r>
          </w:p>
        </w:tc>
      </w:tr>
      <w:tr w:rsidR="008C7686" w:rsidRPr="001E2D04" w14:paraId="597CAAC9" w14:textId="77777777" w:rsidTr="00211EE1">
        <w:trPr>
          <w:jc w:val="center"/>
        </w:trPr>
        <w:tc>
          <w:tcPr>
            <w:tcW w:w="2407" w:type="dxa"/>
            <w:vMerge w:val="restart"/>
          </w:tcPr>
          <w:p w14:paraId="3B07EDC8" w14:textId="77777777" w:rsidR="008C7686" w:rsidRPr="001E2D04" w:rsidRDefault="008C7686" w:rsidP="00211EE1">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4-12-12</w:t>
            </w:r>
          </w:p>
        </w:tc>
        <w:tc>
          <w:tcPr>
            <w:tcW w:w="2483" w:type="dxa"/>
          </w:tcPr>
          <w:p w14:paraId="3A39E115" w14:textId="77777777" w:rsidR="008C7686" w:rsidRPr="001E2D04" w:rsidRDefault="008C7686" w:rsidP="00211EE1">
            <w:pPr>
              <w:pStyle w:val="TAC"/>
              <w:rPr>
                <w:lang w:val="en-US"/>
              </w:rPr>
            </w:pPr>
            <w:r w:rsidRPr="001E2D04">
              <w:rPr>
                <w:lang w:val="en-US"/>
              </w:rPr>
              <w:t>2</w:t>
            </w:r>
          </w:p>
        </w:tc>
      </w:tr>
      <w:tr w:rsidR="008C7686" w:rsidRPr="001E2D04" w14:paraId="7568BA17" w14:textId="77777777" w:rsidTr="00211EE1">
        <w:trPr>
          <w:jc w:val="center"/>
        </w:trPr>
        <w:tc>
          <w:tcPr>
            <w:tcW w:w="2407" w:type="dxa"/>
            <w:vMerge/>
          </w:tcPr>
          <w:p w14:paraId="1EB0B7CA" w14:textId="77777777" w:rsidR="008C7686" w:rsidRPr="001E2D04" w:rsidRDefault="008C7686" w:rsidP="00211EE1">
            <w:pPr>
              <w:pStyle w:val="TAC"/>
            </w:pPr>
          </w:p>
        </w:tc>
        <w:tc>
          <w:tcPr>
            <w:tcW w:w="2483" w:type="dxa"/>
          </w:tcPr>
          <w:p w14:paraId="7C8780E5" w14:textId="77777777" w:rsidR="008C7686" w:rsidRPr="001E2D04" w:rsidRDefault="008C7686" w:rsidP="00211EE1">
            <w:pPr>
              <w:pStyle w:val="TAC"/>
              <w:rPr>
                <w:lang w:val="en-US"/>
              </w:rPr>
            </w:pPr>
            <w:r w:rsidRPr="001E2D04">
              <w:rPr>
                <w:lang w:val="en-US"/>
              </w:rPr>
              <w:t>4</w:t>
            </w:r>
          </w:p>
        </w:tc>
      </w:tr>
      <w:tr w:rsidR="008C7686" w:rsidRPr="001E2D04" w14:paraId="555CAB62" w14:textId="77777777" w:rsidTr="00211EE1">
        <w:trPr>
          <w:jc w:val="center"/>
        </w:trPr>
        <w:tc>
          <w:tcPr>
            <w:tcW w:w="2407" w:type="dxa"/>
            <w:vMerge/>
          </w:tcPr>
          <w:p w14:paraId="4DB7E995" w14:textId="77777777" w:rsidR="008C7686" w:rsidRPr="001E2D04" w:rsidRDefault="008C7686" w:rsidP="00211EE1">
            <w:pPr>
              <w:pStyle w:val="TAC"/>
            </w:pPr>
          </w:p>
        </w:tc>
        <w:tc>
          <w:tcPr>
            <w:tcW w:w="2483" w:type="dxa"/>
          </w:tcPr>
          <w:p w14:paraId="2388E241" w14:textId="77777777" w:rsidR="008C7686" w:rsidRPr="001E2D04" w:rsidRDefault="008C7686" w:rsidP="00211EE1">
            <w:pPr>
              <w:pStyle w:val="TAC"/>
              <w:rPr>
                <w:lang w:val="en-US"/>
              </w:rPr>
            </w:pPr>
            <w:r w:rsidRPr="001E2D04">
              <w:rPr>
                <w:lang w:val="en-US"/>
              </w:rPr>
              <w:t>12</w:t>
            </w:r>
          </w:p>
        </w:tc>
      </w:tr>
      <w:tr w:rsidR="008C7686" w:rsidRPr="001E2D04" w14:paraId="1315F272" w14:textId="77777777" w:rsidTr="00211EE1">
        <w:trPr>
          <w:jc w:val="center"/>
        </w:trPr>
        <w:tc>
          <w:tcPr>
            <w:tcW w:w="2407" w:type="dxa"/>
            <w:vMerge w:val="restart"/>
          </w:tcPr>
          <w:p w14:paraId="5F27AB49" w14:textId="77777777" w:rsidR="008C7686" w:rsidRPr="001E2D04" w:rsidRDefault="008C7686" w:rsidP="00211EE1">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4-13</w:t>
            </w:r>
          </w:p>
        </w:tc>
        <w:tc>
          <w:tcPr>
            <w:tcW w:w="2483" w:type="dxa"/>
          </w:tcPr>
          <w:p w14:paraId="0FE303D0" w14:textId="77777777" w:rsidR="008C7686" w:rsidRPr="001E2D04" w:rsidRDefault="008C7686" w:rsidP="00211EE1">
            <w:pPr>
              <w:pStyle w:val="TAC"/>
              <w:rPr>
                <w:lang w:val="en-US"/>
              </w:rPr>
            </w:pPr>
            <w:r w:rsidRPr="001E2D04">
              <w:rPr>
                <w:lang w:val="en-US"/>
              </w:rPr>
              <w:t>2</w:t>
            </w:r>
          </w:p>
        </w:tc>
      </w:tr>
      <w:tr w:rsidR="008C7686" w:rsidRPr="001E2D04" w14:paraId="01C1D011" w14:textId="77777777" w:rsidTr="00211EE1">
        <w:trPr>
          <w:jc w:val="center"/>
        </w:trPr>
        <w:tc>
          <w:tcPr>
            <w:tcW w:w="2407" w:type="dxa"/>
            <w:vMerge/>
          </w:tcPr>
          <w:p w14:paraId="4C02B583" w14:textId="77777777" w:rsidR="008C7686" w:rsidRPr="001E2D04" w:rsidRDefault="008C7686" w:rsidP="00211EE1">
            <w:pPr>
              <w:pStyle w:val="TAC"/>
            </w:pPr>
          </w:p>
        </w:tc>
        <w:tc>
          <w:tcPr>
            <w:tcW w:w="2483" w:type="dxa"/>
          </w:tcPr>
          <w:p w14:paraId="1EFA41FA" w14:textId="77777777" w:rsidR="008C7686" w:rsidRPr="001E2D04" w:rsidRDefault="008C7686" w:rsidP="00211EE1">
            <w:pPr>
              <w:pStyle w:val="TAC"/>
              <w:rPr>
                <w:lang w:val="en-US"/>
              </w:rPr>
            </w:pPr>
            <w:r w:rsidRPr="001E2D04">
              <w:rPr>
                <w:lang w:val="en-US"/>
              </w:rPr>
              <w:t>4</w:t>
            </w:r>
          </w:p>
        </w:tc>
      </w:tr>
      <w:tr w:rsidR="008C7686" w:rsidRPr="001E2D04" w14:paraId="182E3ECE" w14:textId="77777777" w:rsidTr="00211EE1">
        <w:trPr>
          <w:jc w:val="center"/>
        </w:trPr>
        <w:tc>
          <w:tcPr>
            <w:tcW w:w="2407" w:type="dxa"/>
            <w:vMerge/>
          </w:tcPr>
          <w:p w14:paraId="0357D127" w14:textId="77777777" w:rsidR="008C7686" w:rsidRPr="001E2D04" w:rsidRDefault="008C7686" w:rsidP="00211EE1">
            <w:pPr>
              <w:pStyle w:val="TAC"/>
            </w:pPr>
          </w:p>
        </w:tc>
        <w:tc>
          <w:tcPr>
            <w:tcW w:w="2483" w:type="dxa"/>
          </w:tcPr>
          <w:p w14:paraId="5AFF88C1" w14:textId="77777777" w:rsidR="008C7686" w:rsidRPr="001E2D04" w:rsidRDefault="008C7686" w:rsidP="00211EE1">
            <w:pPr>
              <w:pStyle w:val="TAC"/>
              <w:rPr>
                <w:lang w:val="en-US"/>
              </w:rPr>
            </w:pPr>
            <w:r w:rsidRPr="001E2D04">
              <w:rPr>
                <w:lang w:val="en-US"/>
              </w:rPr>
              <w:t>13</w:t>
            </w:r>
          </w:p>
        </w:tc>
      </w:tr>
      <w:tr w:rsidR="00213F4D" w:rsidRPr="001E2D04" w14:paraId="1F654D42" w14:textId="77777777" w:rsidTr="00211EE1">
        <w:trPr>
          <w:jc w:val="center"/>
          <w:ins w:id="129" w:author="zhangqian (AK)" w:date="2017-08-25T06:12:00Z"/>
        </w:trPr>
        <w:tc>
          <w:tcPr>
            <w:tcW w:w="2407" w:type="dxa"/>
            <w:vMerge w:val="restart"/>
          </w:tcPr>
          <w:p w14:paraId="412C2234" w14:textId="77777777" w:rsidR="00213F4D" w:rsidRPr="001E2D04" w:rsidRDefault="00213F4D" w:rsidP="00211EE1">
            <w:pPr>
              <w:pStyle w:val="TAC"/>
              <w:rPr>
                <w:ins w:id="130" w:author="zhangqian (AK)" w:date="2017-08-25T06:12:00Z"/>
              </w:rPr>
            </w:pPr>
            <w:ins w:id="131" w:author="zhangqian (AK)" w:date="2017-08-25T06:12:00Z">
              <w:r w:rsidRPr="001E2D04">
                <w:rPr>
                  <w:lang w:val="en-US"/>
                </w:rPr>
                <w:t>CA_2-4-2</w:t>
              </w:r>
              <w:r>
                <w:rPr>
                  <w:lang w:val="en-US"/>
                </w:rPr>
                <w:t>8</w:t>
              </w:r>
            </w:ins>
          </w:p>
        </w:tc>
        <w:tc>
          <w:tcPr>
            <w:tcW w:w="2483" w:type="dxa"/>
          </w:tcPr>
          <w:p w14:paraId="5528F5AA" w14:textId="77777777" w:rsidR="00213F4D" w:rsidRPr="001E2D04" w:rsidRDefault="00213F4D" w:rsidP="00211EE1">
            <w:pPr>
              <w:pStyle w:val="TAC"/>
              <w:rPr>
                <w:ins w:id="132" w:author="zhangqian (AK)" w:date="2017-08-25T06:12:00Z"/>
                <w:lang w:val="en-US" w:eastAsia="zh-CN"/>
              </w:rPr>
            </w:pPr>
            <w:ins w:id="133" w:author="zhangqian (AK)" w:date="2017-08-25T06:12:00Z">
              <w:r>
                <w:rPr>
                  <w:rFonts w:hint="eastAsia"/>
                  <w:lang w:val="en-US" w:eastAsia="zh-CN"/>
                </w:rPr>
                <w:t>2</w:t>
              </w:r>
            </w:ins>
          </w:p>
        </w:tc>
      </w:tr>
      <w:tr w:rsidR="00213F4D" w:rsidRPr="001E2D04" w14:paraId="4023B6B8" w14:textId="77777777" w:rsidTr="00211EE1">
        <w:trPr>
          <w:jc w:val="center"/>
          <w:ins w:id="134" w:author="zhangqian (AK)" w:date="2017-08-25T06:12:00Z"/>
        </w:trPr>
        <w:tc>
          <w:tcPr>
            <w:tcW w:w="2407" w:type="dxa"/>
            <w:vMerge/>
          </w:tcPr>
          <w:p w14:paraId="0C518FEE" w14:textId="77777777" w:rsidR="00213F4D" w:rsidRPr="001E2D04" w:rsidRDefault="00213F4D" w:rsidP="00211EE1">
            <w:pPr>
              <w:pStyle w:val="TAC"/>
              <w:rPr>
                <w:ins w:id="135" w:author="zhangqian (AK)" w:date="2017-08-25T06:12:00Z"/>
              </w:rPr>
            </w:pPr>
          </w:p>
        </w:tc>
        <w:tc>
          <w:tcPr>
            <w:tcW w:w="2483" w:type="dxa"/>
          </w:tcPr>
          <w:p w14:paraId="300B64B8" w14:textId="77777777" w:rsidR="00213F4D" w:rsidRPr="001E2D04" w:rsidRDefault="00213F4D" w:rsidP="00211EE1">
            <w:pPr>
              <w:pStyle w:val="TAC"/>
              <w:rPr>
                <w:ins w:id="136" w:author="zhangqian (AK)" w:date="2017-08-25T06:12:00Z"/>
                <w:lang w:val="en-US" w:eastAsia="zh-CN"/>
              </w:rPr>
            </w:pPr>
            <w:ins w:id="137" w:author="zhangqian (AK)" w:date="2017-08-25T06:12:00Z">
              <w:r>
                <w:rPr>
                  <w:rFonts w:hint="eastAsia"/>
                  <w:lang w:val="en-US" w:eastAsia="zh-CN"/>
                </w:rPr>
                <w:t>4</w:t>
              </w:r>
            </w:ins>
          </w:p>
        </w:tc>
      </w:tr>
      <w:tr w:rsidR="00213F4D" w:rsidRPr="001E2D04" w14:paraId="53000C0D" w14:textId="77777777" w:rsidTr="00211EE1">
        <w:trPr>
          <w:jc w:val="center"/>
          <w:ins w:id="138" w:author="zhangqian (AK)" w:date="2017-08-25T06:12:00Z"/>
        </w:trPr>
        <w:tc>
          <w:tcPr>
            <w:tcW w:w="2407" w:type="dxa"/>
            <w:vMerge/>
          </w:tcPr>
          <w:p w14:paraId="35257C73" w14:textId="77777777" w:rsidR="00213F4D" w:rsidRPr="001E2D04" w:rsidRDefault="00213F4D" w:rsidP="00211EE1">
            <w:pPr>
              <w:pStyle w:val="TAC"/>
              <w:rPr>
                <w:ins w:id="139" w:author="zhangqian (AK)" w:date="2017-08-25T06:12:00Z"/>
              </w:rPr>
            </w:pPr>
          </w:p>
        </w:tc>
        <w:tc>
          <w:tcPr>
            <w:tcW w:w="2483" w:type="dxa"/>
          </w:tcPr>
          <w:p w14:paraId="7A2405D1" w14:textId="77777777" w:rsidR="00213F4D" w:rsidRPr="001E2D04" w:rsidRDefault="00213F4D" w:rsidP="00211EE1">
            <w:pPr>
              <w:pStyle w:val="TAC"/>
              <w:rPr>
                <w:ins w:id="140" w:author="zhangqian (AK)" w:date="2017-08-25T06:12:00Z"/>
                <w:lang w:val="en-US" w:eastAsia="zh-CN"/>
              </w:rPr>
            </w:pPr>
            <w:ins w:id="141" w:author="zhangqian (AK)" w:date="2017-08-25T06:12:00Z">
              <w:r>
                <w:rPr>
                  <w:rFonts w:hint="eastAsia"/>
                  <w:lang w:val="en-US" w:eastAsia="zh-CN"/>
                </w:rPr>
                <w:t>28</w:t>
              </w:r>
            </w:ins>
          </w:p>
        </w:tc>
      </w:tr>
      <w:tr w:rsidR="008C7686" w:rsidRPr="001E2D04" w14:paraId="07489EB0" w14:textId="77777777" w:rsidTr="00211EE1">
        <w:trPr>
          <w:jc w:val="center"/>
        </w:trPr>
        <w:tc>
          <w:tcPr>
            <w:tcW w:w="2407" w:type="dxa"/>
            <w:vMerge w:val="restart"/>
          </w:tcPr>
          <w:p w14:paraId="43DB2291" w14:textId="77777777" w:rsidR="008C7686" w:rsidRPr="001E2D04" w:rsidRDefault="008C7686" w:rsidP="00211EE1">
            <w:pPr>
              <w:pStyle w:val="TAC"/>
              <w:rPr>
                <w:lang w:val="en-US"/>
              </w:rPr>
            </w:pPr>
            <w:r w:rsidRPr="001E2D04">
              <w:rPr>
                <w:lang w:val="en-US"/>
              </w:rPr>
              <w:t>CA_2-4-29</w:t>
            </w:r>
          </w:p>
        </w:tc>
        <w:tc>
          <w:tcPr>
            <w:tcW w:w="2483" w:type="dxa"/>
          </w:tcPr>
          <w:p w14:paraId="48C9F855" w14:textId="77777777" w:rsidR="008C7686" w:rsidRPr="001E2D04" w:rsidRDefault="008C7686" w:rsidP="00211EE1">
            <w:pPr>
              <w:pStyle w:val="TAC"/>
              <w:rPr>
                <w:lang w:val="en-US"/>
              </w:rPr>
            </w:pPr>
            <w:r w:rsidRPr="001E2D04">
              <w:rPr>
                <w:lang w:val="en-US"/>
              </w:rPr>
              <w:t>2</w:t>
            </w:r>
          </w:p>
        </w:tc>
      </w:tr>
      <w:tr w:rsidR="008C7686" w:rsidRPr="001E2D04" w14:paraId="22F559CE" w14:textId="77777777" w:rsidTr="00211EE1">
        <w:trPr>
          <w:jc w:val="center"/>
        </w:trPr>
        <w:tc>
          <w:tcPr>
            <w:tcW w:w="2407" w:type="dxa"/>
            <w:vMerge/>
          </w:tcPr>
          <w:p w14:paraId="07FC7632" w14:textId="77777777" w:rsidR="008C7686" w:rsidRPr="001E2D04" w:rsidRDefault="008C7686" w:rsidP="00211EE1">
            <w:pPr>
              <w:pStyle w:val="TAC"/>
            </w:pPr>
          </w:p>
        </w:tc>
        <w:tc>
          <w:tcPr>
            <w:tcW w:w="2483" w:type="dxa"/>
          </w:tcPr>
          <w:p w14:paraId="7B4F0EBD" w14:textId="77777777" w:rsidR="008C7686" w:rsidRPr="001E2D04" w:rsidRDefault="008C7686" w:rsidP="00211EE1">
            <w:pPr>
              <w:pStyle w:val="TAC"/>
              <w:rPr>
                <w:lang w:val="en-US"/>
              </w:rPr>
            </w:pPr>
            <w:r w:rsidRPr="001E2D04">
              <w:rPr>
                <w:lang w:val="en-US"/>
              </w:rPr>
              <w:t>4</w:t>
            </w:r>
          </w:p>
        </w:tc>
      </w:tr>
      <w:tr w:rsidR="008C7686" w:rsidRPr="001E2D04" w14:paraId="4EADCAF1" w14:textId="77777777" w:rsidTr="00211EE1">
        <w:trPr>
          <w:jc w:val="center"/>
        </w:trPr>
        <w:tc>
          <w:tcPr>
            <w:tcW w:w="2407" w:type="dxa"/>
            <w:vMerge/>
          </w:tcPr>
          <w:p w14:paraId="3982F21A" w14:textId="77777777" w:rsidR="008C7686" w:rsidRPr="001E2D04" w:rsidRDefault="008C7686" w:rsidP="00211EE1">
            <w:pPr>
              <w:pStyle w:val="TAC"/>
            </w:pPr>
          </w:p>
        </w:tc>
        <w:tc>
          <w:tcPr>
            <w:tcW w:w="2483" w:type="dxa"/>
          </w:tcPr>
          <w:p w14:paraId="6F8EA71C" w14:textId="77777777" w:rsidR="008C7686" w:rsidRPr="001E2D04" w:rsidRDefault="008C7686" w:rsidP="00211EE1">
            <w:pPr>
              <w:pStyle w:val="TAC"/>
              <w:rPr>
                <w:lang w:val="en-US"/>
              </w:rPr>
            </w:pPr>
            <w:r w:rsidRPr="001E2D04">
              <w:rPr>
                <w:lang w:val="en-US"/>
              </w:rPr>
              <w:t>29</w:t>
            </w:r>
          </w:p>
        </w:tc>
      </w:tr>
      <w:tr w:rsidR="008C7686" w:rsidRPr="001E2D04" w14:paraId="6D96E67C" w14:textId="77777777" w:rsidTr="00211EE1">
        <w:trPr>
          <w:jc w:val="center"/>
        </w:trPr>
        <w:tc>
          <w:tcPr>
            <w:tcW w:w="2407" w:type="dxa"/>
            <w:vMerge w:val="restart"/>
          </w:tcPr>
          <w:p w14:paraId="7C4F5D6F" w14:textId="77777777" w:rsidR="008C7686" w:rsidRPr="001E2D04" w:rsidRDefault="008C7686" w:rsidP="00211EE1">
            <w:pPr>
              <w:pStyle w:val="TAC"/>
            </w:pPr>
            <w:r w:rsidRPr="001E2D04">
              <w:rPr>
                <w:lang w:val="en-US"/>
              </w:rPr>
              <w:t>CA_2-4-30</w:t>
            </w:r>
          </w:p>
        </w:tc>
        <w:tc>
          <w:tcPr>
            <w:tcW w:w="2483" w:type="dxa"/>
          </w:tcPr>
          <w:p w14:paraId="0BC05C05" w14:textId="77777777" w:rsidR="008C7686" w:rsidRPr="001E2D04" w:rsidRDefault="008C7686" w:rsidP="00211EE1">
            <w:pPr>
              <w:pStyle w:val="TAC"/>
              <w:rPr>
                <w:lang w:val="en-US"/>
              </w:rPr>
            </w:pPr>
            <w:r w:rsidRPr="001E2D04">
              <w:rPr>
                <w:lang w:val="en-US"/>
              </w:rPr>
              <w:t>2</w:t>
            </w:r>
          </w:p>
        </w:tc>
      </w:tr>
      <w:tr w:rsidR="008C7686" w:rsidRPr="001E2D04" w14:paraId="24070346" w14:textId="77777777" w:rsidTr="00211EE1">
        <w:trPr>
          <w:jc w:val="center"/>
        </w:trPr>
        <w:tc>
          <w:tcPr>
            <w:tcW w:w="2407" w:type="dxa"/>
            <w:vMerge/>
          </w:tcPr>
          <w:p w14:paraId="51150580" w14:textId="77777777" w:rsidR="008C7686" w:rsidRPr="001E2D04" w:rsidRDefault="008C7686" w:rsidP="00211EE1">
            <w:pPr>
              <w:pStyle w:val="TAC"/>
            </w:pPr>
          </w:p>
        </w:tc>
        <w:tc>
          <w:tcPr>
            <w:tcW w:w="2483" w:type="dxa"/>
          </w:tcPr>
          <w:p w14:paraId="2E80F36A" w14:textId="77777777" w:rsidR="008C7686" w:rsidRPr="001E2D04" w:rsidRDefault="008C7686" w:rsidP="00211EE1">
            <w:pPr>
              <w:pStyle w:val="TAC"/>
              <w:rPr>
                <w:lang w:val="en-US"/>
              </w:rPr>
            </w:pPr>
            <w:r w:rsidRPr="001E2D04">
              <w:rPr>
                <w:lang w:val="en-US"/>
              </w:rPr>
              <w:t>4</w:t>
            </w:r>
          </w:p>
        </w:tc>
      </w:tr>
      <w:tr w:rsidR="008C7686" w:rsidRPr="001E2D04" w14:paraId="6FFC8422" w14:textId="77777777" w:rsidTr="00211EE1">
        <w:trPr>
          <w:jc w:val="center"/>
        </w:trPr>
        <w:tc>
          <w:tcPr>
            <w:tcW w:w="2407" w:type="dxa"/>
            <w:vMerge/>
          </w:tcPr>
          <w:p w14:paraId="3C155F22" w14:textId="77777777" w:rsidR="008C7686" w:rsidRPr="001E2D04" w:rsidRDefault="008C7686" w:rsidP="00211EE1">
            <w:pPr>
              <w:pStyle w:val="TAC"/>
            </w:pPr>
          </w:p>
        </w:tc>
        <w:tc>
          <w:tcPr>
            <w:tcW w:w="2483" w:type="dxa"/>
          </w:tcPr>
          <w:p w14:paraId="1AEF78DD" w14:textId="77777777" w:rsidR="008C7686" w:rsidRPr="001E2D04" w:rsidRDefault="008C7686" w:rsidP="00211EE1">
            <w:pPr>
              <w:pStyle w:val="TAC"/>
              <w:rPr>
                <w:lang w:val="en-US"/>
              </w:rPr>
            </w:pPr>
            <w:r w:rsidRPr="001E2D04">
              <w:rPr>
                <w:lang w:val="en-US"/>
              </w:rPr>
              <w:t>30</w:t>
            </w:r>
          </w:p>
        </w:tc>
      </w:tr>
      <w:tr w:rsidR="008C7686" w:rsidRPr="001E2D04" w14:paraId="1168AB87" w14:textId="77777777" w:rsidTr="00211EE1">
        <w:trPr>
          <w:jc w:val="center"/>
        </w:trPr>
        <w:tc>
          <w:tcPr>
            <w:tcW w:w="2407" w:type="dxa"/>
            <w:vMerge w:val="restart"/>
          </w:tcPr>
          <w:p w14:paraId="456601FD" w14:textId="77777777" w:rsidR="008C7686" w:rsidRPr="001E2D04" w:rsidRDefault="008C7686" w:rsidP="00211EE1">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5-12</w:t>
            </w:r>
          </w:p>
        </w:tc>
        <w:tc>
          <w:tcPr>
            <w:tcW w:w="2483" w:type="dxa"/>
          </w:tcPr>
          <w:p w14:paraId="756727A4" w14:textId="77777777" w:rsidR="008C7686" w:rsidRPr="001E2D04" w:rsidRDefault="008C7686" w:rsidP="00211EE1">
            <w:pPr>
              <w:pStyle w:val="TAC"/>
              <w:rPr>
                <w:lang w:val="en-US"/>
              </w:rPr>
            </w:pPr>
            <w:r w:rsidRPr="001E2D04">
              <w:rPr>
                <w:lang w:val="en-US"/>
              </w:rPr>
              <w:t>2</w:t>
            </w:r>
          </w:p>
        </w:tc>
      </w:tr>
      <w:tr w:rsidR="008C7686" w:rsidRPr="001E2D04" w14:paraId="2E0D8554" w14:textId="77777777" w:rsidTr="00211EE1">
        <w:trPr>
          <w:jc w:val="center"/>
        </w:trPr>
        <w:tc>
          <w:tcPr>
            <w:tcW w:w="2407" w:type="dxa"/>
            <w:vMerge/>
          </w:tcPr>
          <w:p w14:paraId="778911B6" w14:textId="77777777" w:rsidR="008C7686" w:rsidRPr="001E2D04" w:rsidRDefault="008C7686" w:rsidP="00211EE1">
            <w:pPr>
              <w:pStyle w:val="TAC"/>
            </w:pPr>
          </w:p>
        </w:tc>
        <w:tc>
          <w:tcPr>
            <w:tcW w:w="2483" w:type="dxa"/>
          </w:tcPr>
          <w:p w14:paraId="607971BF" w14:textId="77777777" w:rsidR="008C7686" w:rsidRPr="001E2D04" w:rsidRDefault="008C7686" w:rsidP="00211EE1">
            <w:pPr>
              <w:pStyle w:val="TAC"/>
              <w:rPr>
                <w:lang w:val="en-US"/>
              </w:rPr>
            </w:pPr>
            <w:r w:rsidRPr="001E2D04">
              <w:rPr>
                <w:lang w:val="en-US"/>
              </w:rPr>
              <w:t>5</w:t>
            </w:r>
          </w:p>
        </w:tc>
      </w:tr>
      <w:tr w:rsidR="008C7686" w:rsidRPr="001E2D04" w14:paraId="7F88684C" w14:textId="77777777" w:rsidTr="00211EE1">
        <w:trPr>
          <w:jc w:val="center"/>
        </w:trPr>
        <w:tc>
          <w:tcPr>
            <w:tcW w:w="2407" w:type="dxa"/>
            <w:vMerge/>
          </w:tcPr>
          <w:p w14:paraId="57C0B24B" w14:textId="77777777" w:rsidR="008C7686" w:rsidRPr="001E2D04" w:rsidRDefault="008C7686" w:rsidP="00211EE1">
            <w:pPr>
              <w:pStyle w:val="TAC"/>
            </w:pPr>
          </w:p>
        </w:tc>
        <w:tc>
          <w:tcPr>
            <w:tcW w:w="2483" w:type="dxa"/>
          </w:tcPr>
          <w:p w14:paraId="1684CBBA" w14:textId="77777777" w:rsidR="008C7686" w:rsidRPr="001E2D04" w:rsidRDefault="008C7686" w:rsidP="00211EE1">
            <w:pPr>
              <w:pStyle w:val="TAC"/>
              <w:rPr>
                <w:lang w:val="en-US"/>
              </w:rPr>
            </w:pPr>
            <w:r w:rsidRPr="001E2D04">
              <w:rPr>
                <w:lang w:val="en-US"/>
              </w:rPr>
              <w:t>12</w:t>
            </w:r>
          </w:p>
        </w:tc>
      </w:tr>
      <w:tr w:rsidR="008C7686" w:rsidRPr="001E2D04" w14:paraId="576021ED" w14:textId="77777777" w:rsidTr="00211EE1">
        <w:trPr>
          <w:jc w:val="center"/>
        </w:trPr>
        <w:tc>
          <w:tcPr>
            <w:tcW w:w="2407" w:type="dxa"/>
            <w:vMerge w:val="restart"/>
          </w:tcPr>
          <w:p w14:paraId="2F16219F" w14:textId="77777777" w:rsidR="008C7686" w:rsidRPr="001E2D04" w:rsidRDefault="008C7686" w:rsidP="00211EE1">
            <w:pPr>
              <w:pStyle w:val="TAC"/>
            </w:pPr>
            <w:r w:rsidRPr="001E2D04">
              <w:t>CA_2-2-5-12</w:t>
            </w:r>
          </w:p>
        </w:tc>
        <w:tc>
          <w:tcPr>
            <w:tcW w:w="2483" w:type="dxa"/>
          </w:tcPr>
          <w:p w14:paraId="7F14ADE5" w14:textId="77777777" w:rsidR="008C7686" w:rsidRPr="001E2D04" w:rsidRDefault="008C7686" w:rsidP="00211EE1">
            <w:pPr>
              <w:pStyle w:val="TAC"/>
              <w:rPr>
                <w:lang w:val="en-US"/>
              </w:rPr>
            </w:pPr>
            <w:r w:rsidRPr="001E2D04">
              <w:rPr>
                <w:lang w:val="en-US"/>
              </w:rPr>
              <w:t>2</w:t>
            </w:r>
          </w:p>
        </w:tc>
      </w:tr>
      <w:tr w:rsidR="008C7686" w:rsidRPr="001E2D04" w14:paraId="41496471" w14:textId="77777777" w:rsidTr="00211EE1">
        <w:trPr>
          <w:jc w:val="center"/>
        </w:trPr>
        <w:tc>
          <w:tcPr>
            <w:tcW w:w="2407" w:type="dxa"/>
            <w:vMerge/>
          </w:tcPr>
          <w:p w14:paraId="1E026521" w14:textId="77777777" w:rsidR="008C7686" w:rsidRPr="001E2D04" w:rsidRDefault="008C7686" w:rsidP="00211EE1">
            <w:pPr>
              <w:pStyle w:val="TAC"/>
            </w:pPr>
          </w:p>
        </w:tc>
        <w:tc>
          <w:tcPr>
            <w:tcW w:w="2483" w:type="dxa"/>
          </w:tcPr>
          <w:p w14:paraId="5CEE6945" w14:textId="77777777" w:rsidR="008C7686" w:rsidRPr="001E2D04" w:rsidRDefault="008C7686" w:rsidP="00211EE1">
            <w:pPr>
              <w:pStyle w:val="TAC"/>
              <w:rPr>
                <w:lang w:val="en-US"/>
              </w:rPr>
            </w:pPr>
            <w:r w:rsidRPr="001E2D04">
              <w:rPr>
                <w:lang w:val="en-US"/>
              </w:rPr>
              <w:t>5</w:t>
            </w:r>
          </w:p>
        </w:tc>
      </w:tr>
      <w:tr w:rsidR="008C7686" w:rsidRPr="001E2D04" w14:paraId="15C5F079" w14:textId="77777777" w:rsidTr="00211EE1">
        <w:trPr>
          <w:jc w:val="center"/>
        </w:trPr>
        <w:tc>
          <w:tcPr>
            <w:tcW w:w="2407" w:type="dxa"/>
            <w:vMerge/>
          </w:tcPr>
          <w:p w14:paraId="379F1DDD" w14:textId="77777777" w:rsidR="008C7686" w:rsidRPr="001E2D04" w:rsidRDefault="008C7686" w:rsidP="00211EE1">
            <w:pPr>
              <w:pStyle w:val="TAC"/>
            </w:pPr>
          </w:p>
        </w:tc>
        <w:tc>
          <w:tcPr>
            <w:tcW w:w="2483" w:type="dxa"/>
          </w:tcPr>
          <w:p w14:paraId="6E4986D1" w14:textId="77777777" w:rsidR="008C7686" w:rsidRPr="001E2D04" w:rsidRDefault="008C7686" w:rsidP="00211EE1">
            <w:pPr>
              <w:pStyle w:val="TAC"/>
              <w:rPr>
                <w:lang w:val="en-US"/>
              </w:rPr>
            </w:pPr>
            <w:r w:rsidRPr="001E2D04">
              <w:rPr>
                <w:lang w:val="en-US"/>
              </w:rPr>
              <w:t>12</w:t>
            </w:r>
          </w:p>
        </w:tc>
      </w:tr>
      <w:tr w:rsidR="008C7686" w:rsidRPr="001E2D04" w14:paraId="45975DA6" w14:textId="77777777" w:rsidTr="00211EE1">
        <w:trPr>
          <w:jc w:val="center"/>
        </w:trPr>
        <w:tc>
          <w:tcPr>
            <w:tcW w:w="2407" w:type="dxa"/>
            <w:vMerge w:val="restart"/>
          </w:tcPr>
          <w:p w14:paraId="65A6FED6" w14:textId="77777777" w:rsidR="008C7686" w:rsidRPr="001E2D04" w:rsidRDefault="008C7686" w:rsidP="00211EE1">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5-12-12</w:t>
            </w:r>
          </w:p>
        </w:tc>
        <w:tc>
          <w:tcPr>
            <w:tcW w:w="2483" w:type="dxa"/>
          </w:tcPr>
          <w:p w14:paraId="528B5060" w14:textId="77777777" w:rsidR="008C7686" w:rsidRPr="001E2D04" w:rsidRDefault="008C7686" w:rsidP="00211EE1">
            <w:pPr>
              <w:pStyle w:val="TAC"/>
              <w:rPr>
                <w:lang w:val="en-US"/>
              </w:rPr>
            </w:pPr>
            <w:r w:rsidRPr="001E2D04">
              <w:rPr>
                <w:lang w:val="en-US"/>
              </w:rPr>
              <w:t>2</w:t>
            </w:r>
          </w:p>
        </w:tc>
      </w:tr>
      <w:tr w:rsidR="008C7686" w:rsidRPr="001E2D04" w14:paraId="1E448100" w14:textId="77777777" w:rsidTr="00211EE1">
        <w:trPr>
          <w:jc w:val="center"/>
        </w:trPr>
        <w:tc>
          <w:tcPr>
            <w:tcW w:w="2407" w:type="dxa"/>
            <w:vMerge/>
          </w:tcPr>
          <w:p w14:paraId="5AF07CEC" w14:textId="77777777" w:rsidR="008C7686" w:rsidRPr="001E2D04" w:rsidRDefault="008C7686" w:rsidP="00211EE1">
            <w:pPr>
              <w:pStyle w:val="TAC"/>
            </w:pPr>
          </w:p>
        </w:tc>
        <w:tc>
          <w:tcPr>
            <w:tcW w:w="2483" w:type="dxa"/>
          </w:tcPr>
          <w:p w14:paraId="56F55ED9" w14:textId="77777777" w:rsidR="008C7686" w:rsidRPr="001E2D04" w:rsidRDefault="008C7686" w:rsidP="00211EE1">
            <w:pPr>
              <w:pStyle w:val="TAC"/>
              <w:rPr>
                <w:lang w:val="en-US"/>
              </w:rPr>
            </w:pPr>
            <w:r w:rsidRPr="001E2D04">
              <w:rPr>
                <w:lang w:val="en-US"/>
              </w:rPr>
              <w:t>5</w:t>
            </w:r>
          </w:p>
        </w:tc>
      </w:tr>
      <w:tr w:rsidR="008C7686" w:rsidRPr="001E2D04" w14:paraId="3D52D906" w14:textId="77777777" w:rsidTr="00211EE1">
        <w:trPr>
          <w:jc w:val="center"/>
        </w:trPr>
        <w:tc>
          <w:tcPr>
            <w:tcW w:w="2407" w:type="dxa"/>
            <w:vMerge/>
          </w:tcPr>
          <w:p w14:paraId="4515B27E" w14:textId="77777777" w:rsidR="008C7686" w:rsidRPr="001E2D04" w:rsidRDefault="008C7686" w:rsidP="00211EE1">
            <w:pPr>
              <w:pStyle w:val="TAC"/>
            </w:pPr>
          </w:p>
        </w:tc>
        <w:tc>
          <w:tcPr>
            <w:tcW w:w="2483" w:type="dxa"/>
          </w:tcPr>
          <w:p w14:paraId="6C6D6F47" w14:textId="77777777" w:rsidR="008C7686" w:rsidRPr="001E2D04" w:rsidRDefault="008C7686" w:rsidP="00211EE1">
            <w:pPr>
              <w:pStyle w:val="TAC"/>
              <w:rPr>
                <w:lang w:val="en-US"/>
              </w:rPr>
            </w:pPr>
            <w:r w:rsidRPr="001E2D04">
              <w:rPr>
                <w:lang w:val="en-US"/>
              </w:rPr>
              <w:t>12</w:t>
            </w:r>
          </w:p>
        </w:tc>
      </w:tr>
      <w:tr w:rsidR="008C7686" w:rsidRPr="001E2D04" w14:paraId="28F95F5E" w14:textId="77777777" w:rsidTr="00211EE1">
        <w:trPr>
          <w:jc w:val="center"/>
        </w:trPr>
        <w:tc>
          <w:tcPr>
            <w:tcW w:w="2407" w:type="dxa"/>
            <w:vMerge w:val="restart"/>
          </w:tcPr>
          <w:p w14:paraId="2E5C9A1E" w14:textId="77777777" w:rsidR="008C7686" w:rsidRPr="001E2D04" w:rsidRDefault="008C7686" w:rsidP="00211EE1">
            <w:pPr>
              <w:pStyle w:val="TAC"/>
              <w:rPr>
                <w:rFonts w:eastAsia="宋体"/>
                <w:lang w:eastAsia="zh-CN"/>
              </w:rPr>
            </w:pPr>
            <w:r w:rsidRPr="001E2D04">
              <w:rPr>
                <w:lang w:val="en-US" w:eastAsia="ja-JP"/>
              </w:rPr>
              <w:t>CA_2-2-5-</w:t>
            </w:r>
            <w:r w:rsidRPr="001E2D04">
              <w:rPr>
                <w:rFonts w:eastAsia="宋体" w:hint="eastAsia"/>
                <w:lang w:val="en-US" w:eastAsia="zh-CN"/>
              </w:rPr>
              <w:t>30</w:t>
            </w:r>
          </w:p>
        </w:tc>
        <w:tc>
          <w:tcPr>
            <w:tcW w:w="2483" w:type="dxa"/>
          </w:tcPr>
          <w:p w14:paraId="319129B2" w14:textId="77777777" w:rsidR="008C7686" w:rsidRPr="001E2D04" w:rsidRDefault="008C7686" w:rsidP="00211EE1">
            <w:pPr>
              <w:pStyle w:val="TAC"/>
              <w:rPr>
                <w:lang w:val="en-US"/>
              </w:rPr>
            </w:pPr>
            <w:r w:rsidRPr="001E2D04">
              <w:rPr>
                <w:lang w:val="en-US"/>
              </w:rPr>
              <w:t>2</w:t>
            </w:r>
          </w:p>
        </w:tc>
      </w:tr>
      <w:tr w:rsidR="008C7686" w:rsidRPr="001E2D04" w14:paraId="10115C47" w14:textId="77777777" w:rsidTr="00211EE1">
        <w:trPr>
          <w:jc w:val="center"/>
        </w:trPr>
        <w:tc>
          <w:tcPr>
            <w:tcW w:w="2407" w:type="dxa"/>
            <w:vMerge/>
          </w:tcPr>
          <w:p w14:paraId="01CC5A7D" w14:textId="77777777" w:rsidR="008C7686" w:rsidRPr="001E2D04" w:rsidRDefault="008C7686" w:rsidP="00211EE1">
            <w:pPr>
              <w:pStyle w:val="TAC"/>
            </w:pPr>
          </w:p>
        </w:tc>
        <w:tc>
          <w:tcPr>
            <w:tcW w:w="2483" w:type="dxa"/>
          </w:tcPr>
          <w:p w14:paraId="17B82FE0" w14:textId="77777777" w:rsidR="008C7686" w:rsidRPr="001E2D04" w:rsidRDefault="008C7686" w:rsidP="00211EE1">
            <w:pPr>
              <w:pStyle w:val="TAC"/>
              <w:rPr>
                <w:lang w:val="en-US"/>
              </w:rPr>
            </w:pPr>
            <w:r w:rsidRPr="001E2D04">
              <w:rPr>
                <w:lang w:val="en-US"/>
              </w:rPr>
              <w:t>5</w:t>
            </w:r>
          </w:p>
        </w:tc>
      </w:tr>
      <w:tr w:rsidR="008C7686" w:rsidRPr="001E2D04" w14:paraId="54DBBB41" w14:textId="77777777" w:rsidTr="00211EE1">
        <w:trPr>
          <w:jc w:val="center"/>
        </w:trPr>
        <w:tc>
          <w:tcPr>
            <w:tcW w:w="2407" w:type="dxa"/>
            <w:vMerge/>
          </w:tcPr>
          <w:p w14:paraId="050DC73E" w14:textId="77777777" w:rsidR="008C7686" w:rsidRPr="001E2D04" w:rsidRDefault="008C7686" w:rsidP="00211EE1">
            <w:pPr>
              <w:pStyle w:val="TAC"/>
            </w:pPr>
          </w:p>
        </w:tc>
        <w:tc>
          <w:tcPr>
            <w:tcW w:w="2483" w:type="dxa"/>
          </w:tcPr>
          <w:p w14:paraId="7CA158E1" w14:textId="77777777" w:rsidR="008C7686" w:rsidRPr="001E2D04" w:rsidRDefault="008C7686" w:rsidP="00211EE1">
            <w:pPr>
              <w:pStyle w:val="TAC"/>
              <w:rPr>
                <w:rFonts w:eastAsia="宋体"/>
                <w:lang w:val="en-US" w:eastAsia="zh-CN"/>
              </w:rPr>
            </w:pPr>
            <w:r w:rsidRPr="001E2D04">
              <w:rPr>
                <w:rFonts w:eastAsia="宋体" w:hint="eastAsia"/>
                <w:lang w:val="en-US" w:eastAsia="zh-CN"/>
              </w:rPr>
              <w:t>30</w:t>
            </w:r>
          </w:p>
        </w:tc>
      </w:tr>
      <w:tr w:rsidR="008C7686" w:rsidRPr="001E2D04" w14:paraId="3E1F15B5" w14:textId="77777777" w:rsidTr="00211EE1">
        <w:trPr>
          <w:jc w:val="center"/>
        </w:trPr>
        <w:tc>
          <w:tcPr>
            <w:tcW w:w="2407" w:type="dxa"/>
            <w:vMerge w:val="restart"/>
          </w:tcPr>
          <w:p w14:paraId="0CAB8ED9" w14:textId="77777777" w:rsidR="008C7686" w:rsidRPr="001E2D04" w:rsidRDefault="008C7686" w:rsidP="00211EE1">
            <w:pPr>
              <w:pStyle w:val="TAC"/>
              <w:rPr>
                <w:rFonts w:eastAsia="宋体"/>
                <w:lang w:eastAsia="zh-CN"/>
              </w:rPr>
            </w:pPr>
            <w:r w:rsidRPr="001E2D04">
              <w:rPr>
                <w:lang w:val="en-US" w:eastAsia="ja-JP"/>
              </w:rPr>
              <w:t>CA_2-2-12-</w:t>
            </w:r>
            <w:r w:rsidRPr="001E2D04">
              <w:rPr>
                <w:rFonts w:eastAsia="宋体" w:hint="eastAsia"/>
                <w:lang w:val="en-US" w:eastAsia="zh-CN"/>
              </w:rPr>
              <w:t>30</w:t>
            </w:r>
          </w:p>
        </w:tc>
        <w:tc>
          <w:tcPr>
            <w:tcW w:w="2483" w:type="dxa"/>
          </w:tcPr>
          <w:p w14:paraId="2C93D354" w14:textId="77777777" w:rsidR="008C7686" w:rsidRPr="001E2D04" w:rsidRDefault="008C7686" w:rsidP="00211EE1">
            <w:pPr>
              <w:pStyle w:val="TAC"/>
              <w:rPr>
                <w:lang w:val="en-US"/>
              </w:rPr>
            </w:pPr>
            <w:r w:rsidRPr="001E2D04">
              <w:rPr>
                <w:lang w:val="en-US"/>
              </w:rPr>
              <w:t>2</w:t>
            </w:r>
          </w:p>
        </w:tc>
      </w:tr>
      <w:tr w:rsidR="008C7686" w:rsidRPr="001E2D04" w14:paraId="1279E3EB" w14:textId="77777777" w:rsidTr="00211EE1">
        <w:trPr>
          <w:jc w:val="center"/>
        </w:trPr>
        <w:tc>
          <w:tcPr>
            <w:tcW w:w="2407" w:type="dxa"/>
            <w:vMerge/>
          </w:tcPr>
          <w:p w14:paraId="49909293" w14:textId="77777777" w:rsidR="008C7686" w:rsidRPr="001E2D04" w:rsidRDefault="008C7686" w:rsidP="00211EE1">
            <w:pPr>
              <w:pStyle w:val="TAC"/>
            </w:pPr>
          </w:p>
        </w:tc>
        <w:tc>
          <w:tcPr>
            <w:tcW w:w="2483" w:type="dxa"/>
          </w:tcPr>
          <w:p w14:paraId="4A53F8BA" w14:textId="77777777" w:rsidR="008C7686" w:rsidRPr="001E2D04" w:rsidRDefault="008C7686" w:rsidP="00211EE1">
            <w:pPr>
              <w:pStyle w:val="TAC"/>
              <w:rPr>
                <w:lang w:val="en-US"/>
              </w:rPr>
            </w:pPr>
            <w:r w:rsidRPr="001E2D04">
              <w:rPr>
                <w:lang w:val="en-US"/>
              </w:rPr>
              <w:t>12</w:t>
            </w:r>
          </w:p>
        </w:tc>
      </w:tr>
      <w:tr w:rsidR="008C7686" w:rsidRPr="001E2D04" w14:paraId="1254BCBD" w14:textId="77777777" w:rsidTr="00211EE1">
        <w:trPr>
          <w:jc w:val="center"/>
        </w:trPr>
        <w:tc>
          <w:tcPr>
            <w:tcW w:w="2407" w:type="dxa"/>
            <w:vMerge/>
          </w:tcPr>
          <w:p w14:paraId="69297ADF" w14:textId="77777777" w:rsidR="008C7686" w:rsidRPr="001E2D04" w:rsidRDefault="008C7686" w:rsidP="00211EE1">
            <w:pPr>
              <w:pStyle w:val="TAC"/>
            </w:pPr>
          </w:p>
        </w:tc>
        <w:tc>
          <w:tcPr>
            <w:tcW w:w="2483" w:type="dxa"/>
          </w:tcPr>
          <w:p w14:paraId="775BA84E" w14:textId="77777777" w:rsidR="008C7686" w:rsidRPr="001E2D04" w:rsidRDefault="008C7686" w:rsidP="00211EE1">
            <w:pPr>
              <w:pStyle w:val="TAC"/>
              <w:rPr>
                <w:rFonts w:eastAsia="宋体"/>
                <w:lang w:val="en-US" w:eastAsia="zh-CN"/>
              </w:rPr>
            </w:pPr>
            <w:r w:rsidRPr="001E2D04">
              <w:rPr>
                <w:rFonts w:eastAsia="宋体" w:hint="eastAsia"/>
                <w:lang w:val="en-US" w:eastAsia="zh-CN"/>
              </w:rPr>
              <w:t>30</w:t>
            </w:r>
          </w:p>
        </w:tc>
      </w:tr>
      <w:tr w:rsidR="008C7686" w:rsidRPr="001E2D04" w14:paraId="1AB69B8B" w14:textId="77777777" w:rsidTr="00211EE1">
        <w:trPr>
          <w:jc w:val="center"/>
        </w:trPr>
        <w:tc>
          <w:tcPr>
            <w:tcW w:w="2407" w:type="dxa"/>
            <w:vMerge w:val="restart"/>
          </w:tcPr>
          <w:p w14:paraId="57D950A3" w14:textId="77777777" w:rsidR="008C7686" w:rsidRPr="001E2D04" w:rsidRDefault="008C7686" w:rsidP="00211EE1">
            <w:pPr>
              <w:pStyle w:val="TAC"/>
              <w:rPr>
                <w:rFonts w:eastAsia="宋体"/>
                <w:lang w:eastAsia="zh-CN"/>
              </w:rPr>
            </w:pPr>
            <w:r w:rsidRPr="001E2D04">
              <w:rPr>
                <w:lang w:val="en-US" w:eastAsia="ja-JP"/>
              </w:rPr>
              <w:t>CA_2-2-12-</w:t>
            </w:r>
            <w:r w:rsidRPr="001E2D04">
              <w:rPr>
                <w:rFonts w:eastAsia="宋体"/>
                <w:lang w:val="en-US" w:eastAsia="zh-CN"/>
              </w:rPr>
              <w:t>66</w:t>
            </w:r>
          </w:p>
        </w:tc>
        <w:tc>
          <w:tcPr>
            <w:tcW w:w="2483" w:type="dxa"/>
          </w:tcPr>
          <w:p w14:paraId="46F75CF9" w14:textId="77777777" w:rsidR="008C7686" w:rsidRPr="001E2D04" w:rsidRDefault="008C7686" w:rsidP="00211EE1">
            <w:pPr>
              <w:pStyle w:val="TAC"/>
              <w:rPr>
                <w:lang w:val="en-US"/>
              </w:rPr>
            </w:pPr>
            <w:r w:rsidRPr="001E2D04">
              <w:rPr>
                <w:lang w:val="en-US"/>
              </w:rPr>
              <w:t>2</w:t>
            </w:r>
          </w:p>
        </w:tc>
      </w:tr>
      <w:tr w:rsidR="008C7686" w:rsidRPr="001E2D04" w14:paraId="58AB7947" w14:textId="77777777" w:rsidTr="00211EE1">
        <w:trPr>
          <w:jc w:val="center"/>
        </w:trPr>
        <w:tc>
          <w:tcPr>
            <w:tcW w:w="2407" w:type="dxa"/>
            <w:vMerge/>
          </w:tcPr>
          <w:p w14:paraId="6A79EA3A" w14:textId="77777777" w:rsidR="008C7686" w:rsidRPr="001E2D04" w:rsidRDefault="008C7686" w:rsidP="00211EE1">
            <w:pPr>
              <w:pStyle w:val="TAC"/>
            </w:pPr>
          </w:p>
        </w:tc>
        <w:tc>
          <w:tcPr>
            <w:tcW w:w="2483" w:type="dxa"/>
          </w:tcPr>
          <w:p w14:paraId="621B9EE4" w14:textId="77777777" w:rsidR="008C7686" w:rsidRPr="001E2D04" w:rsidRDefault="008C7686" w:rsidP="00211EE1">
            <w:pPr>
              <w:pStyle w:val="TAC"/>
              <w:rPr>
                <w:lang w:val="en-US"/>
              </w:rPr>
            </w:pPr>
            <w:r w:rsidRPr="001E2D04">
              <w:rPr>
                <w:lang w:val="en-US"/>
              </w:rPr>
              <w:t>12</w:t>
            </w:r>
          </w:p>
        </w:tc>
      </w:tr>
      <w:tr w:rsidR="008C7686" w:rsidRPr="001E2D04" w14:paraId="6EEE007A" w14:textId="77777777" w:rsidTr="00211EE1">
        <w:trPr>
          <w:jc w:val="center"/>
        </w:trPr>
        <w:tc>
          <w:tcPr>
            <w:tcW w:w="2407" w:type="dxa"/>
            <w:vMerge/>
          </w:tcPr>
          <w:p w14:paraId="45587A93" w14:textId="77777777" w:rsidR="008C7686" w:rsidRPr="001E2D04" w:rsidRDefault="008C7686" w:rsidP="00211EE1">
            <w:pPr>
              <w:pStyle w:val="TAC"/>
            </w:pPr>
          </w:p>
        </w:tc>
        <w:tc>
          <w:tcPr>
            <w:tcW w:w="2483" w:type="dxa"/>
          </w:tcPr>
          <w:p w14:paraId="6E6334D0" w14:textId="77777777" w:rsidR="008C7686" w:rsidRPr="001E2D04" w:rsidRDefault="008C7686" w:rsidP="00211EE1">
            <w:pPr>
              <w:pStyle w:val="TAC"/>
              <w:rPr>
                <w:rFonts w:eastAsia="宋体"/>
                <w:lang w:val="en-US" w:eastAsia="zh-CN"/>
              </w:rPr>
            </w:pPr>
            <w:r w:rsidRPr="001E2D04">
              <w:rPr>
                <w:rFonts w:eastAsia="宋体" w:hint="eastAsia"/>
                <w:lang w:val="en-US" w:eastAsia="zh-CN"/>
              </w:rPr>
              <w:t>66</w:t>
            </w:r>
          </w:p>
        </w:tc>
      </w:tr>
      <w:tr w:rsidR="008C7686" w:rsidRPr="001E2D04" w14:paraId="792A0AD2" w14:textId="77777777" w:rsidTr="00211EE1">
        <w:trPr>
          <w:jc w:val="center"/>
        </w:trPr>
        <w:tc>
          <w:tcPr>
            <w:tcW w:w="2407" w:type="dxa"/>
            <w:vMerge w:val="restart"/>
          </w:tcPr>
          <w:p w14:paraId="3B953E55" w14:textId="77777777" w:rsidR="008C7686" w:rsidRPr="001E2D04" w:rsidRDefault="008C7686" w:rsidP="00211EE1">
            <w:pPr>
              <w:pStyle w:val="TAC"/>
              <w:rPr>
                <w:rFonts w:eastAsia="宋体"/>
                <w:lang w:eastAsia="zh-CN"/>
              </w:rPr>
            </w:pPr>
            <w:r w:rsidRPr="001E2D04">
              <w:rPr>
                <w:lang w:val="en-US" w:eastAsia="ja-JP"/>
              </w:rPr>
              <w:t>CA_2-2-30-</w:t>
            </w:r>
            <w:r w:rsidRPr="001E2D04">
              <w:rPr>
                <w:rFonts w:eastAsia="宋体"/>
                <w:lang w:val="en-US" w:eastAsia="zh-CN"/>
              </w:rPr>
              <w:t>66</w:t>
            </w:r>
          </w:p>
        </w:tc>
        <w:tc>
          <w:tcPr>
            <w:tcW w:w="2483" w:type="dxa"/>
          </w:tcPr>
          <w:p w14:paraId="67852003" w14:textId="77777777" w:rsidR="008C7686" w:rsidRPr="001E2D04" w:rsidRDefault="008C7686" w:rsidP="00211EE1">
            <w:pPr>
              <w:pStyle w:val="TAC"/>
              <w:rPr>
                <w:lang w:val="en-US"/>
              </w:rPr>
            </w:pPr>
            <w:r w:rsidRPr="001E2D04">
              <w:rPr>
                <w:lang w:val="en-US"/>
              </w:rPr>
              <w:t>2</w:t>
            </w:r>
          </w:p>
        </w:tc>
      </w:tr>
      <w:tr w:rsidR="008C7686" w:rsidRPr="001E2D04" w14:paraId="0936AD07" w14:textId="77777777" w:rsidTr="00211EE1">
        <w:trPr>
          <w:jc w:val="center"/>
        </w:trPr>
        <w:tc>
          <w:tcPr>
            <w:tcW w:w="2407" w:type="dxa"/>
            <w:vMerge/>
          </w:tcPr>
          <w:p w14:paraId="5CEE2488" w14:textId="77777777" w:rsidR="008C7686" w:rsidRPr="001E2D04" w:rsidRDefault="008C7686" w:rsidP="00211EE1">
            <w:pPr>
              <w:pStyle w:val="TAC"/>
            </w:pPr>
          </w:p>
        </w:tc>
        <w:tc>
          <w:tcPr>
            <w:tcW w:w="2483" w:type="dxa"/>
          </w:tcPr>
          <w:p w14:paraId="36FC5431" w14:textId="77777777" w:rsidR="008C7686" w:rsidRPr="001E2D04" w:rsidRDefault="008C7686" w:rsidP="00211EE1">
            <w:pPr>
              <w:pStyle w:val="TAC"/>
              <w:rPr>
                <w:lang w:val="en-US"/>
              </w:rPr>
            </w:pPr>
            <w:r w:rsidRPr="001E2D04">
              <w:rPr>
                <w:lang w:val="en-US"/>
              </w:rPr>
              <w:t>30</w:t>
            </w:r>
          </w:p>
        </w:tc>
      </w:tr>
      <w:tr w:rsidR="008C7686" w:rsidRPr="001E2D04" w14:paraId="2D0AE07D" w14:textId="77777777" w:rsidTr="00211EE1">
        <w:trPr>
          <w:jc w:val="center"/>
        </w:trPr>
        <w:tc>
          <w:tcPr>
            <w:tcW w:w="2407" w:type="dxa"/>
            <w:vMerge/>
          </w:tcPr>
          <w:p w14:paraId="11989520" w14:textId="77777777" w:rsidR="008C7686" w:rsidRPr="001E2D04" w:rsidRDefault="008C7686" w:rsidP="00211EE1">
            <w:pPr>
              <w:pStyle w:val="TAC"/>
            </w:pPr>
          </w:p>
        </w:tc>
        <w:tc>
          <w:tcPr>
            <w:tcW w:w="2483" w:type="dxa"/>
          </w:tcPr>
          <w:p w14:paraId="259DAD37" w14:textId="77777777" w:rsidR="008C7686" w:rsidRPr="001E2D04" w:rsidRDefault="008C7686" w:rsidP="00211EE1">
            <w:pPr>
              <w:pStyle w:val="TAC"/>
              <w:rPr>
                <w:rFonts w:eastAsia="宋体"/>
                <w:lang w:val="en-US" w:eastAsia="zh-CN"/>
              </w:rPr>
            </w:pPr>
            <w:r w:rsidRPr="001E2D04">
              <w:rPr>
                <w:rFonts w:eastAsia="宋体" w:hint="eastAsia"/>
                <w:lang w:val="en-US" w:eastAsia="zh-CN"/>
              </w:rPr>
              <w:t>66</w:t>
            </w:r>
          </w:p>
        </w:tc>
      </w:tr>
      <w:tr w:rsidR="008C7686" w:rsidRPr="001E2D04" w14:paraId="49A1B380" w14:textId="77777777" w:rsidTr="00211EE1">
        <w:trPr>
          <w:jc w:val="center"/>
        </w:trPr>
        <w:tc>
          <w:tcPr>
            <w:tcW w:w="2407" w:type="dxa"/>
            <w:vMerge w:val="restart"/>
          </w:tcPr>
          <w:p w14:paraId="1552D628" w14:textId="77777777" w:rsidR="008C7686" w:rsidRPr="001E2D04" w:rsidRDefault="008C7686" w:rsidP="00211EE1">
            <w:pPr>
              <w:pStyle w:val="TAC"/>
              <w:rPr>
                <w:lang w:val="en-US"/>
              </w:rPr>
            </w:pPr>
            <w:r w:rsidRPr="001E2D04">
              <w:rPr>
                <w:lang w:val="en-US"/>
              </w:rPr>
              <w:t>CA_2-5-13</w:t>
            </w:r>
          </w:p>
        </w:tc>
        <w:tc>
          <w:tcPr>
            <w:tcW w:w="2483" w:type="dxa"/>
          </w:tcPr>
          <w:p w14:paraId="25EE7F98" w14:textId="77777777" w:rsidR="008C7686" w:rsidRPr="001E2D04" w:rsidRDefault="008C7686" w:rsidP="00211EE1">
            <w:pPr>
              <w:pStyle w:val="TAC"/>
              <w:rPr>
                <w:lang w:val="en-US"/>
              </w:rPr>
            </w:pPr>
            <w:r w:rsidRPr="001E2D04">
              <w:rPr>
                <w:lang w:val="en-US"/>
              </w:rPr>
              <w:t>2</w:t>
            </w:r>
          </w:p>
        </w:tc>
      </w:tr>
      <w:tr w:rsidR="008C7686" w:rsidRPr="001E2D04" w14:paraId="1AFD8B16" w14:textId="77777777" w:rsidTr="00211EE1">
        <w:trPr>
          <w:jc w:val="center"/>
        </w:trPr>
        <w:tc>
          <w:tcPr>
            <w:tcW w:w="2407" w:type="dxa"/>
            <w:vMerge/>
          </w:tcPr>
          <w:p w14:paraId="5B7001B3" w14:textId="77777777" w:rsidR="008C7686" w:rsidRPr="001E2D04" w:rsidRDefault="008C7686" w:rsidP="00211EE1">
            <w:pPr>
              <w:pStyle w:val="TAC"/>
            </w:pPr>
          </w:p>
        </w:tc>
        <w:tc>
          <w:tcPr>
            <w:tcW w:w="2483" w:type="dxa"/>
          </w:tcPr>
          <w:p w14:paraId="72FE25D0" w14:textId="77777777" w:rsidR="008C7686" w:rsidRPr="001E2D04" w:rsidRDefault="008C7686" w:rsidP="00211EE1">
            <w:pPr>
              <w:pStyle w:val="TAC"/>
              <w:rPr>
                <w:lang w:val="en-US"/>
              </w:rPr>
            </w:pPr>
            <w:r w:rsidRPr="001E2D04">
              <w:rPr>
                <w:lang w:val="en-US"/>
              </w:rPr>
              <w:t>5</w:t>
            </w:r>
          </w:p>
        </w:tc>
      </w:tr>
      <w:tr w:rsidR="008C7686" w:rsidRPr="001E2D04" w14:paraId="4912E577" w14:textId="77777777" w:rsidTr="00211EE1">
        <w:trPr>
          <w:jc w:val="center"/>
        </w:trPr>
        <w:tc>
          <w:tcPr>
            <w:tcW w:w="2407" w:type="dxa"/>
            <w:vMerge/>
          </w:tcPr>
          <w:p w14:paraId="0BCD7B79" w14:textId="77777777" w:rsidR="008C7686" w:rsidRPr="001E2D04" w:rsidRDefault="008C7686" w:rsidP="00211EE1">
            <w:pPr>
              <w:pStyle w:val="TAC"/>
            </w:pPr>
          </w:p>
        </w:tc>
        <w:tc>
          <w:tcPr>
            <w:tcW w:w="2483" w:type="dxa"/>
          </w:tcPr>
          <w:p w14:paraId="65069870" w14:textId="77777777" w:rsidR="008C7686" w:rsidRPr="001E2D04" w:rsidRDefault="008C7686" w:rsidP="00211EE1">
            <w:pPr>
              <w:pStyle w:val="TAC"/>
              <w:rPr>
                <w:lang w:val="en-US"/>
              </w:rPr>
            </w:pPr>
            <w:r w:rsidRPr="001E2D04">
              <w:rPr>
                <w:lang w:val="en-US"/>
              </w:rPr>
              <w:t>13</w:t>
            </w:r>
          </w:p>
        </w:tc>
      </w:tr>
      <w:tr w:rsidR="008C7686" w:rsidRPr="001E2D04" w14:paraId="510FB5EA" w14:textId="77777777" w:rsidTr="00211EE1">
        <w:trPr>
          <w:jc w:val="center"/>
        </w:trPr>
        <w:tc>
          <w:tcPr>
            <w:tcW w:w="2407" w:type="dxa"/>
            <w:vMerge w:val="restart"/>
          </w:tcPr>
          <w:p w14:paraId="74F9EBD5" w14:textId="77777777" w:rsidR="008C7686" w:rsidRPr="001E2D04" w:rsidRDefault="008C7686" w:rsidP="00211EE1">
            <w:pPr>
              <w:pStyle w:val="TAC"/>
            </w:pPr>
            <w:r w:rsidRPr="001E2D04">
              <w:rPr>
                <w:lang w:val="en-US" w:eastAsia="ja-JP"/>
              </w:rPr>
              <w:t>CA_2-5-29</w:t>
            </w:r>
          </w:p>
        </w:tc>
        <w:tc>
          <w:tcPr>
            <w:tcW w:w="2483" w:type="dxa"/>
          </w:tcPr>
          <w:p w14:paraId="32D92FE8" w14:textId="77777777" w:rsidR="008C7686" w:rsidRPr="001E2D04" w:rsidRDefault="008C7686" w:rsidP="00211EE1">
            <w:pPr>
              <w:pStyle w:val="TAC"/>
              <w:rPr>
                <w:lang w:val="en-US"/>
              </w:rPr>
            </w:pPr>
            <w:r w:rsidRPr="001E2D04">
              <w:rPr>
                <w:lang w:val="en-US"/>
              </w:rPr>
              <w:t>2</w:t>
            </w:r>
          </w:p>
        </w:tc>
      </w:tr>
      <w:tr w:rsidR="008C7686" w:rsidRPr="001E2D04" w14:paraId="717CF62E" w14:textId="77777777" w:rsidTr="00211EE1">
        <w:trPr>
          <w:jc w:val="center"/>
        </w:trPr>
        <w:tc>
          <w:tcPr>
            <w:tcW w:w="2407" w:type="dxa"/>
            <w:vMerge/>
          </w:tcPr>
          <w:p w14:paraId="62C2BBA8" w14:textId="77777777" w:rsidR="008C7686" w:rsidRPr="001E2D04" w:rsidRDefault="008C7686" w:rsidP="00211EE1">
            <w:pPr>
              <w:pStyle w:val="TAC"/>
            </w:pPr>
          </w:p>
        </w:tc>
        <w:tc>
          <w:tcPr>
            <w:tcW w:w="2483" w:type="dxa"/>
          </w:tcPr>
          <w:p w14:paraId="63A5FA37" w14:textId="77777777" w:rsidR="008C7686" w:rsidRPr="001E2D04" w:rsidRDefault="008C7686" w:rsidP="00211EE1">
            <w:pPr>
              <w:pStyle w:val="TAC"/>
              <w:rPr>
                <w:lang w:val="en-US"/>
              </w:rPr>
            </w:pPr>
            <w:r w:rsidRPr="001E2D04">
              <w:rPr>
                <w:lang w:val="en-US"/>
              </w:rPr>
              <w:t>5</w:t>
            </w:r>
          </w:p>
        </w:tc>
      </w:tr>
      <w:tr w:rsidR="008C7686" w:rsidRPr="001E2D04" w14:paraId="54926E07" w14:textId="77777777" w:rsidTr="00211EE1">
        <w:trPr>
          <w:jc w:val="center"/>
        </w:trPr>
        <w:tc>
          <w:tcPr>
            <w:tcW w:w="2407" w:type="dxa"/>
            <w:vMerge/>
          </w:tcPr>
          <w:p w14:paraId="61FD399F" w14:textId="77777777" w:rsidR="008C7686" w:rsidRPr="001E2D04" w:rsidRDefault="008C7686" w:rsidP="00211EE1">
            <w:pPr>
              <w:pStyle w:val="TAC"/>
            </w:pPr>
          </w:p>
        </w:tc>
        <w:tc>
          <w:tcPr>
            <w:tcW w:w="2483" w:type="dxa"/>
          </w:tcPr>
          <w:p w14:paraId="4A986CCA" w14:textId="77777777" w:rsidR="008C7686" w:rsidRPr="001E2D04" w:rsidRDefault="008C7686" w:rsidP="00211EE1">
            <w:pPr>
              <w:pStyle w:val="TAC"/>
              <w:rPr>
                <w:lang w:val="en-US"/>
              </w:rPr>
            </w:pPr>
            <w:r w:rsidRPr="001E2D04">
              <w:rPr>
                <w:lang w:val="en-US"/>
              </w:rPr>
              <w:t>29</w:t>
            </w:r>
          </w:p>
        </w:tc>
      </w:tr>
      <w:tr w:rsidR="008C7686" w:rsidRPr="001E2D04" w14:paraId="6C1B2E9B" w14:textId="77777777" w:rsidTr="00211EE1">
        <w:trPr>
          <w:jc w:val="center"/>
        </w:trPr>
        <w:tc>
          <w:tcPr>
            <w:tcW w:w="2407" w:type="dxa"/>
            <w:vMerge w:val="restart"/>
          </w:tcPr>
          <w:p w14:paraId="1093EAEC" w14:textId="77777777" w:rsidR="008C7686" w:rsidRPr="001E2D04" w:rsidRDefault="008C7686" w:rsidP="00211EE1">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5-30</w:t>
            </w:r>
          </w:p>
        </w:tc>
        <w:tc>
          <w:tcPr>
            <w:tcW w:w="2483" w:type="dxa"/>
          </w:tcPr>
          <w:p w14:paraId="15A81430" w14:textId="77777777" w:rsidR="008C7686" w:rsidRPr="001E2D04" w:rsidRDefault="008C7686" w:rsidP="00211EE1">
            <w:pPr>
              <w:pStyle w:val="TAC"/>
              <w:rPr>
                <w:lang w:val="en-US"/>
              </w:rPr>
            </w:pPr>
            <w:r w:rsidRPr="001E2D04">
              <w:rPr>
                <w:lang w:val="en-US"/>
              </w:rPr>
              <w:t>2</w:t>
            </w:r>
          </w:p>
        </w:tc>
      </w:tr>
      <w:tr w:rsidR="008C7686" w:rsidRPr="001E2D04" w14:paraId="56376752" w14:textId="77777777" w:rsidTr="00211EE1">
        <w:trPr>
          <w:jc w:val="center"/>
        </w:trPr>
        <w:tc>
          <w:tcPr>
            <w:tcW w:w="2407" w:type="dxa"/>
            <w:vMerge/>
          </w:tcPr>
          <w:p w14:paraId="69D7E0D9" w14:textId="77777777" w:rsidR="008C7686" w:rsidRPr="001E2D04" w:rsidRDefault="008C7686" w:rsidP="00211EE1">
            <w:pPr>
              <w:pStyle w:val="TAC"/>
            </w:pPr>
          </w:p>
        </w:tc>
        <w:tc>
          <w:tcPr>
            <w:tcW w:w="2483" w:type="dxa"/>
          </w:tcPr>
          <w:p w14:paraId="19D9DE71" w14:textId="77777777" w:rsidR="008C7686" w:rsidRPr="001E2D04" w:rsidRDefault="008C7686" w:rsidP="00211EE1">
            <w:pPr>
              <w:pStyle w:val="TAC"/>
              <w:rPr>
                <w:lang w:val="en-US"/>
              </w:rPr>
            </w:pPr>
            <w:r w:rsidRPr="001E2D04">
              <w:rPr>
                <w:lang w:val="en-US"/>
              </w:rPr>
              <w:t>5</w:t>
            </w:r>
          </w:p>
        </w:tc>
      </w:tr>
      <w:tr w:rsidR="008C7686" w:rsidRPr="001E2D04" w14:paraId="1CB4E194" w14:textId="77777777" w:rsidTr="00211EE1">
        <w:trPr>
          <w:jc w:val="center"/>
        </w:trPr>
        <w:tc>
          <w:tcPr>
            <w:tcW w:w="2407" w:type="dxa"/>
            <w:vMerge/>
          </w:tcPr>
          <w:p w14:paraId="26839F90" w14:textId="77777777" w:rsidR="008C7686" w:rsidRPr="001E2D04" w:rsidRDefault="008C7686" w:rsidP="00211EE1">
            <w:pPr>
              <w:pStyle w:val="TAC"/>
            </w:pPr>
          </w:p>
        </w:tc>
        <w:tc>
          <w:tcPr>
            <w:tcW w:w="2483" w:type="dxa"/>
          </w:tcPr>
          <w:p w14:paraId="228D2AEF" w14:textId="77777777" w:rsidR="008C7686" w:rsidRPr="001E2D04" w:rsidRDefault="008C7686" w:rsidP="00211EE1">
            <w:pPr>
              <w:pStyle w:val="TAC"/>
              <w:rPr>
                <w:lang w:val="en-US"/>
              </w:rPr>
            </w:pPr>
            <w:r w:rsidRPr="001E2D04">
              <w:rPr>
                <w:lang w:val="en-US"/>
              </w:rPr>
              <w:t>30</w:t>
            </w:r>
          </w:p>
        </w:tc>
      </w:tr>
      <w:tr w:rsidR="00213F4D" w:rsidRPr="001E2D04" w14:paraId="5E9A4CE9" w14:textId="77777777" w:rsidTr="00211EE1">
        <w:trPr>
          <w:jc w:val="center"/>
          <w:ins w:id="142" w:author="zhangqian (AK)" w:date="2017-08-25T06:10:00Z"/>
        </w:trPr>
        <w:tc>
          <w:tcPr>
            <w:tcW w:w="2407" w:type="dxa"/>
            <w:vMerge w:val="restart"/>
          </w:tcPr>
          <w:p w14:paraId="623E9A91" w14:textId="77777777" w:rsidR="00213F4D" w:rsidRPr="001E2D04" w:rsidRDefault="00213F4D" w:rsidP="00211EE1">
            <w:pPr>
              <w:pStyle w:val="TAC"/>
              <w:rPr>
                <w:ins w:id="143" w:author="zhangqian (AK)" w:date="2017-08-25T06:10:00Z"/>
                <w:lang w:eastAsia="zh-CN"/>
              </w:rPr>
            </w:pPr>
            <w:ins w:id="144" w:author="zhangqian (AK)" w:date="2017-08-25T06:11:00Z">
              <w:r>
                <w:rPr>
                  <w:rFonts w:hint="eastAsia"/>
                  <w:lang w:eastAsia="zh-CN"/>
                </w:rPr>
                <w:t>CA_2-5-46</w:t>
              </w:r>
            </w:ins>
          </w:p>
        </w:tc>
        <w:tc>
          <w:tcPr>
            <w:tcW w:w="2483" w:type="dxa"/>
          </w:tcPr>
          <w:p w14:paraId="16BCA889" w14:textId="77777777" w:rsidR="00213F4D" w:rsidRPr="001E2D04" w:rsidRDefault="00213F4D" w:rsidP="00211EE1">
            <w:pPr>
              <w:pStyle w:val="TAC"/>
              <w:rPr>
                <w:ins w:id="145" w:author="zhangqian (AK)" w:date="2017-08-25T06:10:00Z"/>
                <w:lang w:val="en-US" w:eastAsia="zh-CN"/>
              </w:rPr>
            </w:pPr>
            <w:ins w:id="146" w:author="zhangqian (AK)" w:date="2017-08-25T06:11:00Z">
              <w:r>
                <w:rPr>
                  <w:rFonts w:hint="eastAsia"/>
                  <w:lang w:val="en-US" w:eastAsia="zh-CN"/>
                </w:rPr>
                <w:t>2</w:t>
              </w:r>
            </w:ins>
          </w:p>
        </w:tc>
      </w:tr>
      <w:tr w:rsidR="00213F4D" w:rsidRPr="001E2D04" w14:paraId="3E1B2DFD" w14:textId="77777777" w:rsidTr="00211EE1">
        <w:trPr>
          <w:jc w:val="center"/>
          <w:ins w:id="147" w:author="zhangqian (AK)" w:date="2017-08-25T06:10:00Z"/>
        </w:trPr>
        <w:tc>
          <w:tcPr>
            <w:tcW w:w="2407" w:type="dxa"/>
            <w:vMerge/>
          </w:tcPr>
          <w:p w14:paraId="608568E0" w14:textId="77777777" w:rsidR="00213F4D" w:rsidRPr="001E2D04" w:rsidRDefault="00213F4D" w:rsidP="00211EE1">
            <w:pPr>
              <w:pStyle w:val="TAC"/>
              <w:rPr>
                <w:ins w:id="148" w:author="zhangqian (AK)" w:date="2017-08-25T06:10:00Z"/>
              </w:rPr>
            </w:pPr>
          </w:p>
        </w:tc>
        <w:tc>
          <w:tcPr>
            <w:tcW w:w="2483" w:type="dxa"/>
          </w:tcPr>
          <w:p w14:paraId="7915383B" w14:textId="77777777" w:rsidR="00213F4D" w:rsidRPr="001E2D04" w:rsidRDefault="00213F4D" w:rsidP="00211EE1">
            <w:pPr>
              <w:pStyle w:val="TAC"/>
              <w:rPr>
                <w:ins w:id="149" w:author="zhangqian (AK)" w:date="2017-08-25T06:10:00Z"/>
                <w:lang w:val="en-US" w:eastAsia="zh-CN"/>
              </w:rPr>
            </w:pPr>
            <w:ins w:id="150" w:author="zhangqian (AK)" w:date="2017-08-25T06:11:00Z">
              <w:r>
                <w:rPr>
                  <w:rFonts w:hint="eastAsia"/>
                  <w:lang w:val="en-US" w:eastAsia="zh-CN"/>
                </w:rPr>
                <w:t>5</w:t>
              </w:r>
            </w:ins>
          </w:p>
        </w:tc>
      </w:tr>
      <w:tr w:rsidR="00213F4D" w:rsidRPr="001E2D04" w14:paraId="56FD0736" w14:textId="77777777" w:rsidTr="00211EE1">
        <w:trPr>
          <w:jc w:val="center"/>
          <w:ins w:id="151" w:author="zhangqian (AK)" w:date="2017-08-25T06:10:00Z"/>
        </w:trPr>
        <w:tc>
          <w:tcPr>
            <w:tcW w:w="2407" w:type="dxa"/>
            <w:vMerge/>
          </w:tcPr>
          <w:p w14:paraId="33C014CF" w14:textId="77777777" w:rsidR="00213F4D" w:rsidRPr="001E2D04" w:rsidRDefault="00213F4D" w:rsidP="00211EE1">
            <w:pPr>
              <w:pStyle w:val="TAC"/>
              <w:rPr>
                <w:ins w:id="152" w:author="zhangqian (AK)" w:date="2017-08-25T06:10:00Z"/>
              </w:rPr>
            </w:pPr>
          </w:p>
        </w:tc>
        <w:tc>
          <w:tcPr>
            <w:tcW w:w="2483" w:type="dxa"/>
          </w:tcPr>
          <w:p w14:paraId="6AEB1121" w14:textId="77777777" w:rsidR="00213F4D" w:rsidRPr="001E2D04" w:rsidRDefault="00213F4D" w:rsidP="00211EE1">
            <w:pPr>
              <w:pStyle w:val="TAC"/>
              <w:rPr>
                <w:ins w:id="153" w:author="zhangqian (AK)" w:date="2017-08-25T06:10:00Z"/>
                <w:lang w:val="en-US" w:eastAsia="zh-CN"/>
              </w:rPr>
            </w:pPr>
            <w:ins w:id="154" w:author="zhangqian (AK)" w:date="2017-08-25T06:11:00Z">
              <w:r>
                <w:rPr>
                  <w:rFonts w:hint="eastAsia"/>
                  <w:lang w:val="en-US" w:eastAsia="zh-CN"/>
                </w:rPr>
                <w:t>46</w:t>
              </w:r>
            </w:ins>
          </w:p>
        </w:tc>
      </w:tr>
      <w:tr w:rsidR="008C7686" w:rsidRPr="001E2D04" w14:paraId="19C24891" w14:textId="77777777" w:rsidTr="00211EE1">
        <w:trPr>
          <w:jc w:val="center"/>
        </w:trPr>
        <w:tc>
          <w:tcPr>
            <w:tcW w:w="2407" w:type="dxa"/>
            <w:vMerge w:val="restart"/>
          </w:tcPr>
          <w:p w14:paraId="440A95EF" w14:textId="77777777" w:rsidR="008C7686" w:rsidRPr="001E2D04" w:rsidRDefault="008C7686" w:rsidP="00211EE1">
            <w:pPr>
              <w:pStyle w:val="TAC"/>
              <w:rPr>
                <w:rFonts w:eastAsia="宋体"/>
                <w:lang w:eastAsia="zh-CN"/>
              </w:rPr>
            </w:pPr>
            <w:r w:rsidRPr="001E2D04">
              <w:rPr>
                <w:lang w:val="en-US" w:eastAsia="ja-JP"/>
              </w:rPr>
              <w:t>CA_2-2-5-</w:t>
            </w:r>
            <w:r w:rsidRPr="001E2D04">
              <w:rPr>
                <w:rFonts w:eastAsia="宋体" w:hint="eastAsia"/>
                <w:lang w:val="en-US" w:eastAsia="zh-CN"/>
              </w:rPr>
              <w:t>66</w:t>
            </w:r>
          </w:p>
        </w:tc>
        <w:tc>
          <w:tcPr>
            <w:tcW w:w="2483" w:type="dxa"/>
          </w:tcPr>
          <w:p w14:paraId="6526BA34" w14:textId="77777777" w:rsidR="008C7686" w:rsidRPr="001E2D04" w:rsidRDefault="008C7686" w:rsidP="00211EE1">
            <w:pPr>
              <w:pStyle w:val="TAC"/>
              <w:rPr>
                <w:lang w:val="en-US"/>
              </w:rPr>
            </w:pPr>
            <w:r w:rsidRPr="001E2D04">
              <w:rPr>
                <w:lang w:val="en-US"/>
              </w:rPr>
              <w:t>2</w:t>
            </w:r>
          </w:p>
        </w:tc>
      </w:tr>
      <w:tr w:rsidR="008C7686" w:rsidRPr="001E2D04" w14:paraId="02CDF584" w14:textId="77777777" w:rsidTr="00211EE1">
        <w:trPr>
          <w:jc w:val="center"/>
        </w:trPr>
        <w:tc>
          <w:tcPr>
            <w:tcW w:w="2407" w:type="dxa"/>
            <w:vMerge/>
          </w:tcPr>
          <w:p w14:paraId="4D6696D3" w14:textId="77777777" w:rsidR="008C7686" w:rsidRPr="001E2D04" w:rsidRDefault="008C7686" w:rsidP="00211EE1">
            <w:pPr>
              <w:pStyle w:val="TAC"/>
            </w:pPr>
          </w:p>
        </w:tc>
        <w:tc>
          <w:tcPr>
            <w:tcW w:w="2483" w:type="dxa"/>
          </w:tcPr>
          <w:p w14:paraId="73B506AC" w14:textId="77777777" w:rsidR="008C7686" w:rsidRPr="001E2D04" w:rsidRDefault="008C7686" w:rsidP="00211EE1">
            <w:pPr>
              <w:pStyle w:val="TAC"/>
              <w:rPr>
                <w:lang w:val="en-US"/>
              </w:rPr>
            </w:pPr>
            <w:r w:rsidRPr="001E2D04">
              <w:rPr>
                <w:lang w:val="en-US"/>
              </w:rPr>
              <w:t>5</w:t>
            </w:r>
          </w:p>
        </w:tc>
      </w:tr>
      <w:tr w:rsidR="008C7686" w:rsidRPr="001E2D04" w14:paraId="3940E00E" w14:textId="77777777" w:rsidTr="00211EE1">
        <w:trPr>
          <w:jc w:val="center"/>
        </w:trPr>
        <w:tc>
          <w:tcPr>
            <w:tcW w:w="2407" w:type="dxa"/>
            <w:vMerge/>
          </w:tcPr>
          <w:p w14:paraId="32507456" w14:textId="77777777" w:rsidR="008C7686" w:rsidRPr="001E2D04" w:rsidRDefault="008C7686" w:rsidP="00211EE1">
            <w:pPr>
              <w:pStyle w:val="TAC"/>
            </w:pPr>
          </w:p>
        </w:tc>
        <w:tc>
          <w:tcPr>
            <w:tcW w:w="2483" w:type="dxa"/>
          </w:tcPr>
          <w:p w14:paraId="538BE79A" w14:textId="77777777" w:rsidR="008C7686" w:rsidRPr="001E2D04" w:rsidRDefault="008C7686" w:rsidP="00211EE1">
            <w:pPr>
              <w:pStyle w:val="TAC"/>
              <w:rPr>
                <w:rFonts w:eastAsia="宋体"/>
                <w:lang w:val="en-US" w:eastAsia="zh-CN"/>
              </w:rPr>
            </w:pPr>
            <w:r w:rsidRPr="001E2D04">
              <w:rPr>
                <w:rFonts w:eastAsia="宋体" w:hint="eastAsia"/>
                <w:lang w:val="en-US" w:eastAsia="zh-CN"/>
              </w:rPr>
              <w:t>66</w:t>
            </w:r>
          </w:p>
        </w:tc>
      </w:tr>
      <w:tr w:rsidR="008C7686" w:rsidRPr="001E2D04" w14:paraId="7763E331" w14:textId="77777777" w:rsidTr="00211EE1">
        <w:trPr>
          <w:jc w:val="center"/>
        </w:trPr>
        <w:tc>
          <w:tcPr>
            <w:tcW w:w="0" w:type="auto"/>
            <w:vMerge w:val="restart"/>
            <w:tcBorders>
              <w:top w:val="single" w:sz="4" w:space="0" w:color="auto"/>
              <w:left w:val="single" w:sz="4" w:space="0" w:color="auto"/>
              <w:right w:val="single" w:sz="4" w:space="0" w:color="auto"/>
            </w:tcBorders>
          </w:tcPr>
          <w:p w14:paraId="08E03C27" w14:textId="77777777" w:rsidR="008C7686" w:rsidRPr="001E2D04" w:rsidRDefault="008C7686" w:rsidP="00211EE1">
            <w:pPr>
              <w:pStyle w:val="TAC"/>
              <w:rPr>
                <w:rFonts w:eastAsia="宋体" w:cs="Arial"/>
                <w:lang w:eastAsia="zh-CN"/>
              </w:rPr>
            </w:pPr>
            <w:r w:rsidRPr="001E2D04">
              <w:rPr>
                <w:rFonts w:cs="Arial"/>
                <w:lang w:val="en-US" w:eastAsia="ja-JP"/>
              </w:rPr>
              <w:t>CA_2-2-5-66-66</w:t>
            </w:r>
          </w:p>
        </w:tc>
        <w:tc>
          <w:tcPr>
            <w:tcW w:w="2483" w:type="dxa"/>
            <w:tcBorders>
              <w:top w:val="single" w:sz="4" w:space="0" w:color="auto"/>
              <w:left w:val="single" w:sz="4" w:space="0" w:color="auto"/>
              <w:bottom w:val="single" w:sz="4" w:space="0" w:color="auto"/>
              <w:right w:val="single" w:sz="4" w:space="0" w:color="auto"/>
            </w:tcBorders>
          </w:tcPr>
          <w:p w14:paraId="1D704716" w14:textId="77777777" w:rsidR="008C7686" w:rsidRPr="001E2D04" w:rsidRDefault="008C7686" w:rsidP="00211EE1">
            <w:pPr>
              <w:pStyle w:val="TAC"/>
              <w:rPr>
                <w:rFonts w:eastAsia="宋体" w:cs="Arial"/>
                <w:lang w:val="en-US" w:eastAsia="zh-CN"/>
              </w:rPr>
            </w:pPr>
            <w:r w:rsidRPr="001E2D04">
              <w:rPr>
                <w:rFonts w:eastAsia="宋体" w:cs="Arial"/>
                <w:lang w:val="en-US" w:eastAsia="zh-CN"/>
              </w:rPr>
              <w:t>2</w:t>
            </w:r>
          </w:p>
        </w:tc>
      </w:tr>
      <w:tr w:rsidR="008C7686" w:rsidRPr="001E2D04" w14:paraId="629552DB" w14:textId="77777777" w:rsidTr="00211EE1">
        <w:trPr>
          <w:jc w:val="center"/>
        </w:trPr>
        <w:tc>
          <w:tcPr>
            <w:tcW w:w="0" w:type="auto"/>
            <w:vMerge/>
            <w:tcBorders>
              <w:left w:val="single" w:sz="4" w:space="0" w:color="auto"/>
              <w:right w:val="single" w:sz="4" w:space="0" w:color="auto"/>
            </w:tcBorders>
            <w:vAlign w:val="center"/>
          </w:tcPr>
          <w:p w14:paraId="4E0FC496" w14:textId="77777777" w:rsidR="008C7686" w:rsidRPr="001E2D04" w:rsidRDefault="008C7686" w:rsidP="00211EE1">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14:paraId="4DF59D03" w14:textId="77777777" w:rsidR="008C7686" w:rsidRPr="001E2D04" w:rsidRDefault="008C7686" w:rsidP="00211EE1">
            <w:pPr>
              <w:pStyle w:val="TAC"/>
              <w:rPr>
                <w:rFonts w:eastAsia="宋体" w:cs="Arial"/>
                <w:lang w:val="en-US" w:eastAsia="zh-CN"/>
              </w:rPr>
            </w:pPr>
            <w:r w:rsidRPr="001E2D04">
              <w:rPr>
                <w:rFonts w:eastAsia="宋体" w:cs="Arial"/>
                <w:lang w:val="en-US" w:eastAsia="zh-CN"/>
              </w:rPr>
              <w:t>5</w:t>
            </w:r>
          </w:p>
        </w:tc>
      </w:tr>
      <w:tr w:rsidR="008C7686" w:rsidRPr="001E2D04" w14:paraId="622B00EF" w14:textId="77777777" w:rsidTr="00211EE1">
        <w:trPr>
          <w:jc w:val="center"/>
        </w:trPr>
        <w:tc>
          <w:tcPr>
            <w:tcW w:w="0" w:type="auto"/>
            <w:vMerge/>
            <w:tcBorders>
              <w:left w:val="single" w:sz="4" w:space="0" w:color="auto"/>
              <w:bottom w:val="single" w:sz="4" w:space="0" w:color="auto"/>
              <w:right w:val="single" w:sz="4" w:space="0" w:color="auto"/>
            </w:tcBorders>
            <w:vAlign w:val="center"/>
          </w:tcPr>
          <w:p w14:paraId="15988270" w14:textId="77777777" w:rsidR="008C7686" w:rsidRPr="001E2D04" w:rsidRDefault="008C7686" w:rsidP="00211EE1">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14:paraId="16D0C53A" w14:textId="77777777" w:rsidR="008C7686" w:rsidRPr="001E2D04" w:rsidRDefault="008C7686" w:rsidP="00211EE1">
            <w:pPr>
              <w:pStyle w:val="TAC"/>
              <w:rPr>
                <w:rFonts w:eastAsia="宋体" w:cs="Arial"/>
                <w:lang w:val="en-US" w:eastAsia="zh-CN"/>
              </w:rPr>
            </w:pPr>
            <w:r w:rsidRPr="001E2D04">
              <w:rPr>
                <w:rFonts w:eastAsia="宋体" w:cs="Arial"/>
                <w:lang w:val="en-US" w:eastAsia="zh-CN"/>
              </w:rPr>
              <w:t>66</w:t>
            </w:r>
          </w:p>
        </w:tc>
      </w:tr>
      <w:tr w:rsidR="008C7686" w:rsidRPr="001E2D04" w14:paraId="388D0628" w14:textId="77777777" w:rsidTr="00211EE1">
        <w:trPr>
          <w:jc w:val="center"/>
        </w:trPr>
        <w:tc>
          <w:tcPr>
            <w:tcW w:w="2407" w:type="dxa"/>
            <w:vMerge w:val="restart"/>
          </w:tcPr>
          <w:p w14:paraId="26CFB9E0" w14:textId="77777777" w:rsidR="008C7686" w:rsidRPr="001E2D04" w:rsidRDefault="008C7686" w:rsidP="00211EE1">
            <w:pPr>
              <w:pStyle w:val="TAC"/>
              <w:rPr>
                <w:rFonts w:eastAsia="宋体"/>
                <w:lang w:eastAsia="zh-CN"/>
              </w:rPr>
            </w:pPr>
            <w:r w:rsidRPr="001E2D04">
              <w:rPr>
                <w:lang w:val="en-US" w:eastAsia="ja-JP"/>
              </w:rPr>
              <w:t>CA_2-5-</w:t>
            </w:r>
            <w:r w:rsidRPr="001E2D04">
              <w:rPr>
                <w:rFonts w:eastAsia="宋体" w:hint="eastAsia"/>
                <w:lang w:val="en-US" w:eastAsia="zh-CN"/>
              </w:rPr>
              <w:t>66</w:t>
            </w:r>
          </w:p>
        </w:tc>
        <w:tc>
          <w:tcPr>
            <w:tcW w:w="2483" w:type="dxa"/>
          </w:tcPr>
          <w:p w14:paraId="0A1A932E" w14:textId="77777777" w:rsidR="008C7686" w:rsidRPr="001E2D04" w:rsidRDefault="008C7686" w:rsidP="00211EE1">
            <w:pPr>
              <w:pStyle w:val="TAC"/>
              <w:rPr>
                <w:lang w:val="en-US"/>
              </w:rPr>
            </w:pPr>
            <w:r w:rsidRPr="001E2D04">
              <w:rPr>
                <w:lang w:val="en-US"/>
              </w:rPr>
              <w:t>2</w:t>
            </w:r>
          </w:p>
        </w:tc>
      </w:tr>
      <w:tr w:rsidR="008C7686" w:rsidRPr="001E2D04" w14:paraId="5F94DA65" w14:textId="77777777" w:rsidTr="00211EE1">
        <w:trPr>
          <w:jc w:val="center"/>
        </w:trPr>
        <w:tc>
          <w:tcPr>
            <w:tcW w:w="2407" w:type="dxa"/>
            <w:vMerge/>
          </w:tcPr>
          <w:p w14:paraId="1531FA16" w14:textId="77777777" w:rsidR="008C7686" w:rsidRPr="001E2D04" w:rsidRDefault="008C7686" w:rsidP="00211EE1">
            <w:pPr>
              <w:pStyle w:val="TAC"/>
            </w:pPr>
          </w:p>
        </w:tc>
        <w:tc>
          <w:tcPr>
            <w:tcW w:w="2483" w:type="dxa"/>
          </w:tcPr>
          <w:p w14:paraId="3953D165" w14:textId="77777777" w:rsidR="008C7686" w:rsidRPr="001E2D04" w:rsidRDefault="008C7686" w:rsidP="00211EE1">
            <w:pPr>
              <w:pStyle w:val="TAC"/>
              <w:rPr>
                <w:lang w:val="en-US"/>
              </w:rPr>
            </w:pPr>
            <w:r w:rsidRPr="001E2D04">
              <w:rPr>
                <w:lang w:val="en-US"/>
              </w:rPr>
              <w:t>5</w:t>
            </w:r>
          </w:p>
        </w:tc>
      </w:tr>
      <w:tr w:rsidR="008C7686" w:rsidRPr="001E2D04" w14:paraId="4B68C25F" w14:textId="77777777" w:rsidTr="00211EE1">
        <w:trPr>
          <w:jc w:val="center"/>
        </w:trPr>
        <w:tc>
          <w:tcPr>
            <w:tcW w:w="2407" w:type="dxa"/>
            <w:vMerge/>
          </w:tcPr>
          <w:p w14:paraId="6C8B3233" w14:textId="77777777" w:rsidR="008C7686" w:rsidRPr="001E2D04" w:rsidRDefault="008C7686" w:rsidP="00211EE1">
            <w:pPr>
              <w:pStyle w:val="TAC"/>
            </w:pPr>
          </w:p>
        </w:tc>
        <w:tc>
          <w:tcPr>
            <w:tcW w:w="2483" w:type="dxa"/>
          </w:tcPr>
          <w:p w14:paraId="3311C2BE" w14:textId="77777777" w:rsidR="008C7686" w:rsidRPr="001E2D04" w:rsidRDefault="008C7686" w:rsidP="00211EE1">
            <w:pPr>
              <w:pStyle w:val="TAC"/>
              <w:rPr>
                <w:rFonts w:eastAsia="宋体"/>
                <w:lang w:val="en-US" w:eastAsia="zh-CN"/>
              </w:rPr>
            </w:pPr>
            <w:r w:rsidRPr="001E2D04">
              <w:rPr>
                <w:rFonts w:eastAsia="宋体" w:hint="eastAsia"/>
                <w:lang w:val="en-US" w:eastAsia="zh-CN"/>
              </w:rPr>
              <w:t>66</w:t>
            </w:r>
          </w:p>
        </w:tc>
      </w:tr>
      <w:tr w:rsidR="008C7686" w:rsidRPr="001E2D04" w14:paraId="17B10788" w14:textId="77777777" w:rsidTr="00211EE1">
        <w:trPr>
          <w:jc w:val="center"/>
        </w:trPr>
        <w:tc>
          <w:tcPr>
            <w:tcW w:w="2407" w:type="dxa"/>
            <w:vMerge w:val="restart"/>
          </w:tcPr>
          <w:p w14:paraId="0CF59E11" w14:textId="77777777" w:rsidR="008C7686" w:rsidRPr="001E2D04" w:rsidRDefault="008C7686" w:rsidP="00211EE1">
            <w:pPr>
              <w:pStyle w:val="TAC"/>
              <w:rPr>
                <w:rFonts w:eastAsia="宋体"/>
                <w:lang w:eastAsia="zh-CN"/>
              </w:rPr>
            </w:pPr>
            <w:r w:rsidRPr="001E2D04">
              <w:rPr>
                <w:lang w:val="en-US" w:eastAsia="ja-JP"/>
              </w:rPr>
              <w:t>CA_2-5-</w:t>
            </w:r>
            <w:r w:rsidRPr="001E2D04">
              <w:rPr>
                <w:rFonts w:eastAsia="宋体" w:hint="eastAsia"/>
                <w:lang w:val="en-US" w:eastAsia="zh-CN"/>
              </w:rPr>
              <w:t>66</w:t>
            </w:r>
            <w:r w:rsidRPr="001E2D04">
              <w:rPr>
                <w:rFonts w:eastAsia="宋体"/>
                <w:lang w:val="en-US" w:eastAsia="zh-CN"/>
              </w:rPr>
              <w:t>-66</w:t>
            </w:r>
          </w:p>
        </w:tc>
        <w:tc>
          <w:tcPr>
            <w:tcW w:w="2483" w:type="dxa"/>
          </w:tcPr>
          <w:p w14:paraId="45BDA6B3" w14:textId="77777777" w:rsidR="008C7686" w:rsidRPr="001E2D04" w:rsidRDefault="008C7686" w:rsidP="00211EE1">
            <w:pPr>
              <w:pStyle w:val="TAC"/>
              <w:rPr>
                <w:lang w:val="en-US"/>
              </w:rPr>
            </w:pPr>
            <w:r w:rsidRPr="001E2D04">
              <w:rPr>
                <w:lang w:val="en-US"/>
              </w:rPr>
              <w:t>2</w:t>
            </w:r>
          </w:p>
        </w:tc>
      </w:tr>
      <w:tr w:rsidR="008C7686" w:rsidRPr="001E2D04" w14:paraId="6AFA845A" w14:textId="77777777" w:rsidTr="00211EE1">
        <w:trPr>
          <w:jc w:val="center"/>
        </w:trPr>
        <w:tc>
          <w:tcPr>
            <w:tcW w:w="2407" w:type="dxa"/>
            <w:vMerge/>
          </w:tcPr>
          <w:p w14:paraId="7D7AB276" w14:textId="77777777" w:rsidR="008C7686" w:rsidRPr="001E2D04" w:rsidRDefault="008C7686" w:rsidP="00211EE1">
            <w:pPr>
              <w:pStyle w:val="TAC"/>
            </w:pPr>
          </w:p>
        </w:tc>
        <w:tc>
          <w:tcPr>
            <w:tcW w:w="2483" w:type="dxa"/>
          </w:tcPr>
          <w:p w14:paraId="671D52B3" w14:textId="77777777" w:rsidR="008C7686" w:rsidRPr="001E2D04" w:rsidRDefault="008C7686" w:rsidP="00211EE1">
            <w:pPr>
              <w:pStyle w:val="TAC"/>
              <w:rPr>
                <w:lang w:val="en-US"/>
              </w:rPr>
            </w:pPr>
            <w:r w:rsidRPr="001E2D04">
              <w:rPr>
                <w:lang w:val="en-US"/>
              </w:rPr>
              <w:t>5</w:t>
            </w:r>
          </w:p>
        </w:tc>
      </w:tr>
      <w:tr w:rsidR="008C7686" w:rsidRPr="001E2D04" w14:paraId="4C97222D" w14:textId="77777777" w:rsidTr="00211EE1">
        <w:trPr>
          <w:jc w:val="center"/>
        </w:trPr>
        <w:tc>
          <w:tcPr>
            <w:tcW w:w="2407" w:type="dxa"/>
            <w:vMerge/>
          </w:tcPr>
          <w:p w14:paraId="27B45D0B" w14:textId="77777777" w:rsidR="008C7686" w:rsidRPr="001E2D04" w:rsidRDefault="008C7686" w:rsidP="00211EE1">
            <w:pPr>
              <w:pStyle w:val="TAC"/>
            </w:pPr>
          </w:p>
        </w:tc>
        <w:tc>
          <w:tcPr>
            <w:tcW w:w="2483" w:type="dxa"/>
          </w:tcPr>
          <w:p w14:paraId="4D623BA6" w14:textId="77777777" w:rsidR="008C7686" w:rsidRPr="001E2D04" w:rsidRDefault="008C7686" w:rsidP="00211EE1">
            <w:pPr>
              <w:pStyle w:val="TAC"/>
              <w:rPr>
                <w:rFonts w:eastAsia="宋体"/>
                <w:lang w:val="en-US" w:eastAsia="zh-CN"/>
              </w:rPr>
            </w:pPr>
            <w:r w:rsidRPr="001E2D04">
              <w:rPr>
                <w:rFonts w:eastAsia="宋体" w:hint="eastAsia"/>
                <w:lang w:val="en-US" w:eastAsia="zh-CN"/>
              </w:rPr>
              <w:t>66</w:t>
            </w:r>
          </w:p>
        </w:tc>
      </w:tr>
      <w:tr w:rsidR="008C7686" w:rsidRPr="001E2D04" w14:paraId="600BCE77" w14:textId="77777777" w:rsidTr="00211EE1">
        <w:trPr>
          <w:jc w:val="center"/>
        </w:trPr>
        <w:tc>
          <w:tcPr>
            <w:tcW w:w="2407" w:type="dxa"/>
            <w:vMerge w:val="restart"/>
          </w:tcPr>
          <w:p w14:paraId="5D06EE24" w14:textId="77777777" w:rsidR="008C7686" w:rsidRPr="001E2D04" w:rsidRDefault="008C7686" w:rsidP="00211EE1">
            <w:pPr>
              <w:pStyle w:val="TAC"/>
            </w:pPr>
            <w:r w:rsidRPr="001E2D04">
              <w:t>CA_2-7-12</w:t>
            </w:r>
          </w:p>
        </w:tc>
        <w:tc>
          <w:tcPr>
            <w:tcW w:w="2483" w:type="dxa"/>
          </w:tcPr>
          <w:p w14:paraId="6DEAB417" w14:textId="77777777" w:rsidR="008C7686" w:rsidRPr="001E2D04" w:rsidRDefault="008C7686" w:rsidP="00211EE1">
            <w:pPr>
              <w:pStyle w:val="TAC"/>
              <w:rPr>
                <w:lang w:val="en-US"/>
              </w:rPr>
            </w:pPr>
            <w:r w:rsidRPr="001E2D04">
              <w:rPr>
                <w:lang w:val="en-US"/>
              </w:rPr>
              <w:t>2</w:t>
            </w:r>
          </w:p>
        </w:tc>
      </w:tr>
      <w:tr w:rsidR="008C7686" w:rsidRPr="001E2D04" w14:paraId="0BF9B863" w14:textId="77777777" w:rsidTr="00211EE1">
        <w:trPr>
          <w:jc w:val="center"/>
        </w:trPr>
        <w:tc>
          <w:tcPr>
            <w:tcW w:w="2407" w:type="dxa"/>
            <w:vMerge/>
          </w:tcPr>
          <w:p w14:paraId="3FFC8BAA" w14:textId="77777777" w:rsidR="008C7686" w:rsidRPr="001E2D04" w:rsidRDefault="008C7686" w:rsidP="00211EE1">
            <w:pPr>
              <w:pStyle w:val="TAC"/>
            </w:pPr>
          </w:p>
        </w:tc>
        <w:tc>
          <w:tcPr>
            <w:tcW w:w="2483" w:type="dxa"/>
          </w:tcPr>
          <w:p w14:paraId="5686C9D4" w14:textId="77777777" w:rsidR="008C7686" w:rsidRPr="001E2D04" w:rsidRDefault="008C7686" w:rsidP="00211EE1">
            <w:pPr>
              <w:pStyle w:val="TAC"/>
              <w:rPr>
                <w:lang w:val="en-US"/>
              </w:rPr>
            </w:pPr>
            <w:r w:rsidRPr="001E2D04">
              <w:rPr>
                <w:lang w:val="en-US"/>
              </w:rPr>
              <w:t>7</w:t>
            </w:r>
          </w:p>
        </w:tc>
      </w:tr>
      <w:tr w:rsidR="008C7686" w:rsidRPr="001E2D04" w14:paraId="733F5E6F" w14:textId="77777777" w:rsidTr="00211EE1">
        <w:trPr>
          <w:jc w:val="center"/>
        </w:trPr>
        <w:tc>
          <w:tcPr>
            <w:tcW w:w="2407" w:type="dxa"/>
            <w:vMerge/>
          </w:tcPr>
          <w:p w14:paraId="062376CD" w14:textId="77777777" w:rsidR="008C7686" w:rsidRPr="001E2D04" w:rsidRDefault="008C7686" w:rsidP="00211EE1">
            <w:pPr>
              <w:pStyle w:val="TAC"/>
            </w:pPr>
          </w:p>
        </w:tc>
        <w:tc>
          <w:tcPr>
            <w:tcW w:w="2483" w:type="dxa"/>
          </w:tcPr>
          <w:p w14:paraId="199138DE" w14:textId="77777777" w:rsidR="008C7686" w:rsidRPr="001E2D04" w:rsidRDefault="008C7686" w:rsidP="00211EE1">
            <w:pPr>
              <w:pStyle w:val="TAC"/>
              <w:rPr>
                <w:lang w:val="en-US"/>
              </w:rPr>
            </w:pPr>
            <w:r w:rsidRPr="001E2D04">
              <w:rPr>
                <w:lang w:val="en-US"/>
              </w:rPr>
              <w:t>12</w:t>
            </w:r>
          </w:p>
        </w:tc>
      </w:tr>
      <w:tr w:rsidR="008C7686" w:rsidRPr="001E2D04" w14:paraId="0D5582D4" w14:textId="77777777" w:rsidTr="00211EE1">
        <w:trPr>
          <w:jc w:val="center"/>
        </w:trPr>
        <w:tc>
          <w:tcPr>
            <w:tcW w:w="2407" w:type="dxa"/>
            <w:vMerge w:val="restart"/>
          </w:tcPr>
          <w:p w14:paraId="6116B498" w14:textId="77777777" w:rsidR="008C7686" w:rsidRPr="001E2D04" w:rsidRDefault="008C7686" w:rsidP="00211EE1">
            <w:pPr>
              <w:pStyle w:val="TAC"/>
            </w:pPr>
            <w:r w:rsidRPr="001E2D04">
              <w:t>CA_2-7-66</w:t>
            </w:r>
          </w:p>
        </w:tc>
        <w:tc>
          <w:tcPr>
            <w:tcW w:w="2483" w:type="dxa"/>
          </w:tcPr>
          <w:p w14:paraId="3F1B1731" w14:textId="77777777" w:rsidR="008C7686" w:rsidRPr="001E2D04" w:rsidRDefault="008C7686" w:rsidP="00211EE1">
            <w:pPr>
              <w:pStyle w:val="TAC"/>
              <w:rPr>
                <w:lang w:val="en-US"/>
              </w:rPr>
            </w:pPr>
            <w:r w:rsidRPr="001E2D04">
              <w:rPr>
                <w:lang w:val="en-US"/>
              </w:rPr>
              <w:t>2</w:t>
            </w:r>
          </w:p>
        </w:tc>
      </w:tr>
      <w:tr w:rsidR="008C7686" w:rsidRPr="001E2D04" w14:paraId="59D8103D" w14:textId="77777777" w:rsidTr="00211EE1">
        <w:trPr>
          <w:jc w:val="center"/>
        </w:trPr>
        <w:tc>
          <w:tcPr>
            <w:tcW w:w="2407" w:type="dxa"/>
            <w:vMerge/>
          </w:tcPr>
          <w:p w14:paraId="2488B232" w14:textId="77777777" w:rsidR="008C7686" w:rsidRPr="001E2D04" w:rsidRDefault="008C7686" w:rsidP="00211EE1">
            <w:pPr>
              <w:pStyle w:val="TAC"/>
            </w:pPr>
          </w:p>
        </w:tc>
        <w:tc>
          <w:tcPr>
            <w:tcW w:w="2483" w:type="dxa"/>
          </w:tcPr>
          <w:p w14:paraId="2B28DDF7" w14:textId="77777777" w:rsidR="008C7686" w:rsidRPr="001E2D04" w:rsidRDefault="008C7686" w:rsidP="00211EE1">
            <w:pPr>
              <w:pStyle w:val="TAC"/>
              <w:rPr>
                <w:lang w:val="en-US"/>
              </w:rPr>
            </w:pPr>
            <w:r w:rsidRPr="001E2D04">
              <w:rPr>
                <w:lang w:val="en-US"/>
              </w:rPr>
              <w:t>7</w:t>
            </w:r>
          </w:p>
        </w:tc>
      </w:tr>
      <w:tr w:rsidR="008C7686" w:rsidRPr="001E2D04" w14:paraId="4108B007" w14:textId="77777777" w:rsidTr="00211EE1">
        <w:trPr>
          <w:jc w:val="center"/>
        </w:trPr>
        <w:tc>
          <w:tcPr>
            <w:tcW w:w="2407" w:type="dxa"/>
            <w:vMerge/>
          </w:tcPr>
          <w:p w14:paraId="50F3E740" w14:textId="77777777" w:rsidR="008C7686" w:rsidRPr="001E2D04" w:rsidRDefault="008C7686" w:rsidP="00211EE1">
            <w:pPr>
              <w:pStyle w:val="TAC"/>
            </w:pPr>
          </w:p>
        </w:tc>
        <w:tc>
          <w:tcPr>
            <w:tcW w:w="2483" w:type="dxa"/>
          </w:tcPr>
          <w:p w14:paraId="37FB5C17" w14:textId="77777777" w:rsidR="008C7686" w:rsidRPr="001E2D04" w:rsidRDefault="008C7686" w:rsidP="00211EE1">
            <w:pPr>
              <w:pStyle w:val="TAC"/>
              <w:rPr>
                <w:lang w:val="en-US"/>
              </w:rPr>
            </w:pPr>
            <w:r w:rsidRPr="001E2D04">
              <w:rPr>
                <w:lang w:val="en-US"/>
              </w:rPr>
              <w:t>66</w:t>
            </w:r>
          </w:p>
        </w:tc>
      </w:tr>
      <w:tr w:rsidR="008C7686" w:rsidRPr="001E2D04" w14:paraId="2CF7BE7A" w14:textId="77777777" w:rsidTr="00211EE1">
        <w:trPr>
          <w:jc w:val="center"/>
        </w:trPr>
        <w:tc>
          <w:tcPr>
            <w:tcW w:w="2407" w:type="dxa"/>
            <w:vMerge w:val="restart"/>
          </w:tcPr>
          <w:p w14:paraId="0555D5F0" w14:textId="77777777" w:rsidR="008C7686" w:rsidRPr="001E2D04" w:rsidRDefault="008C7686" w:rsidP="00211EE1">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12-30</w:t>
            </w:r>
          </w:p>
        </w:tc>
        <w:tc>
          <w:tcPr>
            <w:tcW w:w="2483" w:type="dxa"/>
          </w:tcPr>
          <w:p w14:paraId="48FD000D" w14:textId="77777777" w:rsidR="008C7686" w:rsidRPr="001E2D04" w:rsidRDefault="008C7686" w:rsidP="00211EE1">
            <w:pPr>
              <w:pStyle w:val="TAC"/>
              <w:rPr>
                <w:lang w:val="en-US"/>
              </w:rPr>
            </w:pPr>
            <w:r w:rsidRPr="001E2D04">
              <w:rPr>
                <w:lang w:val="en-US"/>
              </w:rPr>
              <w:t>2</w:t>
            </w:r>
          </w:p>
        </w:tc>
      </w:tr>
      <w:tr w:rsidR="008C7686" w:rsidRPr="001E2D04" w14:paraId="3D79D44B" w14:textId="77777777" w:rsidTr="00211EE1">
        <w:trPr>
          <w:jc w:val="center"/>
        </w:trPr>
        <w:tc>
          <w:tcPr>
            <w:tcW w:w="2407" w:type="dxa"/>
            <w:vMerge/>
          </w:tcPr>
          <w:p w14:paraId="37531A4C" w14:textId="77777777" w:rsidR="008C7686" w:rsidRPr="001E2D04" w:rsidRDefault="008C7686" w:rsidP="00211EE1">
            <w:pPr>
              <w:pStyle w:val="TAC"/>
            </w:pPr>
          </w:p>
        </w:tc>
        <w:tc>
          <w:tcPr>
            <w:tcW w:w="2483" w:type="dxa"/>
          </w:tcPr>
          <w:p w14:paraId="0A24B67F" w14:textId="77777777" w:rsidR="008C7686" w:rsidRPr="001E2D04" w:rsidRDefault="008C7686" w:rsidP="00211EE1">
            <w:pPr>
              <w:pStyle w:val="TAC"/>
              <w:rPr>
                <w:lang w:val="en-US"/>
              </w:rPr>
            </w:pPr>
            <w:r w:rsidRPr="001E2D04">
              <w:rPr>
                <w:lang w:val="en-US"/>
              </w:rPr>
              <w:t>12</w:t>
            </w:r>
          </w:p>
        </w:tc>
      </w:tr>
      <w:tr w:rsidR="008C7686" w:rsidRPr="001E2D04" w14:paraId="09CDE546" w14:textId="77777777" w:rsidTr="00211EE1">
        <w:trPr>
          <w:jc w:val="center"/>
        </w:trPr>
        <w:tc>
          <w:tcPr>
            <w:tcW w:w="2407" w:type="dxa"/>
            <w:vMerge/>
          </w:tcPr>
          <w:p w14:paraId="05D216E5" w14:textId="77777777" w:rsidR="008C7686" w:rsidRPr="001E2D04" w:rsidRDefault="008C7686" w:rsidP="00211EE1">
            <w:pPr>
              <w:pStyle w:val="TAC"/>
            </w:pPr>
          </w:p>
        </w:tc>
        <w:tc>
          <w:tcPr>
            <w:tcW w:w="2483" w:type="dxa"/>
          </w:tcPr>
          <w:p w14:paraId="67C4F3E7" w14:textId="77777777" w:rsidR="008C7686" w:rsidRPr="001E2D04" w:rsidRDefault="008C7686" w:rsidP="00211EE1">
            <w:pPr>
              <w:pStyle w:val="TAC"/>
              <w:rPr>
                <w:lang w:val="en-US"/>
              </w:rPr>
            </w:pPr>
            <w:r w:rsidRPr="001E2D04">
              <w:rPr>
                <w:lang w:val="en-US"/>
              </w:rPr>
              <w:t>30</w:t>
            </w:r>
          </w:p>
        </w:tc>
      </w:tr>
      <w:tr w:rsidR="008C7686" w:rsidRPr="001E2D04" w14:paraId="35588D9D" w14:textId="77777777" w:rsidTr="00211EE1">
        <w:trPr>
          <w:jc w:val="center"/>
        </w:trPr>
        <w:tc>
          <w:tcPr>
            <w:tcW w:w="2407" w:type="dxa"/>
            <w:vMerge w:val="restart"/>
          </w:tcPr>
          <w:p w14:paraId="3AE167AD" w14:textId="77777777" w:rsidR="008C7686" w:rsidRPr="001E2D04" w:rsidRDefault="008C7686" w:rsidP="00211EE1">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12-</w:t>
            </w:r>
            <w:r w:rsidRPr="001E2D04">
              <w:rPr>
                <w:rFonts w:eastAsia="宋体" w:hint="eastAsia"/>
                <w:lang w:val="en-US" w:eastAsia="zh-CN"/>
              </w:rPr>
              <w:t>66</w:t>
            </w:r>
          </w:p>
        </w:tc>
        <w:tc>
          <w:tcPr>
            <w:tcW w:w="2483" w:type="dxa"/>
          </w:tcPr>
          <w:p w14:paraId="745328FE" w14:textId="77777777" w:rsidR="008C7686" w:rsidRPr="001E2D04" w:rsidRDefault="008C7686" w:rsidP="00211EE1">
            <w:pPr>
              <w:pStyle w:val="TAC"/>
              <w:rPr>
                <w:lang w:val="en-US"/>
              </w:rPr>
            </w:pPr>
            <w:r w:rsidRPr="001E2D04">
              <w:rPr>
                <w:lang w:val="en-US"/>
              </w:rPr>
              <w:t>2</w:t>
            </w:r>
          </w:p>
        </w:tc>
      </w:tr>
      <w:tr w:rsidR="008C7686" w:rsidRPr="001E2D04" w14:paraId="7AE8EC5C" w14:textId="77777777" w:rsidTr="00211EE1">
        <w:trPr>
          <w:jc w:val="center"/>
        </w:trPr>
        <w:tc>
          <w:tcPr>
            <w:tcW w:w="2407" w:type="dxa"/>
            <w:vMerge/>
          </w:tcPr>
          <w:p w14:paraId="213D84E5" w14:textId="77777777" w:rsidR="008C7686" w:rsidRPr="001E2D04" w:rsidRDefault="008C7686" w:rsidP="00211EE1">
            <w:pPr>
              <w:pStyle w:val="TAC"/>
            </w:pPr>
          </w:p>
        </w:tc>
        <w:tc>
          <w:tcPr>
            <w:tcW w:w="2483" w:type="dxa"/>
          </w:tcPr>
          <w:p w14:paraId="50201C42" w14:textId="77777777" w:rsidR="008C7686" w:rsidRPr="001E2D04" w:rsidRDefault="008C7686" w:rsidP="00211EE1">
            <w:pPr>
              <w:pStyle w:val="TAC"/>
              <w:rPr>
                <w:lang w:val="en-US"/>
              </w:rPr>
            </w:pPr>
            <w:r w:rsidRPr="001E2D04">
              <w:rPr>
                <w:lang w:val="en-US"/>
              </w:rPr>
              <w:t>12</w:t>
            </w:r>
          </w:p>
        </w:tc>
      </w:tr>
      <w:tr w:rsidR="008C7686" w:rsidRPr="001E2D04" w14:paraId="26CABB94" w14:textId="77777777" w:rsidTr="00211EE1">
        <w:trPr>
          <w:jc w:val="center"/>
        </w:trPr>
        <w:tc>
          <w:tcPr>
            <w:tcW w:w="2407" w:type="dxa"/>
            <w:vMerge/>
          </w:tcPr>
          <w:p w14:paraId="54C08433" w14:textId="77777777" w:rsidR="008C7686" w:rsidRPr="001E2D04" w:rsidRDefault="008C7686" w:rsidP="00211EE1">
            <w:pPr>
              <w:pStyle w:val="TAC"/>
            </w:pPr>
          </w:p>
        </w:tc>
        <w:tc>
          <w:tcPr>
            <w:tcW w:w="2483" w:type="dxa"/>
          </w:tcPr>
          <w:p w14:paraId="789C7F40" w14:textId="77777777" w:rsidR="008C7686" w:rsidRPr="001E2D04" w:rsidRDefault="008C7686" w:rsidP="00211EE1">
            <w:pPr>
              <w:pStyle w:val="TAC"/>
              <w:rPr>
                <w:lang w:val="en-US"/>
              </w:rPr>
            </w:pPr>
            <w:r w:rsidRPr="001E2D04">
              <w:rPr>
                <w:rFonts w:eastAsia="宋体" w:hint="eastAsia"/>
                <w:lang w:val="en-US" w:eastAsia="zh-CN"/>
              </w:rPr>
              <w:t>66</w:t>
            </w:r>
          </w:p>
        </w:tc>
      </w:tr>
      <w:tr w:rsidR="008C7686" w:rsidRPr="001E2D04" w14:paraId="256F06B1" w14:textId="77777777" w:rsidTr="00211EE1">
        <w:trPr>
          <w:jc w:val="center"/>
        </w:trPr>
        <w:tc>
          <w:tcPr>
            <w:tcW w:w="2407" w:type="dxa"/>
            <w:vMerge w:val="restart"/>
          </w:tcPr>
          <w:p w14:paraId="4A8AE406" w14:textId="77777777" w:rsidR="008C7686" w:rsidRPr="001E2D04" w:rsidRDefault="008C7686" w:rsidP="00211EE1">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12-</w:t>
            </w:r>
            <w:r w:rsidRPr="001E2D04">
              <w:rPr>
                <w:rFonts w:eastAsia="宋体" w:hint="eastAsia"/>
                <w:lang w:val="en-US" w:eastAsia="zh-CN"/>
              </w:rPr>
              <w:t>66</w:t>
            </w:r>
            <w:r w:rsidRPr="001E2D04">
              <w:rPr>
                <w:rFonts w:eastAsia="宋体"/>
                <w:lang w:val="en-US" w:eastAsia="zh-CN"/>
              </w:rPr>
              <w:t>-66</w:t>
            </w:r>
          </w:p>
        </w:tc>
        <w:tc>
          <w:tcPr>
            <w:tcW w:w="2483" w:type="dxa"/>
          </w:tcPr>
          <w:p w14:paraId="4D5A8A0E" w14:textId="77777777" w:rsidR="008C7686" w:rsidRPr="001E2D04" w:rsidRDefault="008C7686" w:rsidP="00211EE1">
            <w:pPr>
              <w:pStyle w:val="TAC"/>
              <w:rPr>
                <w:lang w:val="en-US"/>
              </w:rPr>
            </w:pPr>
            <w:r w:rsidRPr="001E2D04">
              <w:rPr>
                <w:lang w:val="en-US"/>
              </w:rPr>
              <w:t>2</w:t>
            </w:r>
          </w:p>
        </w:tc>
      </w:tr>
      <w:tr w:rsidR="008C7686" w:rsidRPr="001E2D04" w14:paraId="426545B4" w14:textId="77777777" w:rsidTr="00211EE1">
        <w:trPr>
          <w:jc w:val="center"/>
        </w:trPr>
        <w:tc>
          <w:tcPr>
            <w:tcW w:w="2407" w:type="dxa"/>
            <w:vMerge/>
          </w:tcPr>
          <w:p w14:paraId="2F607258" w14:textId="77777777" w:rsidR="008C7686" w:rsidRPr="001E2D04" w:rsidRDefault="008C7686" w:rsidP="00211EE1">
            <w:pPr>
              <w:pStyle w:val="TAC"/>
            </w:pPr>
          </w:p>
        </w:tc>
        <w:tc>
          <w:tcPr>
            <w:tcW w:w="2483" w:type="dxa"/>
          </w:tcPr>
          <w:p w14:paraId="220F5CBB" w14:textId="77777777" w:rsidR="008C7686" w:rsidRPr="001E2D04" w:rsidRDefault="008C7686" w:rsidP="00211EE1">
            <w:pPr>
              <w:pStyle w:val="TAC"/>
              <w:rPr>
                <w:lang w:val="en-US"/>
              </w:rPr>
            </w:pPr>
            <w:r w:rsidRPr="001E2D04">
              <w:rPr>
                <w:lang w:val="en-US"/>
              </w:rPr>
              <w:t>12</w:t>
            </w:r>
          </w:p>
        </w:tc>
      </w:tr>
      <w:tr w:rsidR="008C7686" w:rsidRPr="001E2D04" w14:paraId="7667060A" w14:textId="77777777" w:rsidTr="00211EE1">
        <w:trPr>
          <w:jc w:val="center"/>
        </w:trPr>
        <w:tc>
          <w:tcPr>
            <w:tcW w:w="2407" w:type="dxa"/>
            <w:vMerge/>
          </w:tcPr>
          <w:p w14:paraId="422FE714" w14:textId="77777777" w:rsidR="008C7686" w:rsidRPr="001E2D04" w:rsidRDefault="008C7686" w:rsidP="00211EE1">
            <w:pPr>
              <w:pStyle w:val="TAC"/>
            </w:pPr>
          </w:p>
        </w:tc>
        <w:tc>
          <w:tcPr>
            <w:tcW w:w="2483" w:type="dxa"/>
          </w:tcPr>
          <w:p w14:paraId="42C0B831" w14:textId="77777777" w:rsidR="008C7686" w:rsidRPr="001E2D04" w:rsidRDefault="008C7686" w:rsidP="00211EE1">
            <w:pPr>
              <w:pStyle w:val="TAC"/>
              <w:rPr>
                <w:lang w:val="en-US"/>
              </w:rPr>
            </w:pPr>
            <w:r w:rsidRPr="001E2D04">
              <w:rPr>
                <w:rFonts w:eastAsia="宋体" w:hint="eastAsia"/>
                <w:lang w:val="en-US" w:eastAsia="zh-CN"/>
              </w:rPr>
              <w:t>66</w:t>
            </w:r>
          </w:p>
        </w:tc>
      </w:tr>
      <w:tr w:rsidR="008C7686" w:rsidRPr="001E2D04" w14:paraId="299B41D0" w14:textId="77777777" w:rsidTr="00211EE1">
        <w:trPr>
          <w:jc w:val="center"/>
        </w:trPr>
        <w:tc>
          <w:tcPr>
            <w:tcW w:w="2407" w:type="dxa"/>
            <w:vMerge w:val="restart"/>
          </w:tcPr>
          <w:p w14:paraId="695FB075" w14:textId="77777777" w:rsidR="008C7686" w:rsidRPr="001E2D04" w:rsidRDefault="008C7686" w:rsidP="00211EE1">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eastAsia="ja-JP"/>
              </w:rPr>
              <w:t>2-</w:t>
            </w:r>
            <w:r w:rsidRPr="001E2D04">
              <w:rPr>
                <w:lang w:val="en-US" w:eastAsia="ja-JP"/>
              </w:rPr>
              <w:t>1</w:t>
            </w:r>
            <w:r w:rsidRPr="001E2D04">
              <w:rPr>
                <w:rFonts w:eastAsia="宋体" w:hint="eastAsia"/>
                <w:lang w:val="en-US" w:eastAsia="zh-CN"/>
              </w:rPr>
              <w:t>3</w:t>
            </w:r>
            <w:r w:rsidRPr="001E2D04">
              <w:rPr>
                <w:lang w:val="en-US" w:eastAsia="ja-JP"/>
              </w:rPr>
              <w:t>-</w:t>
            </w:r>
            <w:r w:rsidRPr="001E2D04">
              <w:rPr>
                <w:rFonts w:eastAsia="宋体" w:hint="eastAsia"/>
                <w:lang w:val="en-US" w:eastAsia="zh-CN"/>
              </w:rPr>
              <w:t>66</w:t>
            </w:r>
          </w:p>
        </w:tc>
        <w:tc>
          <w:tcPr>
            <w:tcW w:w="2483" w:type="dxa"/>
          </w:tcPr>
          <w:p w14:paraId="1701580A" w14:textId="77777777" w:rsidR="008C7686" w:rsidRPr="001E2D04" w:rsidRDefault="008C7686" w:rsidP="00211EE1">
            <w:pPr>
              <w:pStyle w:val="TAC"/>
              <w:rPr>
                <w:lang w:val="en-US"/>
              </w:rPr>
            </w:pPr>
            <w:r w:rsidRPr="001E2D04">
              <w:rPr>
                <w:lang w:val="en-US"/>
              </w:rPr>
              <w:t>2</w:t>
            </w:r>
          </w:p>
        </w:tc>
      </w:tr>
      <w:tr w:rsidR="008C7686" w:rsidRPr="001E2D04" w14:paraId="1F49E096" w14:textId="77777777" w:rsidTr="00211EE1">
        <w:trPr>
          <w:jc w:val="center"/>
        </w:trPr>
        <w:tc>
          <w:tcPr>
            <w:tcW w:w="2407" w:type="dxa"/>
            <w:vMerge/>
          </w:tcPr>
          <w:p w14:paraId="44389BA8" w14:textId="77777777" w:rsidR="008C7686" w:rsidRPr="001E2D04" w:rsidRDefault="008C7686" w:rsidP="00211EE1">
            <w:pPr>
              <w:pStyle w:val="TAC"/>
            </w:pPr>
          </w:p>
        </w:tc>
        <w:tc>
          <w:tcPr>
            <w:tcW w:w="2483" w:type="dxa"/>
          </w:tcPr>
          <w:p w14:paraId="4AB866BB" w14:textId="77777777" w:rsidR="008C7686" w:rsidRPr="001E2D04" w:rsidRDefault="008C7686" w:rsidP="00211EE1">
            <w:pPr>
              <w:pStyle w:val="TAC"/>
              <w:rPr>
                <w:rFonts w:eastAsia="宋体"/>
                <w:lang w:val="en-US" w:eastAsia="zh-CN"/>
              </w:rPr>
            </w:pPr>
            <w:r w:rsidRPr="001E2D04">
              <w:rPr>
                <w:lang w:val="en-US"/>
              </w:rPr>
              <w:t>1</w:t>
            </w:r>
            <w:r w:rsidRPr="001E2D04">
              <w:rPr>
                <w:rFonts w:eastAsia="宋体" w:hint="eastAsia"/>
                <w:lang w:val="en-US" w:eastAsia="zh-CN"/>
              </w:rPr>
              <w:t>3</w:t>
            </w:r>
          </w:p>
        </w:tc>
      </w:tr>
      <w:tr w:rsidR="008C7686" w:rsidRPr="001E2D04" w14:paraId="321C6CDB" w14:textId="77777777" w:rsidTr="00211EE1">
        <w:trPr>
          <w:jc w:val="center"/>
        </w:trPr>
        <w:tc>
          <w:tcPr>
            <w:tcW w:w="2407" w:type="dxa"/>
            <w:vMerge/>
          </w:tcPr>
          <w:p w14:paraId="7039AD5C" w14:textId="77777777" w:rsidR="008C7686" w:rsidRPr="001E2D04" w:rsidRDefault="008C7686" w:rsidP="00211EE1">
            <w:pPr>
              <w:pStyle w:val="TAC"/>
            </w:pPr>
          </w:p>
        </w:tc>
        <w:tc>
          <w:tcPr>
            <w:tcW w:w="2483" w:type="dxa"/>
          </w:tcPr>
          <w:p w14:paraId="6FBC9E93" w14:textId="77777777" w:rsidR="008C7686" w:rsidRPr="001E2D04" w:rsidRDefault="008C7686" w:rsidP="00211EE1">
            <w:pPr>
              <w:pStyle w:val="TAC"/>
              <w:rPr>
                <w:lang w:val="en-US"/>
              </w:rPr>
            </w:pPr>
            <w:r w:rsidRPr="001E2D04">
              <w:rPr>
                <w:rFonts w:eastAsia="宋体" w:hint="eastAsia"/>
                <w:lang w:val="en-US" w:eastAsia="zh-CN"/>
              </w:rPr>
              <w:t>66</w:t>
            </w:r>
          </w:p>
        </w:tc>
      </w:tr>
      <w:tr w:rsidR="00213F4D" w:rsidRPr="001E2D04" w14:paraId="6E68BF7D" w14:textId="77777777" w:rsidTr="00211EE1">
        <w:trPr>
          <w:jc w:val="center"/>
          <w:ins w:id="155" w:author="zhangqian (AK)" w:date="2017-08-25T06:13:00Z"/>
        </w:trPr>
        <w:tc>
          <w:tcPr>
            <w:tcW w:w="2407" w:type="dxa"/>
            <w:vMerge w:val="restart"/>
          </w:tcPr>
          <w:p w14:paraId="0788E65A" w14:textId="77777777" w:rsidR="00213F4D" w:rsidRPr="001E2D04" w:rsidRDefault="00213F4D" w:rsidP="00211EE1">
            <w:pPr>
              <w:pStyle w:val="TAC"/>
              <w:rPr>
                <w:ins w:id="156" w:author="zhangqian (AK)" w:date="2017-08-25T06:13:00Z"/>
                <w:lang w:eastAsia="zh-CN"/>
              </w:rPr>
            </w:pPr>
            <w:ins w:id="157" w:author="zhangqian (AK)" w:date="2017-08-25T06:13:00Z">
              <w:r>
                <w:rPr>
                  <w:rFonts w:hint="eastAsia"/>
                  <w:lang w:eastAsia="zh-CN"/>
                </w:rPr>
                <w:t>CA_2-13-46</w:t>
              </w:r>
            </w:ins>
          </w:p>
        </w:tc>
        <w:tc>
          <w:tcPr>
            <w:tcW w:w="2483" w:type="dxa"/>
          </w:tcPr>
          <w:p w14:paraId="29F9C78A" w14:textId="77777777" w:rsidR="00213F4D" w:rsidRPr="001E2D04" w:rsidRDefault="00213F4D" w:rsidP="00211EE1">
            <w:pPr>
              <w:pStyle w:val="TAC"/>
              <w:rPr>
                <w:ins w:id="158" w:author="zhangqian (AK)" w:date="2017-08-25T06:13:00Z"/>
                <w:rFonts w:eastAsia="宋体"/>
                <w:lang w:val="en-US" w:eastAsia="zh-CN"/>
              </w:rPr>
            </w:pPr>
            <w:ins w:id="159" w:author="zhangqian (AK)" w:date="2017-08-25T06:13:00Z">
              <w:r>
                <w:rPr>
                  <w:rFonts w:eastAsia="宋体" w:hint="eastAsia"/>
                  <w:lang w:val="en-US" w:eastAsia="zh-CN"/>
                </w:rPr>
                <w:t>2</w:t>
              </w:r>
            </w:ins>
          </w:p>
        </w:tc>
      </w:tr>
      <w:tr w:rsidR="00213F4D" w:rsidRPr="001E2D04" w14:paraId="18CB2D7D" w14:textId="77777777" w:rsidTr="00211EE1">
        <w:trPr>
          <w:jc w:val="center"/>
          <w:ins w:id="160" w:author="zhangqian (AK)" w:date="2017-08-25T06:13:00Z"/>
        </w:trPr>
        <w:tc>
          <w:tcPr>
            <w:tcW w:w="2407" w:type="dxa"/>
            <w:vMerge/>
          </w:tcPr>
          <w:p w14:paraId="43870DC1" w14:textId="77777777" w:rsidR="00213F4D" w:rsidRPr="001E2D04" w:rsidRDefault="00213F4D" w:rsidP="00211EE1">
            <w:pPr>
              <w:pStyle w:val="TAC"/>
              <w:rPr>
                <w:ins w:id="161" w:author="zhangqian (AK)" w:date="2017-08-25T06:13:00Z"/>
              </w:rPr>
            </w:pPr>
          </w:p>
        </w:tc>
        <w:tc>
          <w:tcPr>
            <w:tcW w:w="2483" w:type="dxa"/>
          </w:tcPr>
          <w:p w14:paraId="2F277BF5" w14:textId="77777777" w:rsidR="00213F4D" w:rsidRPr="001E2D04" w:rsidRDefault="00213F4D" w:rsidP="00211EE1">
            <w:pPr>
              <w:pStyle w:val="TAC"/>
              <w:rPr>
                <w:ins w:id="162" w:author="zhangqian (AK)" w:date="2017-08-25T06:13:00Z"/>
                <w:rFonts w:eastAsia="宋体"/>
                <w:lang w:val="en-US" w:eastAsia="zh-CN"/>
              </w:rPr>
            </w:pPr>
            <w:ins w:id="163" w:author="zhangqian (AK)" w:date="2017-08-25T06:13:00Z">
              <w:r>
                <w:rPr>
                  <w:rFonts w:eastAsia="宋体" w:hint="eastAsia"/>
                  <w:lang w:val="en-US" w:eastAsia="zh-CN"/>
                </w:rPr>
                <w:t>13</w:t>
              </w:r>
            </w:ins>
          </w:p>
        </w:tc>
      </w:tr>
      <w:tr w:rsidR="00213F4D" w:rsidRPr="001E2D04" w14:paraId="33057924" w14:textId="77777777" w:rsidTr="00211EE1">
        <w:trPr>
          <w:jc w:val="center"/>
          <w:ins w:id="164" w:author="zhangqian (AK)" w:date="2017-08-25T06:13:00Z"/>
        </w:trPr>
        <w:tc>
          <w:tcPr>
            <w:tcW w:w="2407" w:type="dxa"/>
            <w:vMerge/>
          </w:tcPr>
          <w:p w14:paraId="459CD2D3" w14:textId="77777777" w:rsidR="00213F4D" w:rsidRPr="001E2D04" w:rsidRDefault="00213F4D" w:rsidP="00211EE1">
            <w:pPr>
              <w:pStyle w:val="TAC"/>
              <w:rPr>
                <w:ins w:id="165" w:author="zhangqian (AK)" w:date="2017-08-25T06:13:00Z"/>
              </w:rPr>
            </w:pPr>
          </w:p>
        </w:tc>
        <w:tc>
          <w:tcPr>
            <w:tcW w:w="2483" w:type="dxa"/>
          </w:tcPr>
          <w:p w14:paraId="2C50CE42" w14:textId="77777777" w:rsidR="00213F4D" w:rsidRPr="001E2D04" w:rsidRDefault="00213F4D" w:rsidP="00211EE1">
            <w:pPr>
              <w:pStyle w:val="TAC"/>
              <w:rPr>
                <w:ins w:id="166" w:author="zhangqian (AK)" w:date="2017-08-25T06:13:00Z"/>
                <w:rFonts w:eastAsia="宋体"/>
                <w:lang w:val="en-US" w:eastAsia="zh-CN"/>
              </w:rPr>
            </w:pPr>
            <w:ins w:id="167" w:author="zhangqian (AK)" w:date="2017-08-25T06:13:00Z">
              <w:r>
                <w:rPr>
                  <w:rFonts w:eastAsia="宋体" w:hint="eastAsia"/>
                  <w:lang w:val="en-US" w:eastAsia="zh-CN"/>
                </w:rPr>
                <w:t>46</w:t>
              </w:r>
            </w:ins>
          </w:p>
        </w:tc>
      </w:tr>
      <w:tr w:rsidR="008C7686" w:rsidRPr="001E2D04" w14:paraId="3BE7DE93" w14:textId="77777777" w:rsidTr="00211EE1">
        <w:trPr>
          <w:jc w:val="center"/>
        </w:trPr>
        <w:tc>
          <w:tcPr>
            <w:tcW w:w="2407" w:type="dxa"/>
            <w:vMerge w:val="restart"/>
          </w:tcPr>
          <w:p w14:paraId="740538A3" w14:textId="77777777" w:rsidR="008C7686" w:rsidRPr="001E2D04" w:rsidRDefault="008C7686" w:rsidP="00211EE1">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w:t>
            </w:r>
            <w:r w:rsidRPr="001E2D04">
              <w:rPr>
                <w:rFonts w:eastAsia="宋体" w:hint="eastAsia"/>
                <w:lang w:val="en-US" w:eastAsia="zh-CN"/>
              </w:rPr>
              <w:t>3</w:t>
            </w:r>
            <w:r w:rsidRPr="001E2D04">
              <w:rPr>
                <w:lang w:val="en-US" w:eastAsia="ja-JP"/>
              </w:rPr>
              <w:t>-</w:t>
            </w:r>
            <w:r w:rsidRPr="001E2D04">
              <w:rPr>
                <w:rFonts w:eastAsia="宋体" w:hint="eastAsia"/>
                <w:lang w:val="en-US" w:eastAsia="zh-CN"/>
              </w:rPr>
              <w:t>66</w:t>
            </w:r>
          </w:p>
        </w:tc>
        <w:tc>
          <w:tcPr>
            <w:tcW w:w="2483" w:type="dxa"/>
          </w:tcPr>
          <w:p w14:paraId="075AA7E6" w14:textId="77777777" w:rsidR="008C7686" w:rsidRPr="001E2D04" w:rsidRDefault="008C7686" w:rsidP="00211EE1">
            <w:pPr>
              <w:pStyle w:val="TAC"/>
              <w:rPr>
                <w:lang w:val="en-US"/>
              </w:rPr>
            </w:pPr>
            <w:r w:rsidRPr="001E2D04">
              <w:rPr>
                <w:lang w:val="en-US"/>
              </w:rPr>
              <w:t>2</w:t>
            </w:r>
          </w:p>
        </w:tc>
      </w:tr>
      <w:tr w:rsidR="008C7686" w:rsidRPr="001E2D04" w14:paraId="617E60DF" w14:textId="77777777" w:rsidTr="00211EE1">
        <w:trPr>
          <w:jc w:val="center"/>
        </w:trPr>
        <w:tc>
          <w:tcPr>
            <w:tcW w:w="2407" w:type="dxa"/>
            <w:vMerge/>
          </w:tcPr>
          <w:p w14:paraId="495273D6" w14:textId="77777777" w:rsidR="008C7686" w:rsidRPr="001E2D04" w:rsidRDefault="008C7686" w:rsidP="00211EE1">
            <w:pPr>
              <w:pStyle w:val="TAC"/>
            </w:pPr>
          </w:p>
        </w:tc>
        <w:tc>
          <w:tcPr>
            <w:tcW w:w="2483" w:type="dxa"/>
          </w:tcPr>
          <w:p w14:paraId="7B32A8B0" w14:textId="77777777" w:rsidR="008C7686" w:rsidRPr="001E2D04" w:rsidRDefault="008C7686" w:rsidP="00211EE1">
            <w:pPr>
              <w:pStyle w:val="TAC"/>
              <w:rPr>
                <w:rFonts w:eastAsia="宋体"/>
                <w:lang w:val="en-US" w:eastAsia="zh-CN"/>
              </w:rPr>
            </w:pPr>
            <w:r w:rsidRPr="001E2D04">
              <w:rPr>
                <w:lang w:val="en-US"/>
              </w:rPr>
              <w:t>1</w:t>
            </w:r>
            <w:r w:rsidRPr="001E2D04">
              <w:rPr>
                <w:rFonts w:eastAsia="宋体" w:hint="eastAsia"/>
                <w:lang w:val="en-US" w:eastAsia="zh-CN"/>
              </w:rPr>
              <w:t>3</w:t>
            </w:r>
          </w:p>
        </w:tc>
      </w:tr>
      <w:tr w:rsidR="008C7686" w:rsidRPr="001E2D04" w14:paraId="214FD46B" w14:textId="77777777" w:rsidTr="00211EE1">
        <w:trPr>
          <w:jc w:val="center"/>
        </w:trPr>
        <w:tc>
          <w:tcPr>
            <w:tcW w:w="2407" w:type="dxa"/>
            <w:vMerge/>
          </w:tcPr>
          <w:p w14:paraId="48572B72" w14:textId="77777777" w:rsidR="008C7686" w:rsidRPr="001E2D04" w:rsidRDefault="008C7686" w:rsidP="00211EE1">
            <w:pPr>
              <w:pStyle w:val="TAC"/>
            </w:pPr>
          </w:p>
        </w:tc>
        <w:tc>
          <w:tcPr>
            <w:tcW w:w="2483" w:type="dxa"/>
          </w:tcPr>
          <w:p w14:paraId="532A857C" w14:textId="77777777" w:rsidR="008C7686" w:rsidRPr="001E2D04" w:rsidRDefault="008C7686" w:rsidP="00211EE1">
            <w:pPr>
              <w:pStyle w:val="TAC"/>
              <w:rPr>
                <w:lang w:val="en-US"/>
              </w:rPr>
            </w:pPr>
            <w:r w:rsidRPr="001E2D04">
              <w:rPr>
                <w:rFonts w:eastAsia="宋体" w:hint="eastAsia"/>
                <w:lang w:val="en-US" w:eastAsia="zh-CN"/>
              </w:rPr>
              <w:t>66</w:t>
            </w:r>
          </w:p>
        </w:tc>
      </w:tr>
      <w:tr w:rsidR="008C7686" w:rsidRPr="001E2D04" w14:paraId="1E6C2A98" w14:textId="77777777" w:rsidTr="00211EE1">
        <w:trPr>
          <w:jc w:val="center"/>
        </w:trPr>
        <w:tc>
          <w:tcPr>
            <w:tcW w:w="2407" w:type="dxa"/>
            <w:vMerge w:val="restart"/>
          </w:tcPr>
          <w:p w14:paraId="0E94D5B4" w14:textId="77777777" w:rsidR="008C7686" w:rsidRPr="001E2D04" w:rsidRDefault="008C7686" w:rsidP="00211EE1">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w:t>
            </w:r>
            <w:r w:rsidRPr="001E2D04">
              <w:rPr>
                <w:rFonts w:eastAsia="宋体" w:hint="eastAsia"/>
                <w:lang w:val="en-US" w:eastAsia="zh-CN"/>
              </w:rPr>
              <w:t>3</w:t>
            </w:r>
            <w:r w:rsidRPr="001E2D04">
              <w:rPr>
                <w:lang w:val="en-US" w:eastAsia="ja-JP"/>
              </w:rPr>
              <w:t>-</w:t>
            </w:r>
            <w:r w:rsidRPr="001E2D04">
              <w:rPr>
                <w:rFonts w:eastAsia="宋体" w:hint="eastAsia"/>
                <w:lang w:val="en-US" w:eastAsia="zh-CN"/>
              </w:rPr>
              <w:t>66</w:t>
            </w:r>
            <w:r w:rsidRPr="001E2D04">
              <w:rPr>
                <w:rFonts w:eastAsia="宋体"/>
                <w:lang w:val="en-US" w:eastAsia="zh-CN"/>
              </w:rPr>
              <w:t>-66</w:t>
            </w:r>
          </w:p>
        </w:tc>
        <w:tc>
          <w:tcPr>
            <w:tcW w:w="2483" w:type="dxa"/>
          </w:tcPr>
          <w:p w14:paraId="7ED72324" w14:textId="77777777" w:rsidR="008C7686" w:rsidRPr="001E2D04" w:rsidRDefault="008C7686" w:rsidP="00211EE1">
            <w:pPr>
              <w:pStyle w:val="TAC"/>
              <w:rPr>
                <w:lang w:val="en-US"/>
              </w:rPr>
            </w:pPr>
            <w:r w:rsidRPr="001E2D04">
              <w:rPr>
                <w:lang w:val="en-US"/>
              </w:rPr>
              <w:t>2</w:t>
            </w:r>
          </w:p>
        </w:tc>
      </w:tr>
      <w:tr w:rsidR="008C7686" w:rsidRPr="001E2D04" w14:paraId="6636B384" w14:textId="77777777" w:rsidTr="00211EE1">
        <w:trPr>
          <w:jc w:val="center"/>
        </w:trPr>
        <w:tc>
          <w:tcPr>
            <w:tcW w:w="2407" w:type="dxa"/>
            <w:vMerge/>
          </w:tcPr>
          <w:p w14:paraId="36AACF47" w14:textId="77777777" w:rsidR="008C7686" w:rsidRPr="001E2D04" w:rsidRDefault="008C7686" w:rsidP="00211EE1">
            <w:pPr>
              <w:pStyle w:val="TAC"/>
            </w:pPr>
          </w:p>
        </w:tc>
        <w:tc>
          <w:tcPr>
            <w:tcW w:w="2483" w:type="dxa"/>
          </w:tcPr>
          <w:p w14:paraId="51DEAA43" w14:textId="77777777" w:rsidR="008C7686" w:rsidRPr="001E2D04" w:rsidRDefault="008C7686" w:rsidP="00211EE1">
            <w:pPr>
              <w:pStyle w:val="TAC"/>
              <w:rPr>
                <w:rFonts w:eastAsia="宋体"/>
                <w:lang w:val="en-US" w:eastAsia="zh-CN"/>
              </w:rPr>
            </w:pPr>
            <w:r w:rsidRPr="001E2D04">
              <w:rPr>
                <w:lang w:val="en-US"/>
              </w:rPr>
              <w:t>1</w:t>
            </w:r>
            <w:r w:rsidRPr="001E2D04">
              <w:rPr>
                <w:rFonts w:eastAsia="宋体" w:hint="eastAsia"/>
                <w:lang w:val="en-US" w:eastAsia="zh-CN"/>
              </w:rPr>
              <w:t>3</w:t>
            </w:r>
          </w:p>
        </w:tc>
      </w:tr>
      <w:tr w:rsidR="008C7686" w:rsidRPr="001E2D04" w14:paraId="720C2E97" w14:textId="77777777" w:rsidTr="00211EE1">
        <w:trPr>
          <w:jc w:val="center"/>
        </w:trPr>
        <w:tc>
          <w:tcPr>
            <w:tcW w:w="2407" w:type="dxa"/>
            <w:vMerge/>
          </w:tcPr>
          <w:p w14:paraId="5B91AD5D" w14:textId="77777777" w:rsidR="008C7686" w:rsidRPr="001E2D04" w:rsidRDefault="008C7686" w:rsidP="00211EE1">
            <w:pPr>
              <w:pStyle w:val="TAC"/>
            </w:pPr>
          </w:p>
        </w:tc>
        <w:tc>
          <w:tcPr>
            <w:tcW w:w="2483" w:type="dxa"/>
          </w:tcPr>
          <w:p w14:paraId="7EB49D87" w14:textId="77777777" w:rsidR="008C7686" w:rsidRPr="001E2D04" w:rsidRDefault="008C7686" w:rsidP="00211EE1">
            <w:pPr>
              <w:pStyle w:val="TAC"/>
              <w:rPr>
                <w:lang w:val="en-US"/>
              </w:rPr>
            </w:pPr>
            <w:r w:rsidRPr="001E2D04">
              <w:rPr>
                <w:rFonts w:eastAsia="宋体" w:hint="eastAsia"/>
                <w:lang w:val="en-US" w:eastAsia="zh-CN"/>
              </w:rPr>
              <w:t>66</w:t>
            </w:r>
          </w:p>
        </w:tc>
      </w:tr>
      <w:tr w:rsidR="008C7686" w:rsidRPr="00EA678C" w14:paraId="7D11F1E1" w14:textId="77777777" w:rsidTr="00211EE1">
        <w:trPr>
          <w:jc w:val="center"/>
        </w:trPr>
        <w:tc>
          <w:tcPr>
            <w:tcW w:w="2407" w:type="dxa"/>
            <w:vMerge w:val="restart"/>
          </w:tcPr>
          <w:p w14:paraId="58643C15" w14:textId="77777777" w:rsidR="008C7686" w:rsidRPr="00EA678C" w:rsidRDefault="008C7686" w:rsidP="00211EE1">
            <w:pPr>
              <w:pStyle w:val="TAC"/>
              <w:rPr>
                <w:lang w:eastAsia="ko-KR"/>
              </w:rPr>
            </w:pPr>
            <w:r w:rsidRPr="00EA678C">
              <w:rPr>
                <w:rFonts w:hint="eastAsia"/>
                <w:lang w:eastAsia="ja-JP"/>
              </w:rPr>
              <w:t>CA_</w:t>
            </w:r>
            <w:r w:rsidRPr="00EA678C">
              <w:rPr>
                <w:lang w:val="en-US" w:eastAsia="ja-JP"/>
              </w:rPr>
              <w:t>2</w:t>
            </w:r>
            <w:r w:rsidRPr="00EA678C">
              <w:rPr>
                <w:rFonts w:hint="eastAsia"/>
                <w:lang w:eastAsia="ja-JP"/>
              </w:rPr>
              <w:t>-</w:t>
            </w:r>
            <w:r w:rsidRPr="00EA678C">
              <w:rPr>
                <w:lang w:eastAsia="ja-JP"/>
              </w:rPr>
              <w:t>2-</w:t>
            </w:r>
            <w:r w:rsidRPr="00EA678C">
              <w:rPr>
                <w:lang w:val="en-US" w:eastAsia="ja-JP"/>
              </w:rPr>
              <w:t>29-30</w:t>
            </w:r>
          </w:p>
        </w:tc>
        <w:tc>
          <w:tcPr>
            <w:tcW w:w="2483" w:type="dxa"/>
          </w:tcPr>
          <w:p w14:paraId="1861DAC2" w14:textId="77777777" w:rsidR="008C7686" w:rsidRPr="00EA678C" w:rsidRDefault="008C7686" w:rsidP="00211EE1">
            <w:pPr>
              <w:pStyle w:val="TAC"/>
              <w:rPr>
                <w:lang w:val="en-US" w:eastAsia="ko-KR"/>
              </w:rPr>
            </w:pPr>
            <w:r w:rsidRPr="00EA678C">
              <w:rPr>
                <w:lang w:val="en-US" w:eastAsia="ko-KR"/>
              </w:rPr>
              <w:t>2</w:t>
            </w:r>
          </w:p>
        </w:tc>
      </w:tr>
      <w:tr w:rsidR="008C7686" w:rsidRPr="00EA678C" w14:paraId="143732D1" w14:textId="77777777" w:rsidTr="00211EE1">
        <w:trPr>
          <w:jc w:val="center"/>
        </w:trPr>
        <w:tc>
          <w:tcPr>
            <w:tcW w:w="2407" w:type="dxa"/>
            <w:vMerge/>
          </w:tcPr>
          <w:p w14:paraId="347947CA" w14:textId="77777777" w:rsidR="008C7686" w:rsidRPr="00EA678C" w:rsidRDefault="008C7686" w:rsidP="00211EE1">
            <w:pPr>
              <w:pStyle w:val="TAC"/>
              <w:rPr>
                <w:lang w:eastAsia="ko-KR"/>
              </w:rPr>
            </w:pPr>
          </w:p>
        </w:tc>
        <w:tc>
          <w:tcPr>
            <w:tcW w:w="2483" w:type="dxa"/>
          </w:tcPr>
          <w:p w14:paraId="2BC3DE62" w14:textId="77777777" w:rsidR="008C7686" w:rsidRPr="00EA678C" w:rsidRDefault="008C7686" w:rsidP="00211EE1">
            <w:pPr>
              <w:pStyle w:val="TAC"/>
              <w:rPr>
                <w:lang w:val="en-US" w:eastAsia="ko-KR"/>
              </w:rPr>
            </w:pPr>
            <w:r w:rsidRPr="00EA678C">
              <w:rPr>
                <w:lang w:val="en-US" w:eastAsia="ko-KR"/>
              </w:rPr>
              <w:t>29</w:t>
            </w:r>
          </w:p>
        </w:tc>
      </w:tr>
      <w:tr w:rsidR="008C7686" w:rsidRPr="00EA678C" w14:paraId="52DE89EE" w14:textId="77777777" w:rsidTr="00211EE1">
        <w:trPr>
          <w:jc w:val="center"/>
        </w:trPr>
        <w:tc>
          <w:tcPr>
            <w:tcW w:w="2407" w:type="dxa"/>
            <w:vMerge/>
          </w:tcPr>
          <w:p w14:paraId="24A52DE8" w14:textId="77777777" w:rsidR="008C7686" w:rsidRPr="00EA678C" w:rsidRDefault="008C7686" w:rsidP="00211EE1">
            <w:pPr>
              <w:pStyle w:val="TAC"/>
              <w:rPr>
                <w:lang w:eastAsia="ko-KR"/>
              </w:rPr>
            </w:pPr>
          </w:p>
        </w:tc>
        <w:tc>
          <w:tcPr>
            <w:tcW w:w="2483" w:type="dxa"/>
          </w:tcPr>
          <w:p w14:paraId="6FDED6AC" w14:textId="77777777" w:rsidR="008C7686" w:rsidRPr="00EA678C" w:rsidRDefault="008C7686" w:rsidP="00211EE1">
            <w:pPr>
              <w:pStyle w:val="TAC"/>
              <w:rPr>
                <w:lang w:val="en-US" w:eastAsia="ko-KR"/>
              </w:rPr>
            </w:pPr>
            <w:r w:rsidRPr="00EA678C">
              <w:rPr>
                <w:lang w:val="en-US" w:eastAsia="ko-KR"/>
              </w:rPr>
              <w:t>30</w:t>
            </w:r>
          </w:p>
        </w:tc>
      </w:tr>
      <w:tr w:rsidR="008C7686" w:rsidRPr="001E2D04" w14:paraId="3E63AB1F" w14:textId="77777777" w:rsidTr="00211EE1">
        <w:trPr>
          <w:jc w:val="center"/>
        </w:trPr>
        <w:tc>
          <w:tcPr>
            <w:tcW w:w="2407" w:type="dxa"/>
            <w:vMerge w:val="restart"/>
          </w:tcPr>
          <w:p w14:paraId="3E5E5CA2" w14:textId="77777777" w:rsidR="008C7686" w:rsidRPr="001E2D04" w:rsidRDefault="008C7686" w:rsidP="00211EE1">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29-30</w:t>
            </w:r>
          </w:p>
        </w:tc>
        <w:tc>
          <w:tcPr>
            <w:tcW w:w="2483" w:type="dxa"/>
          </w:tcPr>
          <w:p w14:paraId="45147F47" w14:textId="77777777" w:rsidR="008C7686" w:rsidRPr="001E2D04" w:rsidRDefault="008C7686" w:rsidP="00211EE1">
            <w:pPr>
              <w:pStyle w:val="TAC"/>
              <w:rPr>
                <w:lang w:val="en-US"/>
              </w:rPr>
            </w:pPr>
            <w:r w:rsidRPr="001E2D04">
              <w:rPr>
                <w:lang w:val="en-US"/>
              </w:rPr>
              <w:t>2</w:t>
            </w:r>
          </w:p>
        </w:tc>
      </w:tr>
      <w:tr w:rsidR="008C7686" w:rsidRPr="001E2D04" w14:paraId="2EDFCB27" w14:textId="77777777" w:rsidTr="00211EE1">
        <w:trPr>
          <w:jc w:val="center"/>
        </w:trPr>
        <w:tc>
          <w:tcPr>
            <w:tcW w:w="2407" w:type="dxa"/>
            <w:vMerge/>
          </w:tcPr>
          <w:p w14:paraId="10A8A66C" w14:textId="77777777" w:rsidR="008C7686" w:rsidRPr="001E2D04" w:rsidRDefault="008C7686" w:rsidP="00211EE1">
            <w:pPr>
              <w:pStyle w:val="TAC"/>
            </w:pPr>
          </w:p>
        </w:tc>
        <w:tc>
          <w:tcPr>
            <w:tcW w:w="2483" w:type="dxa"/>
          </w:tcPr>
          <w:p w14:paraId="31052EC3" w14:textId="77777777" w:rsidR="008C7686" w:rsidRPr="001E2D04" w:rsidRDefault="008C7686" w:rsidP="00211EE1">
            <w:pPr>
              <w:pStyle w:val="TAC"/>
              <w:rPr>
                <w:lang w:val="en-US"/>
              </w:rPr>
            </w:pPr>
            <w:r w:rsidRPr="001E2D04">
              <w:rPr>
                <w:lang w:val="en-US"/>
              </w:rPr>
              <w:t>29</w:t>
            </w:r>
          </w:p>
        </w:tc>
      </w:tr>
      <w:tr w:rsidR="008C7686" w:rsidRPr="001E2D04" w14:paraId="11946DB1" w14:textId="77777777" w:rsidTr="00211EE1">
        <w:trPr>
          <w:jc w:val="center"/>
        </w:trPr>
        <w:tc>
          <w:tcPr>
            <w:tcW w:w="2407" w:type="dxa"/>
            <w:vMerge/>
          </w:tcPr>
          <w:p w14:paraId="5A81689D" w14:textId="77777777" w:rsidR="008C7686" w:rsidRPr="001E2D04" w:rsidRDefault="008C7686" w:rsidP="00211EE1">
            <w:pPr>
              <w:pStyle w:val="TAC"/>
            </w:pPr>
          </w:p>
        </w:tc>
        <w:tc>
          <w:tcPr>
            <w:tcW w:w="2483" w:type="dxa"/>
          </w:tcPr>
          <w:p w14:paraId="319739E2" w14:textId="77777777" w:rsidR="008C7686" w:rsidRPr="001E2D04" w:rsidRDefault="008C7686" w:rsidP="00211EE1">
            <w:pPr>
              <w:pStyle w:val="TAC"/>
              <w:rPr>
                <w:lang w:val="en-US"/>
              </w:rPr>
            </w:pPr>
            <w:r w:rsidRPr="001E2D04">
              <w:rPr>
                <w:lang w:val="en-US"/>
              </w:rPr>
              <w:t>30</w:t>
            </w:r>
          </w:p>
        </w:tc>
      </w:tr>
      <w:tr w:rsidR="008C7686" w:rsidRPr="001E2D04" w14:paraId="5ACDC655" w14:textId="77777777" w:rsidTr="00211EE1">
        <w:trPr>
          <w:jc w:val="center"/>
        </w:trPr>
        <w:tc>
          <w:tcPr>
            <w:tcW w:w="2407" w:type="dxa"/>
            <w:vMerge w:val="restart"/>
          </w:tcPr>
          <w:p w14:paraId="0640E9EF" w14:textId="77777777" w:rsidR="008C7686" w:rsidRPr="001E2D04" w:rsidRDefault="008C7686" w:rsidP="00211EE1">
            <w:pPr>
              <w:pStyle w:val="TAC"/>
              <w:rPr>
                <w:lang w:eastAsia="ko-KR"/>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29-</w:t>
            </w:r>
            <w:r>
              <w:rPr>
                <w:lang w:val="en-US" w:eastAsia="ja-JP"/>
              </w:rPr>
              <w:t>66</w:t>
            </w:r>
          </w:p>
        </w:tc>
        <w:tc>
          <w:tcPr>
            <w:tcW w:w="2483" w:type="dxa"/>
          </w:tcPr>
          <w:p w14:paraId="035B2602" w14:textId="77777777" w:rsidR="008C7686" w:rsidRPr="001E2D04" w:rsidRDefault="008C7686" w:rsidP="00211EE1">
            <w:pPr>
              <w:pStyle w:val="TAC"/>
              <w:rPr>
                <w:lang w:val="en-US" w:eastAsia="ko-KR"/>
              </w:rPr>
            </w:pPr>
            <w:r w:rsidRPr="001E2D04">
              <w:rPr>
                <w:lang w:val="en-US" w:eastAsia="ko-KR"/>
              </w:rPr>
              <w:t>2</w:t>
            </w:r>
          </w:p>
        </w:tc>
      </w:tr>
      <w:tr w:rsidR="008C7686" w:rsidRPr="001E2D04" w14:paraId="6FD9FD53" w14:textId="77777777" w:rsidTr="00211EE1">
        <w:trPr>
          <w:jc w:val="center"/>
        </w:trPr>
        <w:tc>
          <w:tcPr>
            <w:tcW w:w="2407" w:type="dxa"/>
            <w:vMerge/>
          </w:tcPr>
          <w:p w14:paraId="233EA025" w14:textId="77777777" w:rsidR="008C7686" w:rsidRPr="001E2D04" w:rsidRDefault="008C7686" w:rsidP="00211EE1">
            <w:pPr>
              <w:pStyle w:val="TAC"/>
              <w:rPr>
                <w:lang w:eastAsia="ko-KR"/>
              </w:rPr>
            </w:pPr>
          </w:p>
        </w:tc>
        <w:tc>
          <w:tcPr>
            <w:tcW w:w="2483" w:type="dxa"/>
          </w:tcPr>
          <w:p w14:paraId="3492692F" w14:textId="77777777" w:rsidR="008C7686" w:rsidRPr="001E2D04" w:rsidRDefault="008C7686" w:rsidP="00211EE1">
            <w:pPr>
              <w:pStyle w:val="TAC"/>
              <w:rPr>
                <w:lang w:val="en-US" w:eastAsia="ko-KR"/>
              </w:rPr>
            </w:pPr>
            <w:r w:rsidRPr="001E2D04">
              <w:rPr>
                <w:lang w:val="en-US" w:eastAsia="ko-KR"/>
              </w:rPr>
              <w:t>29</w:t>
            </w:r>
          </w:p>
        </w:tc>
      </w:tr>
      <w:tr w:rsidR="008C7686" w:rsidRPr="001E2D04" w14:paraId="56FD5AD9" w14:textId="77777777" w:rsidTr="00211EE1">
        <w:trPr>
          <w:jc w:val="center"/>
        </w:trPr>
        <w:tc>
          <w:tcPr>
            <w:tcW w:w="2407" w:type="dxa"/>
            <w:vMerge/>
          </w:tcPr>
          <w:p w14:paraId="18D83D69" w14:textId="77777777" w:rsidR="008C7686" w:rsidRPr="001E2D04" w:rsidRDefault="008C7686" w:rsidP="00211EE1">
            <w:pPr>
              <w:pStyle w:val="TAC"/>
              <w:rPr>
                <w:lang w:eastAsia="ko-KR"/>
              </w:rPr>
            </w:pPr>
          </w:p>
        </w:tc>
        <w:tc>
          <w:tcPr>
            <w:tcW w:w="2483" w:type="dxa"/>
          </w:tcPr>
          <w:p w14:paraId="3AB89A1F" w14:textId="77777777" w:rsidR="008C7686" w:rsidRPr="001E2D04" w:rsidRDefault="008C7686" w:rsidP="00211EE1">
            <w:pPr>
              <w:pStyle w:val="TAC"/>
              <w:rPr>
                <w:lang w:val="en-US" w:eastAsia="ko-KR"/>
              </w:rPr>
            </w:pPr>
            <w:r>
              <w:rPr>
                <w:lang w:val="en-US" w:eastAsia="ko-KR"/>
              </w:rPr>
              <w:t>66</w:t>
            </w:r>
          </w:p>
        </w:tc>
      </w:tr>
      <w:tr w:rsidR="008C7686" w:rsidRPr="001E2D04" w14:paraId="2661B4E3" w14:textId="77777777" w:rsidTr="00211EE1">
        <w:trPr>
          <w:jc w:val="center"/>
        </w:trPr>
        <w:tc>
          <w:tcPr>
            <w:tcW w:w="2407" w:type="dxa"/>
            <w:vMerge w:val="restart"/>
          </w:tcPr>
          <w:p w14:paraId="50930A87" w14:textId="77777777" w:rsidR="008C7686" w:rsidRPr="001E2D04" w:rsidRDefault="008C7686" w:rsidP="00211EE1">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rFonts w:hint="eastAsia"/>
                <w:lang w:val="en-US" w:eastAsia="zh-CN"/>
              </w:rPr>
              <w:t>30</w:t>
            </w:r>
            <w:r w:rsidRPr="001E2D04">
              <w:rPr>
                <w:lang w:val="en-US" w:eastAsia="ja-JP"/>
              </w:rPr>
              <w:t>-</w:t>
            </w:r>
            <w:r w:rsidRPr="001E2D04">
              <w:rPr>
                <w:rFonts w:eastAsia="宋体" w:hint="eastAsia"/>
                <w:lang w:val="en-US" w:eastAsia="zh-CN"/>
              </w:rPr>
              <w:t>66</w:t>
            </w:r>
          </w:p>
        </w:tc>
        <w:tc>
          <w:tcPr>
            <w:tcW w:w="2483" w:type="dxa"/>
          </w:tcPr>
          <w:p w14:paraId="3407B2C3" w14:textId="77777777" w:rsidR="008C7686" w:rsidRPr="001E2D04" w:rsidRDefault="008C7686" w:rsidP="00211EE1">
            <w:pPr>
              <w:pStyle w:val="TAC"/>
              <w:rPr>
                <w:lang w:val="en-US" w:eastAsia="ja-JP"/>
              </w:rPr>
            </w:pPr>
            <w:r w:rsidRPr="001E2D04">
              <w:rPr>
                <w:lang w:val="en-US" w:eastAsia="ja-JP"/>
              </w:rPr>
              <w:t>2</w:t>
            </w:r>
          </w:p>
        </w:tc>
      </w:tr>
      <w:tr w:rsidR="008C7686" w:rsidRPr="001E2D04" w14:paraId="45E745E9" w14:textId="77777777" w:rsidTr="00211EE1">
        <w:trPr>
          <w:jc w:val="center"/>
        </w:trPr>
        <w:tc>
          <w:tcPr>
            <w:tcW w:w="2407" w:type="dxa"/>
            <w:vMerge/>
          </w:tcPr>
          <w:p w14:paraId="0D653E56" w14:textId="77777777" w:rsidR="008C7686" w:rsidRPr="001E2D04" w:rsidRDefault="008C7686" w:rsidP="00211EE1">
            <w:pPr>
              <w:pStyle w:val="TAC"/>
              <w:rPr>
                <w:lang w:eastAsia="ja-JP"/>
              </w:rPr>
            </w:pPr>
          </w:p>
        </w:tc>
        <w:tc>
          <w:tcPr>
            <w:tcW w:w="2483" w:type="dxa"/>
          </w:tcPr>
          <w:p w14:paraId="001522DE" w14:textId="77777777" w:rsidR="008C7686" w:rsidRPr="001E2D04" w:rsidRDefault="008C7686" w:rsidP="00211EE1">
            <w:pPr>
              <w:pStyle w:val="TAC"/>
              <w:rPr>
                <w:rFonts w:eastAsia="宋体"/>
                <w:lang w:val="en-US" w:eastAsia="zh-CN"/>
              </w:rPr>
            </w:pPr>
            <w:r w:rsidRPr="001E2D04">
              <w:rPr>
                <w:rFonts w:hint="eastAsia"/>
                <w:lang w:val="en-US" w:eastAsia="zh-CN"/>
              </w:rPr>
              <w:t>30</w:t>
            </w:r>
          </w:p>
        </w:tc>
      </w:tr>
      <w:tr w:rsidR="008C7686" w:rsidRPr="001E2D04" w14:paraId="04AEEDA4" w14:textId="77777777" w:rsidTr="00211EE1">
        <w:trPr>
          <w:jc w:val="center"/>
        </w:trPr>
        <w:tc>
          <w:tcPr>
            <w:tcW w:w="2407" w:type="dxa"/>
            <w:vMerge/>
          </w:tcPr>
          <w:p w14:paraId="5471DC61" w14:textId="77777777" w:rsidR="008C7686" w:rsidRPr="001E2D04" w:rsidRDefault="008C7686" w:rsidP="00211EE1">
            <w:pPr>
              <w:pStyle w:val="TAC"/>
              <w:rPr>
                <w:lang w:eastAsia="ja-JP"/>
              </w:rPr>
            </w:pPr>
          </w:p>
        </w:tc>
        <w:tc>
          <w:tcPr>
            <w:tcW w:w="2483" w:type="dxa"/>
          </w:tcPr>
          <w:p w14:paraId="2F204976" w14:textId="77777777" w:rsidR="008C7686" w:rsidRPr="001E2D04" w:rsidRDefault="008C7686" w:rsidP="00211EE1">
            <w:pPr>
              <w:pStyle w:val="TAC"/>
              <w:rPr>
                <w:lang w:val="en-US" w:eastAsia="ja-JP"/>
              </w:rPr>
            </w:pPr>
            <w:r w:rsidRPr="001E2D04">
              <w:rPr>
                <w:rFonts w:eastAsia="宋体" w:hint="eastAsia"/>
                <w:lang w:val="en-US" w:eastAsia="zh-CN"/>
              </w:rPr>
              <w:t>66</w:t>
            </w:r>
          </w:p>
        </w:tc>
      </w:tr>
      <w:tr w:rsidR="008C7686" w:rsidRPr="001E2D04" w14:paraId="74E6D159" w14:textId="77777777" w:rsidTr="00211EE1">
        <w:trPr>
          <w:jc w:val="center"/>
        </w:trPr>
        <w:tc>
          <w:tcPr>
            <w:tcW w:w="2407" w:type="dxa"/>
            <w:vMerge w:val="restart"/>
          </w:tcPr>
          <w:p w14:paraId="45DF61C7" w14:textId="77777777" w:rsidR="008C7686" w:rsidRPr="001E2D04" w:rsidRDefault="008C7686" w:rsidP="00211EE1">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30-</w:t>
            </w:r>
            <w:r w:rsidRPr="001E2D04">
              <w:rPr>
                <w:rFonts w:eastAsia="宋体" w:hint="eastAsia"/>
                <w:lang w:val="en-US" w:eastAsia="zh-CN"/>
              </w:rPr>
              <w:t>66</w:t>
            </w:r>
            <w:r w:rsidRPr="001E2D04">
              <w:rPr>
                <w:rFonts w:eastAsia="宋体"/>
                <w:lang w:val="en-US" w:eastAsia="zh-CN"/>
              </w:rPr>
              <w:t>-66</w:t>
            </w:r>
          </w:p>
        </w:tc>
        <w:tc>
          <w:tcPr>
            <w:tcW w:w="2483" w:type="dxa"/>
          </w:tcPr>
          <w:p w14:paraId="25B6E7C9" w14:textId="77777777" w:rsidR="008C7686" w:rsidRPr="001E2D04" w:rsidRDefault="008C7686" w:rsidP="00211EE1">
            <w:pPr>
              <w:pStyle w:val="TAC"/>
              <w:rPr>
                <w:lang w:val="en-US"/>
              </w:rPr>
            </w:pPr>
            <w:r w:rsidRPr="001E2D04">
              <w:rPr>
                <w:lang w:val="en-US"/>
              </w:rPr>
              <w:t>2</w:t>
            </w:r>
          </w:p>
        </w:tc>
      </w:tr>
      <w:tr w:rsidR="008C7686" w:rsidRPr="001E2D04" w14:paraId="70690CAF" w14:textId="77777777" w:rsidTr="00211EE1">
        <w:trPr>
          <w:jc w:val="center"/>
        </w:trPr>
        <w:tc>
          <w:tcPr>
            <w:tcW w:w="2407" w:type="dxa"/>
            <w:vMerge/>
          </w:tcPr>
          <w:p w14:paraId="55FA4089" w14:textId="77777777" w:rsidR="008C7686" w:rsidRPr="001E2D04" w:rsidRDefault="008C7686" w:rsidP="00211EE1">
            <w:pPr>
              <w:pStyle w:val="TAC"/>
            </w:pPr>
          </w:p>
        </w:tc>
        <w:tc>
          <w:tcPr>
            <w:tcW w:w="2483" w:type="dxa"/>
          </w:tcPr>
          <w:p w14:paraId="7C8AB5B0" w14:textId="77777777" w:rsidR="008C7686" w:rsidRPr="001E2D04" w:rsidRDefault="008C7686" w:rsidP="00211EE1">
            <w:pPr>
              <w:pStyle w:val="TAC"/>
              <w:rPr>
                <w:lang w:val="en-US"/>
              </w:rPr>
            </w:pPr>
            <w:r w:rsidRPr="001E2D04">
              <w:rPr>
                <w:lang w:val="en-US"/>
              </w:rPr>
              <w:t>30</w:t>
            </w:r>
          </w:p>
        </w:tc>
      </w:tr>
      <w:tr w:rsidR="008C7686" w:rsidRPr="001E2D04" w14:paraId="02F92D9B" w14:textId="77777777" w:rsidTr="00211EE1">
        <w:trPr>
          <w:jc w:val="center"/>
        </w:trPr>
        <w:tc>
          <w:tcPr>
            <w:tcW w:w="2407" w:type="dxa"/>
            <w:vMerge/>
          </w:tcPr>
          <w:p w14:paraId="09187736" w14:textId="77777777" w:rsidR="008C7686" w:rsidRPr="001E2D04" w:rsidRDefault="008C7686" w:rsidP="00211EE1">
            <w:pPr>
              <w:pStyle w:val="TAC"/>
            </w:pPr>
          </w:p>
        </w:tc>
        <w:tc>
          <w:tcPr>
            <w:tcW w:w="2483" w:type="dxa"/>
          </w:tcPr>
          <w:p w14:paraId="0AA1F9CF" w14:textId="77777777" w:rsidR="008C7686" w:rsidRPr="001E2D04" w:rsidRDefault="008C7686" w:rsidP="00211EE1">
            <w:pPr>
              <w:pStyle w:val="TAC"/>
              <w:rPr>
                <w:lang w:val="en-US"/>
              </w:rPr>
            </w:pPr>
            <w:r w:rsidRPr="001E2D04">
              <w:rPr>
                <w:rFonts w:eastAsia="宋体" w:hint="eastAsia"/>
                <w:lang w:val="en-US" w:eastAsia="zh-CN"/>
              </w:rPr>
              <w:t>66</w:t>
            </w:r>
          </w:p>
        </w:tc>
      </w:tr>
      <w:tr w:rsidR="008C7686" w:rsidRPr="001E2D04" w14:paraId="4F050EC7" w14:textId="77777777" w:rsidTr="00211EE1">
        <w:trPr>
          <w:jc w:val="center"/>
        </w:trPr>
        <w:tc>
          <w:tcPr>
            <w:tcW w:w="2407" w:type="dxa"/>
            <w:vMerge w:val="restart"/>
          </w:tcPr>
          <w:p w14:paraId="2C5737A6" w14:textId="77777777" w:rsidR="008C7686" w:rsidRPr="001E2D04" w:rsidRDefault="008C7686" w:rsidP="00211EE1">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rFonts w:hint="eastAsia"/>
                <w:lang w:val="en-US" w:eastAsia="zh-CN"/>
              </w:rPr>
              <w:t>46</w:t>
            </w:r>
            <w:r w:rsidRPr="001E2D04">
              <w:rPr>
                <w:lang w:val="en-US" w:eastAsia="ja-JP"/>
              </w:rPr>
              <w:t>-</w:t>
            </w:r>
            <w:r w:rsidRPr="001E2D04">
              <w:rPr>
                <w:rFonts w:eastAsia="宋体" w:hint="eastAsia"/>
                <w:lang w:val="en-US" w:eastAsia="zh-CN"/>
              </w:rPr>
              <w:t>66</w:t>
            </w:r>
          </w:p>
        </w:tc>
        <w:tc>
          <w:tcPr>
            <w:tcW w:w="2483" w:type="dxa"/>
          </w:tcPr>
          <w:p w14:paraId="28FEB8D2" w14:textId="77777777" w:rsidR="008C7686" w:rsidRPr="001E2D04" w:rsidRDefault="008C7686" w:rsidP="00211EE1">
            <w:pPr>
              <w:pStyle w:val="TAC"/>
              <w:rPr>
                <w:lang w:val="en-US" w:eastAsia="ja-JP"/>
              </w:rPr>
            </w:pPr>
            <w:r w:rsidRPr="001E2D04">
              <w:rPr>
                <w:lang w:val="en-US" w:eastAsia="ja-JP"/>
              </w:rPr>
              <w:t>2</w:t>
            </w:r>
          </w:p>
        </w:tc>
      </w:tr>
      <w:tr w:rsidR="008C7686" w:rsidRPr="001E2D04" w14:paraId="7B957C3B" w14:textId="77777777" w:rsidTr="00211EE1">
        <w:trPr>
          <w:jc w:val="center"/>
        </w:trPr>
        <w:tc>
          <w:tcPr>
            <w:tcW w:w="2407" w:type="dxa"/>
            <w:vMerge/>
          </w:tcPr>
          <w:p w14:paraId="1014D4DE" w14:textId="77777777" w:rsidR="008C7686" w:rsidRPr="001E2D04" w:rsidRDefault="008C7686" w:rsidP="00211EE1">
            <w:pPr>
              <w:pStyle w:val="TAC"/>
              <w:rPr>
                <w:lang w:eastAsia="ja-JP"/>
              </w:rPr>
            </w:pPr>
          </w:p>
        </w:tc>
        <w:tc>
          <w:tcPr>
            <w:tcW w:w="2483" w:type="dxa"/>
          </w:tcPr>
          <w:p w14:paraId="0A3703B2" w14:textId="77777777" w:rsidR="008C7686" w:rsidRPr="001E2D04" w:rsidRDefault="008C7686" w:rsidP="00211EE1">
            <w:pPr>
              <w:pStyle w:val="TAC"/>
              <w:rPr>
                <w:rFonts w:eastAsia="宋体"/>
                <w:lang w:val="en-US" w:eastAsia="zh-CN"/>
              </w:rPr>
            </w:pPr>
            <w:r w:rsidRPr="001E2D04">
              <w:rPr>
                <w:rFonts w:hint="eastAsia"/>
                <w:lang w:val="en-US" w:eastAsia="zh-CN"/>
              </w:rPr>
              <w:t>46</w:t>
            </w:r>
          </w:p>
        </w:tc>
      </w:tr>
      <w:tr w:rsidR="008C7686" w:rsidRPr="001E2D04" w14:paraId="4823BCD5" w14:textId="77777777" w:rsidTr="00211EE1">
        <w:trPr>
          <w:jc w:val="center"/>
        </w:trPr>
        <w:tc>
          <w:tcPr>
            <w:tcW w:w="2407" w:type="dxa"/>
            <w:vMerge/>
          </w:tcPr>
          <w:p w14:paraId="30CBE8F5" w14:textId="77777777" w:rsidR="008C7686" w:rsidRPr="001E2D04" w:rsidRDefault="008C7686" w:rsidP="00211EE1">
            <w:pPr>
              <w:pStyle w:val="TAC"/>
              <w:rPr>
                <w:lang w:eastAsia="ja-JP"/>
              </w:rPr>
            </w:pPr>
          </w:p>
        </w:tc>
        <w:tc>
          <w:tcPr>
            <w:tcW w:w="2483" w:type="dxa"/>
          </w:tcPr>
          <w:p w14:paraId="19B4CCDB" w14:textId="77777777" w:rsidR="008C7686" w:rsidRPr="001E2D04" w:rsidRDefault="008C7686" w:rsidP="00211EE1">
            <w:pPr>
              <w:pStyle w:val="TAC"/>
              <w:rPr>
                <w:lang w:val="en-US" w:eastAsia="ja-JP"/>
              </w:rPr>
            </w:pPr>
            <w:r w:rsidRPr="001E2D04">
              <w:rPr>
                <w:rFonts w:eastAsia="宋体" w:hint="eastAsia"/>
                <w:lang w:val="en-US" w:eastAsia="zh-CN"/>
              </w:rPr>
              <w:t>66</w:t>
            </w:r>
          </w:p>
        </w:tc>
      </w:tr>
      <w:tr w:rsidR="008C7686" w:rsidRPr="001E2D04" w14:paraId="02B1A402" w14:textId="77777777" w:rsidTr="00211EE1">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1E1017F7" w14:textId="77777777" w:rsidR="008C7686" w:rsidRPr="001E2D04" w:rsidRDefault="008C7686" w:rsidP="00211EE1">
            <w:pPr>
              <w:pStyle w:val="TAC"/>
              <w:rPr>
                <w:rFonts w:eastAsia="宋体"/>
                <w:lang w:eastAsia="zh-CN"/>
              </w:rPr>
            </w:pPr>
            <w:r w:rsidRPr="001E2D04">
              <w:rPr>
                <w:lang w:eastAsia="ja-JP"/>
              </w:rPr>
              <w:t>CA_</w:t>
            </w:r>
            <w:r w:rsidRPr="001E2D04">
              <w:rPr>
                <w:lang w:val="en-US" w:eastAsia="ja-JP"/>
              </w:rPr>
              <w:t>2</w:t>
            </w:r>
            <w:r w:rsidRPr="001E2D04">
              <w:rPr>
                <w:lang w:eastAsia="ja-JP"/>
              </w:rPr>
              <w:t>-</w:t>
            </w:r>
            <w:r w:rsidRPr="001E2D04">
              <w:rPr>
                <w:lang w:val="en-US" w:eastAsia="ja-JP"/>
              </w:rPr>
              <w:t>46-</w:t>
            </w:r>
            <w:r w:rsidRPr="001E2D04">
              <w:rPr>
                <w:rFonts w:eastAsia="宋体"/>
                <w:lang w:val="en-US" w:eastAsia="zh-CN"/>
              </w:rPr>
              <w:t>46-66</w:t>
            </w:r>
          </w:p>
        </w:tc>
        <w:tc>
          <w:tcPr>
            <w:tcW w:w="2483" w:type="dxa"/>
            <w:tcBorders>
              <w:top w:val="single" w:sz="4" w:space="0" w:color="auto"/>
              <w:left w:val="single" w:sz="4" w:space="0" w:color="auto"/>
              <w:bottom w:val="single" w:sz="4" w:space="0" w:color="auto"/>
              <w:right w:val="single" w:sz="4" w:space="0" w:color="auto"/>
            </w:tcBorders>
            <w:hideMark/>
          </w:tcPr>
          <w:p w14:paraId="6A741760" w14:textId="77777777" w:rsidR="008C7686" w:rsidRPr="001E2D04" w:rsidRDefault="008C7686" w:rsidP="00211EE1">
            <w:pPr>
              <w:pStyle w:val="TAC"/>
              <w:rPr>
                <w:lang w:val="en-US"/>
              </w:rPr>
            </w:pPr>
            <w:r w:rsidRPr="001E2D04">
              <w:rPr>
                <w:lang w:val="en-US"/>
              </w:rPr>
              <w:t>2</w:t>
            </w:r>
          </w:p>
        </w:tc>
      </w:tr>
      <w:tr w:rsidR="008C7686" w:rsidRPr="001E2D04" w14:paraId="5EE4A26E" w14:textId="77777777" w:rsidTr="00211E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D83F1" w14:textId="77777777" w:rsidR="008C7686" w:rsidRPr="001E2D04" w:rsidRDefault="008C7686" w:rsidP="00211EE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14:paraId="79EB9CA0" w14:textId="77777777" w:rsidR="008C7686" w:rsidRPr="001E2D04" w:rsidRDefault="008C7686" w:rsidP="00211EE1">
            <w:pPr>
              <w:pStyle w:val="TAC"/>
              <w:rPr>
                <w:lang w:val="en-US"/>
              </w:rPr>
            </w:pPr>
            <w:r w:rsidRPr="001E2D04">
              <w:rPr>
                <w:lang w:val="en-US"/>
              </w:rPr>
              <w:t>46</w:t>
            </w:r>
          </w:p>
        </w:tc>
      </w:tr>
      <w:tr w:rsidR="008C7686" w:rsidRPr="001E2D04" w14:paraId="1C983A97" w14:textId="77777777" w:rsidTr="00211E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83CFE" w14:textId="77777777" w:rsidR="008C7686" w:rsidRPr="001E2D04" w:rsidRDefault="008C7686" w:rsidP="00211EE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14:paraId="7C888661" w14:textId="77777777" w:rsidR="008C7686" w:rsidRPr="001E2D04" w:rsidRDefault="008C7686" w:rsidP="00211EE1">
            <w:pPr>
              <w:pStyle w:val="TAC"/>
              <w:rPr>
                <w:lang w:val="en-US"/>
              </w:rPr>
            </w:pPr>
            <w:r w:rsidRPr="001E2D04">
              <w:rPr>
                <w:rFonts w:eastAsia="宋体"/>
                <w:lang w:val="en-US" w:eastAsia="zh-CN"/>
              </w:rPr>
              <w:t>66</w:t>
            </w:r>
          </w:p>
        </w:tc>
      </w:tr>
      <w:tr w:rsidR="008C7686" w:rsidRPr="001E2D04" w14:paraId="47652B37" w14:textId="77777777" w:rsidTr="00211EE1">
        <w:trPr>
          <w:jc w:val="center"/>
        </w:trPr>
        <w:tc>
          <w:tcPr>
            <w:tcW w:w="0" w:type="auto"/>
            <w:vMerge w:val="restart"/>
            <w:tcBorders>
              <w:top w:val="single" w:sz="4" w:space="0" w:color="auto"/>
              <w:left w:val="single" w:sz="4" w:space="0" w:color="auto"/>
              <w:right w:val="single" w:sz="4" w:space="0" w:color="auto"/>
            </w:tcBorders>
            <w:vAlign w:val="center"/>
          </w:tcPr>
          <w:p w14:paraId="170C765E" w14:textId="77777777" w:rsidR="008C7686" w:rsidRPr="001E2D04" w:rsidRDefault="008C7686" w:rsidP="00211EE1">
            <w:pPr>
              <w:pStyle w:val="TAC"/>
              <w:rPr>
                <w:rFonts w:eastAsia="宋体"/>
                <w:lang w:eastAsia="zh-CN"/>
              </w:rPr>
            </w:pPr>
            <w:r w:rsidRPr="0022173B">
              <w:rPr>
                <w:lang w:eastAsia="ja-JP"/>
              </w:rPr>
              <w:t>CA_2-4</w:t>
            </w:r>
            <w:r>
              <w:rPr>
                <w:lang w:eastAsia="ja-JP"/>
              </w:rPr>
              <w:t>8</w:t>
            </w:r>
            <w:r w:rsidRPr="0022173B">
              <w:rPr>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5425C0E0" w14:textId="77777777" w:rsidR="008C7686" w:rsidRPr="001E2D04" w:rsidRDefault="008C7686" w:rsidP="00211EE1">
            <w:pPr>
              <w:pStyle w:val="TAC"/>
              <w:rPr>
                <w:rFonts w:eastAsia="宋体"/>
                <w:lang w:val="en-US" w:eastAsia="zh-CN"/>
              </w:rPr>
            </w:pPr>
            <w:r w:rsidRPr="001E2D04">
              <w:rPr>
                <w:lang w:val="en-US" w:eastAsia="ko-KR"/>
              </w:rPr>
              <w:t>2</w:t>
            </w:r>
          </w:p>
        </w:tc>
      </w:tr>
      <w:tr w:rsidR="008C7686" w:rsidRPr="001E2D04" w14:paraId="773F0BAC" w14:textId="77777777" w:rsidTr="00211EE1">
        <w:trPr>
          <w:jc w:val="center"/>
        </w:trPr>
        <w:tc>
          <w:tcPr>
            <w:tcW w:w="0" w:type="auto"/>
            <w:vMerge/>
            <w:tcBorders>
              <w:left w:val="single" w:sz="4" w:space="0" w:color="auto"/>
              <w:right w:val="single" w:sz="4" w:space="0" w:color="auto"/>
            </w:tcBorders>
            <w:vAlign w:val="center"/>
          </w:tcPr>
          <w:p w14:paraId="0F37AEA8" w14:textId="77777777" w:rsidR="008C7686" w:rsidRPr="001E2D04" w:rsidRDefault="008C7686" w:rsidP="00211EE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14:paraId="6634160E" w14:textId="77777777" w:rsidR="008C7686" w:rsidRPr="001E2D04" w:rsidRDefault="008C7686" w:rsidP="00211EE1">
            <w:pPr>
              <w:pStyle w:val="TAC"/>
              <w:rPr>
                <w:rFonts w:eastAsia="宋体"/>
                <w:lang w:val="en-US" w:eastAsia="zh-CN"/>
              </w:rPr>
            </w:pPr>
            <w:r w:rsidRPr="001E2D04">
              <w:rPr>
                <w:lang w:val="en-US" w:eastAsia="ko-KR"/>
              </w:rPr>
              <w:t>4</w:t>
            </w:r>
            <w:r>
              <w:rPr>
                <w:lang w:val="en-US" w:eastAsia="ko-KR"/>
              </w:rPr>
              <w:t>8</w:t>
            </w:r>
          </w:p>
        </w:tc>
      </w:tr>
      <w:tr w:rsidR="008C7686" w:rsidRPr="001E2D04" w14:paraId="1F66D07D" w14:textId="77777777" w:rsidTr="00211EE1">
        <w:trPr>
          <w:jc w:val="center"/>
        </w:trPr>
        <w:tc>
          <w:tcPr>
            <w:tcW w:w="0" w:type="auto"/>
            <w:vMerge/>
            <w:tcBorders>
              <w:left w:val="single" w:sz="4" w:space="0" w:color="auto"/>
              <w:bottom w:val="single" w:sz="4" w:space="0" w:color="auto"/>
              <w:right w:val="single" w:sz="4" w:space="0" w:color="auto"/>
            </w:tcBorders>
            <w:vAlign w:val="center"/>
          </w:tcPr>
          <w:p w14:paraId="48AFB79A" w14:textId="77777777" w:rsidR="008C7686" w:rsidRPr="001E2D04" w:rsidRDefault="008C7686" w:rsidP="00211EE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14:paraId="18235B00" w14:textId="77777777" w:rsidR="008C7686" w:rsidRPr="001E2D04" w:rsidRDefault="008C7686" w:rsidP="00211EE1">
            <w:pPr>
              <w:pStyle w:val="TAC"/>
              <w:rPr>
                <w:rFonts w:eastAsia="宋体"/>
                <w:lang w:val="en-US" w:eastAsia="zh-CN"/>
              </w:rPr>
            </w:pPr>
            <w:r w:rsidRPr="001E2D04">
              <w:rPr>
                <w:rFonts w:eastAsia="宋体"/>
                <w:lang w:val="en-US" w:eastAsia="zh-CN"/>
              </w:rPr>
              <w:t>66</w:t>
            </w:r>
          </w:p>
        </w:tc>
      </w:tr>
      <w:tr w:rsidR="008C7686" w:rsidRPr="00EA678C" w14:paraId="266AEDE7" w14:textId="77777777" w:rsidTr="00211EE1">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46591BCF" w14:textId="77777777" w:rsidR="008C7686" w:rsidRPr="001E2D04" w:rsidRDefault="008C7686" w:rsidP="00211EE1">
            <w:pPr>
              <w:pStyle w:val="TAC"/>
              <w:rPr>
                <w:rFonts w:eastAsia="宋体"/>
                <w:lang w:eastAsia="zh-CN"/>
              </w:rPr>
            </w:pPr>
            <w:r w:rsidRPr="00EA678C">
              <w:rPr>
                <w:lang w:eastAsia="ja-JP"/>
              </w:rPr>
              <w:lastRenderedPageBreak/>
              <w:t>CA_</w:t>
            </w:r>
            <w:r w:rsidRPr="00EA678C">
              <w:rPr>
                <w:lang w:val="en-US" w:eastAsia="ja-JP"/>
              </w:rPr>
              <w:t>2</w:t>
            </w:r>
            <w:r w:rsidRPr="00EA678C">
              <w:rPr>
                <w:lang w:eastAsia="ja-JP"/>
              </w:rPr>
              <w:t>-</w:t>
            </w:r>
            <w:r w:rsidRPr="00EA678C">
              <w:rPr>
                <w:lang w:val="en-US" w:eastAsia="ja-JP"/>
              </w:rPr>
              <w:t>48-</w:t>
            </w:r>
            <w:r w:rsidRPr="001E2D04">
              <w:rPr>
                <w:rFonts w:eastAsia="宋体"/>
                <w:lang w:val="en-US" w:eastAsia="zh-CN"/>
              </w:rPr>
              <w:t>4</w:t>
            </w:r>
            <w:r>
              <w:rPr>
                <w:rFonts w:eastAsia="宋体"/>
                <w:lang w:val="en-US" w:eastAsia="zh-CN"/>
              </w:rPr>
              <w:t>8</w:t>
            </w:r>
            <w:r w:rsidRPr="001E2D04">
              <w:rPr>
                <w:rFonts w:eastAsia="宋体"/>
                <w:lang w:val="en-US" w:eastAsia="zh-CN"/>
              </w:rPr>
              <w:t>-66</w:t>
            </w:r>
          </w:p>
        </w:tc>
        <w:tc>
          <w:tcPr>
            <w:tcW w:w="2483" w:type="dxa"/>
            <w:tcBorders>
              <w:top w:val="single" w:sz="4" w:space="0" w:color="auto"/>
              <w:left w:val="single" w:sz="4" w:space="0" w:color="auto"/>
              <w:bottom w:val="single" w:sz="4" w:space="0" w:color="auto"/>
              <w:right w:val="single" w:sz="4" w:space="0" w:color="auto"/>
            </w:tcBorders>
            <w:hideMark/>
          </w:tcPr>
          <w:p w14:paraId="638CAA37" w14:textId="77777777" w:rsidR="008C7686" w:rsidRPr="00EA678C" w:rsidRDefault="008C7686" w:rsidP="00211EE1">
            <w:pPr>
              <w:pStyle w:val="TAC"/>
              <w:rPr>
                <w:lang w:val="en-US" w:eastAsia="ko-KR"/>
              </w:rPr>
            </w:pPr>
            <w:r w:rsidRPr="00EA678C">
              <w:rPr>
                <w:lang w:val="en-US" w:eastAsia="ko-KR"/>
              </w:rPr>
              <w:t>2</w:t>
            </w:r>
          </w:p>
        </w:tc>
      </w:tr>
      <w:tr w:rsidR="008C7686" w:rsidRPr="00EA678C" w14:paraId="6469831E" w14:textId="77777777" w:rsidTr="00211E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57C4D" w14:textId="77777777" w:rsidR="008C7686" w:rsidRPr="001E2D04" w:rsidRDefault="008C7686" w:rsidP="00211EE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14:paraId="71EE7774" w14:textId="77777777" w:rsidR="008C7686" w:rsidRPr="00EA678C" w:rsidRDefault="008C7686" w:rsidP="00211EE1">
            <w:pPr>
              <w:pStyle w:val="TAC"/>
              <w:rPr>
                <w:lang w:val="en-US" w:eastAsia="ko-KR"/>
              </w:rPr>
            </w:pPr>
            <w:r w:rsidRPr="00EA678C">
              <w:rPr>
                <w:lang w:val="en-US" w:eastAsia="ko-KR"/>
              </w:rPr>
              <w:t>48</w:t>
            </w:r>
          </w:p>
        </w:tc>
      </w:tr>
      <w:tr w:rsidR="008C7686" w:rsidRPr="00EA678C" w14:paraId="0AA2D13F" w14:textId="77777777" w:rsidTr="00211E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7F7FB" w14:textId="77777777" w:rsidR="008C7686" w:rsidRPr="001E2D04" w:rsidRDefault="008C7686" w:rsidP="00211EE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14:paraId="7E51291A" w14:textId="77777777" w:rsidR="008C7686" w:rsidRPr="00EA678C" w:rsidRDefault="008C7686" w:rsidP="00211EE1">
            <w:pPr>
              <w:pStyle w:val="TAC"/>
              <w:rPr>
                <w:lang w:val="en-US" w:eastAsia="ko-KR"/>
              </w:rPr>
            </w:pPr>
            <w:r w:rsidRPr="001E2D04">
              <w:rPr>
                <w:rFonts w:eastAsia="宋体"/>
                <w:lang w:val="en-US" w:eastAsia="zh-CN"/>
              </w:rPr>
              <w:t>66</w:t>
            </w:r>
          </w:p>
        </w:tc>
      </w:tr>
      <w:tr w:rsidR="008C7686" w:rsidRPr="001E2D04" w14:paraId="1900DC94" w14:textId="77777777" w:rsidTr="00211EE1">
        <w:trPr>
          <w:jc w:val="center"/>
        </w:trPr>
        <w:tc>
          <w:tcPr>
            <w:tcW w:w="2407" w:type="dxa"/>
            <w:vMerge w:val="restart"/>
          </w:tcPr>
          <w:p w14:paraId="234208AC" w14:textId="77777777" w:rsidR="008C7686" w:rsidRPr="001E2D04" w:rsidRDefault="008C7686" w:rsidP="00211EE1">
            <w:pPr>
              <w:pStyle w:val="TAC"/>
              <w:rPr>
                <w:rFonts w:eastAsia="宋体"/>
                <w:lang w:eastAsia="zh-CN"/>
              </w:rPr>
            </w:pPr>
            <w:r w:rsidRPr="001E2D04">
              <w:t>CA_3-5-</w:t>
            </w:r>
            <w:r w:rsidRPr="001E2D04">
              <w:rPr>
                <w:rFonts w:eastAsia="宋体" w:hint="eastAsia"/>
                <w:lang w:eastAsia="zh-CN"/>
              </w:rPr>
              <w:t>7</w:t>
            </w:r>
          </w:p>
        </w:tc>
        <w:tc>
          <w:tcPr>
            <w:tcW w:w="2483" w:type="dxa"/>
          </w:tcPr>
          <w:p w14:paraId="37537D76" w14:textId="77777777" w:rsidR="008C7686" w:rsidRPr="001E2D04" w:rsidRDefault="008C7686" w:rsidP="00211EE1">
            <w:pPr>
              <w:pStyle w:val="TAC"/>
              <w:rPr>
                <w:lang w:val="en-US"/>
              </w:rPr>
            </w:pPr>
            <w:r w:rsidRPr="001E2D04">
              <w:rPr>
                <w:lang w:val="en-US"/>
              </w:rPr>
              <w:t>3</w:t>
            </w:r>
          </w:p>
        </w:tc>
      </w:tr>
      <w:tr w:rsidR="008C7686" w:rsidRPr="001E2D04" w14:paraId="222602F5" w14:textId="77777777" w:rsidTr="00211EE1">
        <w:trPr>
          <w:jc w:val="center"/>
        </w:trPr>
        <w:tc>
          <w:tcPr>
            <w:tcW w:w="2407" w:type="dxa"/>
            <w:vMerge/>
          </w:tcPr>
          <w:p w14:paraId="511AE2E5" w14:textId="77777777" w:rsidR="008C7686" w:rsidRPr="001E2D04" w:rsidRDefault="008C7686" w:rsidP="00211EE1">
            <w:pPr>
              <w:pStyle w:val="TAC"/>
            </w:pPr>
          </w:p>
        </w:tc>
        <w:tc>
          <w:tcPr>
            <w:tcW w:w="2483" w:type="dxa"/>
          </w:tcPr>
          <w:p w14:paraId="0F7F4FD3" w14:textId="77777777" w:rsidR="008C7686" w:rsidRPr="001E2D04" w:rsidRDefault="008C7686" w:rsidP="00211EE1">
            <w:pPr>
              <w:pStyle w:val="TAC"/>
              <w:rPr>
                <w:lang w:val="en-US"/>
              </w:rPr>
            </w:pPr>
            <w:r w:rsidRPr="001E2D04">
              <w:rPr>
                <w:lang w:val="en-US"/>
              </w:rPr>
              <w:t>5</w:t>
            </w:r>
          </w:p>
        </w:tc>
      </w:tr>
      <w:tr w:rsidR="008C7686" w:rsidRPr="001E2D04" w14:paraId="1B7B075E" w14:textId="77777777" w:rsidTr="00211EE1">
        <w:trPr>
          <w:jc w:val="center"/>
        </w:trPr>
        <w:tc>
          <w:tcPr>
            <w:tcW w:w="2407" w:type="dxa"/>
            <w:vMerge/>
          </w:tcPr>
          <w:p w14:paraId="274C386A" w14:textId="77777777" w:rsidR="008C7686" w:rsidRPr="001E2D04" w:rsidRDefault="008C7686" w:rsidP="00211EE1">
            <w:pPr>
              <w:pStyle w:val="TAC"/>
            </w:pPr>
          </w:p>
        </w:tc>
        <w:tc>
          <w:tcPr>
            <w:tcW w:w="2483" w:type="dxa"/>
          </w:tcPr>
          <w:p w14:paraId="321CF1F5" w14:textId="77777777" w:rsidR="008C7686" w:rsidRPr="001E2D04" w:rsidRDefault="008C7686" w:rsidP="00211EE1">
            <w:pPr>
              <w:pStyle w:val="TAC"/>
              <w:rPr>
                <w:rFonts w:eastAsia="宋体"/>
                <w:lang w:val="en-US" w:eastAsia="zh-CN"/>
              </w:rPr>
            </w:pPr>
            <w:r w:rsidRPr="001E2D04">
              <w:rPr>
                <w:rFonts w:eastAsia="宋体" w:hint="eastAsia"/>
                <w:lang w:val="en-US" w:eastAsia="zh-CN"/>
              </w:rPr>
              <w:t>7</w:t>
            </w:r>
          </w:p>
        </w:tc>
      </w:tr>
      <w:tr w:rsidR="008C7686" w:rsidRPr="001E2D04" w14:paraId="6A7F93FD" w14:textId="77777777" w:rsidTr="00211EE1">
        <w:trPr>
          <w:jc w:val="center"/>
        </w:trPr>
        <w:tc>
          <w:tcPr>
            <w:tcW w:w="2407" w:type="dxa"/>
            <w:vMerge w:val="restart"/>
          </w:tcPr>
          <w:p w14:paraId="59D65FF0" w14:textId="77777777" w:rsidR="008C7686" w:rsidRPr="001E2D04" w:rsidRDefault="008C7686" w:rsidP="00211EE1">
            <w:pPr>
              <w:pStyle w:val="TAC"/>
              <w:rPr>
                <w:rFonts w:eastAsia="宋体"/>
                <w:lang w:eastAsia="zh-CN"/>
              </w:rPr>
            </w:pPr>
            <w:r w:rsidRPr="001E2D04">
              <w:t>CA_3-5-</w:t>
            </w:r>
            <w:r w:rsidRPr="001E2D04">
              <w:rPr>
                <w:rFonts w:eastAsia="宋体" w:hint="eastAsia"/>
                <w:lang w:eastAsia="zh-CN"/>
              </w:rPr>
              <w:t>7</w:t>
            </w:r>
            <w:r w:rsidRPr="001E2D04">
              <w:rPr>
                <w:rFonts w:eastAsia="宋体"/>
                <w:lang w:eastAsia="zh-CN"/>
              </w:rPr>
              <w:t>-7</w:t>
            </w:r>
          </w:p>
        </w:tc>
        <w:tc>
          <w:tcPr>
            <w:tcW w:w="2483" w:type="dxa"/>
          </w:tcPr>
          <w:p w14:paraId="102B5C46" w14:textId="77777777" w:rsidR="008C7686" w:rsidRPr="001E2D04" w:rsidRDefault="008C7686" w:rsidP="00211EE1">
            <w:pPr>
              <w:pStyle w:val="TAC"/>
              <w:rPr>
                <w:lang w:val="en-US"/>
              </w:rPr>
            </w:pPr>
            <w:r w:rsidRPr="001E2D04">
              <w:rPr>
                <w:lang w:val="en-US"/>
              </w:rPr>
              <w:t>3</w:t>
            </w:r>
          </w:p>
        </w:tc>
      </w:tr>
      <w:tr w:rsidR="008C7686" w:rsidRPr="001E2D04" w14:paraId="47FF4401" w14:textId="77777777" w:rsidTr="00211EE1">
        <w:trPr>
          <w:jc w:val="center"/>
        </w:trPr>
        <w:tc>
          <w:tcPr>
            <w:tcW w:w="2407" w:type="dxa"/>
            <w:vMerge/>
          </w:tcPr>
          <w:p w14:paraId="3B5D3158" w14:textId="77777777" w:rsidR="008C7686" w:rsidRPr="001E2D04" w:rsidRDefault="008C7686" w:rsidP="00211EE1">
            <w:pPr>
              <w:pStyle w:val="TAC"/>
            </w:pPr>
          </w:p>
        </w:tc>
        <w:tc>
          <w:tcPr>
            <w:tcW w:w="2483" w:type="dxa"/>
          </w:tcPr>
          <w:p w14:paraId="013ACE0C" w14:textId="77777777" w:rsidR="008C7686" w:rsidRPr="001E2D04" w:rsidRDefault="008C7686" w:rsidP="00211EE1">
            <w:pPr>
              <w:pStyle w:val="TAC"/>
              <w:rPr>
                <w:lang w:val="en-US"/>
              </w:rPr>
            </w:pPr>
            <w:r w:rsidRPr="001E2D04">
              <w:rPr>
                <w:lang w:val="en-US"/>
              </w:rPr>
              <w:t>5</w:t>
            </w:r>
          </w:p>
        </w:tc>
      </w:tr>
      <w:tr w:rsidR="008C7686" w:rsidRPr="001E2D04" w14:paraId="716054BB" w14:textId="77777777" w:rsidTr="00211EE1">
        <w:trPr>
          <w:jc w:val="center"/>
        </w:trPr>
        <w:tc>
          <w:tcPr>
            <w:tcW w:w="2407" w:type="dxa"/>
            <w:vMerge/>
          </w:tcPr>
          <w:p w14:paraId="26E0A332" w14:textId="77777777" w:rsidR="008C7686" w:rsidRPr="001E2D04" w:rsidRDefault="008C7686" w:rsidP="00211EE1">
            <w:pPr>
              <w:pStyle w:val="TAC"/>
            </w:pPr>
          </w:p>
        </w:tc>
        <w:tc>
          <w:tcPr>
            <w:tcW w:w="2483" w:type="dxa"/>
          </w:tcPr>
          <w:p w14:paraId="12E18963" w14:textId="77777777" w:rsidR="008C7686" w:rsidRPr="001E2D04" w:rsidRDefault="008C7686" w:rsidP="00211EE1">
            <w:pPr>
              <w:pStyle w:val="TAC"/>
              <w:rPr>
                <w:rFonts w:eastAsia="宋体"/>
                <w:lang w:val="en-US" w:eastAsia="zh-CN"/>
              </w:rPr>
            </w:pPr>
            <w:r w:rsidRPr="001E2D04">
              <w:rPr>
                <w:rFonts w:eastAsia="宋体" w:hint="eastAsia"/>
                <w:lang w:val="en-US" w:eastAsia="zh-CN"/>
              </w:rPr>
              <w:t>7</w:t>
            </w:r>
          </w:p>
        </w:tc>
      </w:tr>
      <w:tr w:rsidR="008C7686" w:rsidRPr="001E2D04" w14:paraId="528A1C95" w14:textId="77777777" w:rsidTr="00211EE1">
        <w:trPr>
          <w:jc w:val="center"/>
        </w:trPr>
        <w:tc>
          <w:tcPr>
            <w:tcW w:w="2407" w:type="dxa"/>
            <w:vMerge w:val="restart"/>
          </w:tcPr>
          <w:p w14:paraId="179F8BDD" w14:textId="77777777" w:rsidR="008C7686" w:rsidRPr="001E2D04" w:rsidRDefault="008C7686" w:rsidP="00211EE1">
            <w:pPr>
              <w:pStyle w:val="TAC"/>
            </w:pPr>
            <w:r w:rsidRPr="001E2D04">
              <w:t>CA_3-5-40</w:t>
            </w:r>
          </w:p>
        </w:tc>
        <w:tc>
          <w:tcPr>
            <w:tcW w:w="2483" w:type="dxa"/>
          </w:tcPr>
          <w:p w14:paraId="5EC54F8F" w14:textId="77777777" w:rsidR="008C7686" w:rsidRPr="001E2D04" w:rsidRDefault="008C7686" w:rsidP="00211EE1">
            <w:pPr>
              <w:pStyle w:val="TAC"/>
              <w:rPr>
                <w:lang w:val="en-US"/>
              </w:rPr>
            </w:pPr>
            <w:r w:rsidRPr="001E2D04">
              <w:rPr>
                <w:lang w:val="en-US"/>
              </w:rPr>
              <w:t>3</w:t>
            </w:r>
          </w:p>
        </w:tc>
      </w:tr>
      <w:tr w:rsidR="008C7686" w:rsidRPr="001E2D04" w14:paraId="3ABC3CFE" w14:textId="77777777" w:rsidTr="00211EE1">
        <w:trPr>
          <w:jc w:val="center"/>
        </w:trPr>
        <w:tc>
          <w:tcPr>
            <w:tcW w:w="2407" w:type="dxa"/>
            <w:vMerge/>
          </w:tcPr>
          <w:p w14:paraId="17774EBB" w14:textId="77777777" w:rsidR="008C7686" w:rsidRPr="001E2D04" w:rsidRDefault="008C7686" w:rsidP="00211EE1">
            <w:pPr>
              <w:pStyle w:val="TAC"/>
            </w:pPr>
          </w:p>
        </w:tc>
        <w:tc>
          <w:tcPr>
            <w:tcW w:w="2483" w:type="dxa"/>
          </w:tcPr>
          <w:p w14:paraId="5714242A" w14:textId="77777777" w:rsidR="008C7686" w:rsidRPr="001E2D04" w:rsidRDefault="008C7686" w:rsidP="00211EE1">
            <w:pPr>
              <w:pStyle w:val="TAC"/>
              <w:rPr>
                <w:lang w:val="en-US"/>
              </w:rPr>
            </w:pPr>
            <w:r w:rsidRPr="001E2D04">
              <w:rPr>
                <w:lang w:val="en-US"/>
              </w:rPr>
              <w:t>5</w:t>
            </w:r>
          </w:p>
        </w:tc>
      </w:tr>
      <w:tr w:rsidR="008C7686" w:rsidRPr="001E2D04" w14:paraId="6F912BA1" w14:textId="77777777" w:rsidTr="00211EE1">
        <w:trPr>
          <w:jc w:val="center"/>
        </w:trPr>
        <w:tc>
          <w:tcPr>
            <w:tcW w:w="2407" w:type="dxa"/>
            <w:vMerge/>
          </w:tcPr>
          <w:p w14:paraId="627CBF07" w14:textId="77777777" w:rsidR="008C7686" w:rsidRPr="001E2D04" w:rsidRDefault="008C7686" w:rsidP="00211EE1">
            <w:pPr>
              <w:pStyle w:val="TAC"/>
            </w:pPr>
          </w:p>
        </w:tc>
        <w:tc>
          <w:tcPr>
            <w:tcW w:w="2483" w:type="dxa"/>
          </w:tcPr>
          <w:p w14:paraId="66B958D1" w14:textId="77777777" w:rsidR="008C7686" w:rsidRPr="001E2D04" w:rsidRDefault="008C7686" w:rsidP="00211EE1">
            <w:pPr>
              <w:pStyle w:val="TAC"/>
              <w:rPr>
                <w:lang w:val="en-US"/>
              </w:rPr>
            </w:pPr>
            <w:r w:rsidRPr="001E2D04">
              <w:rPr>
                <w:lang w:val="en-US"/>
              </w:rPr>
              <w:t>40</w:t>
            </w:r>
          </w:p>
        </w:tc>
      </w:tr>
      <w:tr w:rsidR="008C7686" w:rsidRPr="00EA678C" w14:paraId="6CCFD396" w14:textId="77777777" w:rsidTr="00211EE1">
        <w:trPr>
          <w:jc w:val="center"/>
        </w:trPr>
        <w:tc>
          <w:tcPr>
            <w:tcW w:w="2407" w:type="dxa"/>
            <w:vMerge w:val="restart"/>
          </w:tcPr>
          <w:p w14:paraId="2F43BA4C" w14:textId="77777777" w:rsidR="008C7686" w:rsidRPr="00EA678C" w:rsidRDefault="008C7686" w:rsidP="00211EE1">
            <w:pPr>
              <w:pStyle w:val="TAC"/>
              <w:rPr>
                <w:lang w:eastAsia="ko-KR"/>
              </w:rPr>
            </w:pPr>
            <w:r w:rsidRPr="00EA678C">
              <w:rPr>
                <w:lang w:eastAsia="ko-KR"/>
              </w:rPr>
              <w:t>CA_3-5-40-40</w:t>
            </w:r>
          </w:p>
        </w:tc>
        <w:tc>
          <w:tcPr>
            <w:tcW w:w="2483" w:type="dxa"/>
          </w:tcPr>
          <w:p w14:paraId="544EC45C" w14:textId="77777777" w:rsidR="008C7686" w:rsidRPr="00EA678C" w:rsidRDefault="008C7686" w:rsidP="00211EE1">
            <w:pPr>
              <w:pStyle w:val="TAC"/>
              <w:rPr>
                <w:lang w:val="en-US" w:eastAsia="ko-KR"/>
              </w:rPr>
            </w:pPr>
            <w:r w:rsidRPr="00EA678C">
              <w:rPr>
                <w:lang w:val="en-US" w:eastAsia="ko-KR"/>
              </w:rPr>
              <w:t>3</w:t>
            </w:r>
          </w:p>
        </w:tc>
      </w:tr>
      <w:tr w:rsidR="008C7686" w:rsidRPr="00EA678C" w14:paraId="45094DEB" w14:textId="77777777" w:rsidTr="00211EE1">
        <w:trPr>
          <w:jc w:val="center"/>
        </w:trPr>
        <w:tc>
          <w:tcPr>
            <w:tcW w:w="2407" w:type="dxa"/>
            <w:vMerge/>
          </w:tcPr>
          <w:p w14:paraId="7BF51D58" w14:textId="77777777" w:rsidR="008C7686" w:rsidRPr="00EA678C" w:rsidRDefault="008C7686" w:rsidP="00211EE1">
            <w:pPr>
              <w:pStyle w:val="TAC"/>
              <w:rPr>
                <w:lang w:eastAsia="ko-KR"/>
              </w:rPr>
            </w:pPr>
          </w:p>
        </w:tc>
        <w:tc>
          <w:tcPr>
            <w:tcW w:w="2483" w:type="dxa"/>
          </w:tcPr>
          <w:p w14:paraId="0573C2EA" w14:textId="77777777" w:rsidR="008C7686" w:rsidRPr="00EA678C" w:rsidRDefault="008C7686" w:rsidP="00211EE1">
            <w:pPr>
              <w:pStyle w:val="TAC"/>
              <w:rPr>
                <w:lang w:val="en-US" w:eastAsia="ko-KR"/>
              </w:rPr>
            </w:pPr>
            <w:r w:rsidRPr="00EA678C">
              <w:rPr>
                <w:lang w:val="en-US" w:eastAsia="ko-KR"/>
              </w:rPr>
              <w:t>5</w:t>
            </w:r>
          </w:p>
        </w:tc>
      </w:tr>
      <w:tr w:rsidR="008C7686" w:rsidRPr="00EA678C" w14:paraId="5FC8DDCA" w14:textId="77777777" w:rsidTr="00211EE1">
        <w:trPr>
          <w:jc w:val="center"/>
        </w:trPr>
        <w:tc>
          <w:tcPr>
            <w:tcW w:w="2407" w:type="dxa"/>
            <w:vMerge/>
          </w:tcPr>
          <w:p w14:paraId="10FF1215" w14:textId="77777777" w:rsidR="008C7686" w:rsidRPr="00EA678C" w:rsidRDefault="008C7686" w:rsidP="00211EE1">
            <w:pPr>
              <w:pStyle w:val="TAC"/>
              <w:rPr>
                <w:lang w:eastAsia="ko-KR"/>
              </w:rPr>
            </w:pPr>
          </w:p>
        </w:tc>
        <w:tc>
          <w:tcPr>
            <w:tcW w:w="2483" w:type="dxa"/>
          </w:tcPr>
          <w:p w14:paraId="24655DB6" w14:textId="77777777" w:rsidR="008C7686" w:rsidRPr="00EA678C" w:rsidRDefault="008C7686" w:rsidP="00211EE1">
            <w:pPr>
              <w:pStyle w:val="TAC"/>
              <w:rPr>
                <w:lang w:val="en-US" w:eastAsia="ko-KR"/>
              </w:rPr>
            </w:pPr>
            <w:r w:rsidRPr="00EA678C">
              <w:rPr>
                <w:lang w:val="en-US" w:eastAsia="ko-KR"/>
              </w:rPr>
              <w:t>40</w:t>
            </w:r>
          </w:p>
        </w:tc>
      </w:tr>
      <w:tr w:rsidR="008C7686" w:rsidRPr="001E2D04" w14:paraId="3D9D822C" w14:textId="77777777" w:rsidTr="00211EE1">
        <w:trPr>
          <w:jc w:val="center"/>
        </w:trPr>
        <w:tc>
          <w:tcPr>
            <w:tcW w:w="2407" w:type="dxa"/>
            <w:vMerge w:val="restart"/>
          </w:tcPr>
          <w:p w14:paraId="37F183F2" w14:textId="77777777" w:rsidR="008C7686" w:rsidRPr="001E2D04" w:rsidRDefault="008C7686" w:rsidP="00211EE1">
            <w:pPr>
              <w:pStyle w:val="TAC"/>
              <w:rPr>
                <w:lang w:eastAsia="ko-KR"/>
              </w:rPr>
            </w:pPr>
            <w:r w:rsidRPr="001E2D04">
              <w:rPr>
                <w:lang w:eastAsia="ko-KR"/>
              </w:rPr>
              <w:t>CA_3-5-4</w:t>
            </w:r>
            <w:r>
              <w:rPr>
                <w:lang w:eastAsia="ko-KR"/>
              </w:rPr>
              <w:t>1</w:t>
            </w:r>
          </w:p>
        </w:tc>
        <w:tc>
          <w:tcPr>
            <w:tcW w:w="2483" w:type="dxa"/>
          </w:tcPr>
          <w:p w14:paraId="475FB487" w14:textId="77777777" w:rsidR="008C7686" w:rsidRPr="001E2D04" w:rsidRDefault="008C7686" w:rsidP="00211EE1">
            <w:pPr>
              <w:pStyle w:val="TAC"/>
              <w:rPr>
                <w:lang w:val="en-US" w:eastAsia="ko-KR"/>
              </w:rPr>
            </w:pPr>
            <w:r w:rsidRPr="001E2D04">
              <w:rPr>
                <w:lang w:val="en-US" w:eastAsia="ko-KR"/>
              </w:rPr>
              <w:t>3</w:t>
            </w:r>
          </w:p>
        </w:tc>
      </w:tr>
      <w:tr w:rsidR="008C7686" w:rsidRPr="001E2D04" w14:paraId="63EE0128" w14:textId="77777777" w:rsidTr="00211EE1">
        <w:trPr>
          <w:jc w:val="center"/>
        </w:trPr>
        <w:tc>
          <w:tcPr>
            <w:tcW w:w="2407" w:type="dxa"/>
            <w:vMerge/>
          </w:tcPr>
          <w:p w14:paraId="5E97B7BC" w14:textId="77777777" w:rsidR="008C7686" w:rsidRPr="001E2D04" w:rsidRDefault="008C7686" w:rsidP="00211EE1">
            <w:pPr>
              <w:pStyle w:val="TAC"/>
              <w:rPr>
                <w:lang w:eastAsia="ko-KR"/>
              </w:rPr>
            </w:pPr>
          </w:p>
        </w:tc>
        <w:tc>
          <w:tcPr>
            <w:tcW w:w="2483" w:type="dxa"/>
          </w:tcPr>
          <w:p w14:paraId="7D709AC2" w14:textId="77777777" w:rsidR="008C7686" w:rsidRPr="001E2D04" w:rsidRDefault="008C7686" w:rsidP="00211EE1">
            <w:pPr>
              <w:pStyle w:val="TAC"/>
              <w:rPr>
                <w:lang w:val="en-US" w:eastAsia="ko-KR"/>
              </w:rPr>
            </w:pPr>
            <w:r w:rsidRPr="001E2D04">
              <w:rPr>
                <w:lang w:val="en-US" w:eastAsia="ko-KR"/>
              </w:rPr>
              <w:t>5</w:t>
            </w:r>
          </w:p>
        </w:tc>
      </w:tr>
      <w:tr w:rsidR="008C7686" w:rsidRPr="001E2D04" w14:paraId="25E28978" w14:textId="77777777" w:rsidTr="00211EE1">
        <w:trPr>
          <w:jc w:val="center"/>
        </w:trPr>
        <w:tc>
          <w:tcPr>
            <w:tcW w:w="2407" w:type="dxa"/>
            <w:vMerge/>
          </w:tcPr>
          <w:p w14:paraId="3CAF3EF6" w14:textId="77777777" w:rsidR="008C7686" w:rsidRPr="001E2D04" w:rsidRDefault="008C7686" w:rsidP="00211EE1">
            <w:pPr>
              <w:pStyle w:val="TAC"/>
              <w:rPr>
                <w:lang w:eastAsia="ko-KR"/>
              </w:rPr>
            </w:pPr>
          </w:p>
        </w:tc>
        <w:tc>
          <w:tcPr>
            <w:tcW w:w="2483" w:type="dxa"/>
          </w:tcPr>
          <w:p w14:paraId="2A0F3EA2" w14:textId="77777777" w:rsidR="008C7686" w:rsidRPr="001E2D04" w:rsidRDefault="008C7686" w:rsidP="00211EE1">
            <w:pPr>
              <w:pStyle w:val="TAC"/>
              <w:rPr>
                <w:lang w:val="en-US" w:eastAsia="ko-KR"/>
              </w:rPr>
            </w:pPr>
            <w:r w:rsidRPr="001E2D04">
              <w:rPr>
                <w:lang w:val="en-US" w:eastAsia="ko-KR"/>
              </w:rPr>
              <w:t>4</w:t>
            </w:r>
            <w:r>
              <w:rPr>
                <w:lang w:val="en-US" w:eastAsia="ko-KR"/>
              </w:rPr>
              <w:t>1</w:t>
            </w:r>
          </w:p>
        </w:tc>
      </w:tr>
      <w:tr w:rsidR="008C7686" w:rsidRPr="001E2D04" w14:paraId="4F75960D" w14:textId="77777777" w:rsidTr="00211EE1">
        <w:trPr>
          <w:jc w:val="center"/>
        </w:trPr>
        <w:tc>
          <w:tcPr>
            <w:tcW w:w="2407" w:type="dxa"/>
            <w:vMerge w:val="restart"/>
          </w:tcPr>
          <w:p w14:paraId="7EC09868" w14:textId="77777777" w:rsidR="008C7686" w:rsidRPr="001E2D04" w:rsidRDefault="008C7686" w:rsidP="00211EE1">
            <w:pPr>
              <w:pStyle w:val="TAC"/>
            </w:pPr>
            <w:r w:rsidRPr="001E2D04">
              <w:rPr>
                <w:lang w:val="en-US" w:eastAsia="ja-JP"/>
              </w:rPr>
              <w:t>CA_3-3-7-8</w:t>
            </w:r>
          </w:p>
        </w:tc>
        <w:tc>
          <w:tcPr>
            <w:tcW w:w="2483" w:type="dxa"/>
          </w:tcPr>
          <w:p w14:paraId="3DA3C97D" w14:textId="77777777" w:rsidR="008C7686" w:rsidRPr="001E2D04" w:rsidRDefault="008C7686" w:rsidP="00211EE1">
            <w:pPr>
              <w:pStyle w:val="TAC"/>
              <w:rPr>
                <w:lang w:val="en-US"/>
              </w:rPr>
            </w:pPr>
            <w:r w:rsidRPr="001E2D04">
              <w:rPr>
                <w:lang w:val="en-US"/>
              </w:rPr>
              <w:t>3</w:t>
            </w:r>
          </w:p>
        </w:tc>
      </w:tr>
      <w:tr w:rsidR="008C7686" w:rsidRPr="001E2D04" w14:paraId="2E09B392" w14:textId="77777777" w:rsidTr="00211EE1">
        <w:trPr>
          <w:jc w:val="center"/>
        </w:trPr>
        <w:tc>
          <w:tcPr>
            <w:tcW w:w="2407" w:type="dxa"/>
            <w:vMerge/>
          </w:tcPr>
          <w:p w14:paraId="6D0A6229" w14:textId="77777777" w:rsidR="008C7686" w:rsidRPr="001E2D04" w:rsidRDefault="008C7686" w:rsidP="00211EE1">
            <w:pPr>
              <w:pStyle w:val="TAC"/>
            </w:pPr>
          </w:p>
        </w:tc>
        <w:tc>
          <w:tcPr>
            <w:tcW w:w="2483" w:type="dxa"/>
          </w:tcPr>
          <w:p w14:paraId="4264BF3F" w14:textId="77777777" w:rsidR="008C7686" w:rsidRPr="001E2D04" w:rsidRDefault="008C7686" w:rsidP="00211EE1">
            <w:pPr>
              <w:pStyle w:val="TAC"/>
              <w:rPr>
                <w:lang w:val="en-US"/>
              </w:rPr>
            </w:pPr>
            <w:r w:rsidRPr="001E2D04">
              <w:rPr>
                <w:lang w:val="en-US"/>
              </w:rPr>
              <w:t>7</w:t>
            </w:r>
          </w:p>
        </w:tc>
      </w:tr>
      <w:tr w:rsidR="008C7686" w:rsidRPr="001E2D04" w14:paraId="35A5600D" w14:textId="77777777" w:rsidTr="00211EE1">
        <w:trPr>
          <w:jc w:val="center"/>
        </w:trPr>
        <w:tc>
          <w:tcPr>
            <w:tcW w:w="2407" w:type="dxa"/>
            <w:vMerge/>
          </w:tcPr>
          <w:p w14:paraId="453AC028" w14:textId="77777777" w:rsidR="008C7686" w:rsidRPr="001E2D04" w:rsidRDefault="008C7686" w:rsidP="00211EE1">
            <w:pPr>
              <w:pStyle w:val="TAC"/>
            </w:pPr>
          </w:p>
        </w:tc>
        <w:tc>
          <w:tcPr>
            <w:tcW w:w="2483" w:type="dxa"/>
          </w:tcPr>
          <w:p w14:paraId="79EA8962" w14:textId="77777777" w:rsidR="008C7686" w:rsidRPr="001E2D04" w:rsidRDefault="008C7686" w:rsidP="00211EE1">
            <w:pPr>
              <w:pStyle w:val="TAC"/>
              <w:rPr>
                <w:lang w:val="en-US"/>
              </w:rPr>
            </w:pPr>
            <w:r w:rsidRPr="001E2D04">
              <w:rPr>
                <w:lang w:val="en-US"/>
              </w:rPr>
              <w:t>8</w:t>
            </w:r>
          </w:p>
        </w:tc>
      </w:tr>
      <w:tr w:rsidR="008C7686" w:rsidRPr="001E2D04" w14:paraId="5E6D7F3D" w14:textId="77777777" w:rsidTr="00211EE1">
        <w:trPr>
          <w:jc w:val="center"/>
        </w:trPr>
        <w:tc>
          <w:tcPr>
            <w:tcW w:w="2407" w:type="dxa"/>
            <w:vMerge w:val="restart"/>
          </w:tcPr>
          <w:p w14:paraId="2462987C" w14:textId="77777777" w:rsidR="008C7686" w:rsidRPr="001E2D04" w:rsidRDefault="008C7686" w:rsidP="00211EE1">
            <w:pPr>
              <w:pStyle w:val="TAC"/>
            </w:pPr>
            <w:r w:rsidRPr="001E2D04">
              <w:rPr>
                <w:lang w:val="en-US" w:eastAsia="ja-JP"/>
              </w:rPr>
              <w:t>CA_3-7-7-8</w:t>
            </w:r>
          </w:p>
        </w:tc>
        <w:tc>
          <w:tcPr>
            <w:tcW w:w="2483" w:type="dxa"/>
          </w:tcPr>
          <w:p w14:paraId="758084A4" w14:textId="77777777" w:rsidR="008C7686" w:rsidRPr="001E2D04" w:rsidRDefault="008C7686" w:rsidP="00211EE1">
            <w:pPr>
              <w:pStyle w:val="TAC"/>
              <w:rPr>
                <w:lang w:val="en-US"/>
              </w:rPr>
            </w:pPr>
            <w:r w:rsidRPr="001E2D04">
              <w:rPr>
                <w:lang w:val="en-US"/>
              </w:rPr>
              <w:t>3</w:t>
            </w:r>
          </w:p>
        </w:tc>
      </w:tr>
      <w:tr w:rsidR="008C7686" w:rsidRPr="001E2D04" w14:paraId="0087D549" w14:textId="77777777" w:rsidTr="00211EE1">
        <w:trPr>
          <w:jc w:val="center"/>
        </w:trPr>
        <w:tc>
          <w:tcPr>
            <w:tcW w:w="2407" w:type="dxa"/>
            <w:vMerge/>
          </w:tcPr>
          <w:p w14:paraId="29B72426" w14:textId="77777777" w:rsidR="008C7686" w:rsidRPr="001E2D04" w:rsidRDefault="008C7686" w:rsidP="00211EE1">
            <w:pPr>
              <w:pStyle w:val="TAC"/>
            </w:pPr>
          </w:p>
        </w:tc>
        <w:tc>
          <w:tcPr>
            <w:tcW w:w="2483" w:type="dxa"/>
          </w:tcPr>
          <w:p w14:paraId="71F2893D" w14:textId="77777777" w:rsidR="008C7686" w:rsidRPr="001E2D04" w:rsidRDefault="008C7686" w:rsidP="00211EE1">
            <w:pPr>
              <w:pStyle w:val="TAC"/>
              <w:rPr>
                <w:lang w:val="en-US"/>
              </w:rPr>
            </w:pPr>
            <w:r w:rsidRPr="001E2D04">
              <w:rPr>
                <w:lang w:val="en-US"/>
              </w:rPr>
              <w:t>7</w:t>
            </w:r>
          </w:p>
        </w:tc>
      </w:tr>
      <w:tr w:rsidR="008C7686" w:rsidRPr="001E2D04" w14:paraId="352EF181" w14:textId="77777777" w:rsidTr="00211EE1">
        <w:trPr>
          <w:jc w:val="center"/>
        </w:trPr>
        <w:tc>
          <w:tcPr>
            <w:tcW w:w="2407" w:type="dxa"/>
            <w:vMerge/>
          </w:tcPr>
          <w:p w14:paraId="760E0930" w14:textId="77777777" w:rsidR="008C7686" w:rsidRPr="001E2D04" w:rsidRDefault="008C7686" w:rsidP="00211EE1">
            <w:pPr>
              <w:pStyle w:val="TAC"/>
            </w:pPr>
          </w:p>
        </w:tc>
        <w:tc>
          <w:tcPr>
            <w:tcW w:w="2483" w:type="dxa"/>
          </w:tcPr>
          <w:p w14:paraId="13837512" w14:textId="77777777" w:rsidR="008C7686" w:rsidRPr="001E2D04" w:rsidRDefault="008C7686" w:rsidP="00211EE1">
            <w:pPr>
              <w:pStyle w:val="TAC"/>
              <w:rPr>
                <w:lang w:val="en-US"/>
              </w:rPr>
            </w:pPr>
            <w:r w:rsidRPr="001E2D04">
              <w:rPr>
                <w:lang w:val="en-US"/>
              </w:rPr>
              <w:t>8</w:t>
            </w:r>
          </w:p>
        </w:tc>
      </w:tr>
      <w:tr w:rsidR="008C7686" w:rsidRPr="001E2D04" w14:paraId="6A9ABB10" w14:textId="77777777" w:rsidTr="00211EE1">
        <w:trPr>
          <w:jc w:val="center"/>
        </w:trPr>
        <w:tc>
          <w:tcPr>
            <w:tcW w:w="2407" w:type="dxa"/>
            <w:vMerge w:val="restart"/>
          </w:tcPr>
          <w:p w14:paraId="64F3C404" w14:textId="77777777" w:rsidR="008C7686" w:rsidRPr="001E2D04" w:rsidRDefault="008C7686" w:rsidP="00211EE1">
            <w:pPr>
              <w:pStyle w:val="TAC"/>
            </w:pPr>
            <w:r w:rsidRPr="001E2D04">
              <w:rPr>
                <w:lang w:val="en-US" w:eastAsia="ja-JP"/>
              </w:rPr>
              <w:t>CA_3-7-8</w:t>
            </w:r>
          </w:p>
        </w:tc>
        <w:tc>
          <w:tcPr>
            <w:tcW w:w="2483" w:type="dxa"/>
          </w:tcPr>
          <w:p w14:paraId="76B3CBB4" w14:textId="77777777" w:rsidR="008C7686" w:rsidRPr="001E2D04" w:rsidRDefault="008C7686" w:rsidP="00211EE1">
            <w:pPr>
              <w:pStyle w:val="TAC"/>
              <w:rPr>
                <w:lang w:val="en-US"/>
              </w:rPr>
            </w:pPr>
            <w:r w:rsidRPr="001E2D04">
              <w:rPr>
                <w:lang w:val="en-US"/>
              </w:rPr>
              <w:t>3</w:t>
            </w:r>
          </w:p>
        </w:tc>
      </w:tr>
      <w:tr w:rsidR="008C7686" w:rsidRPr="001E2D04" w14:paraId="7D87ED42" w14:textId="77777777" w:rsidTr="00211EE1">
        <w:trPr>
          <w:jc w:val="center"/>
        </w:trPr>
        <w:tc>
          <w:tcPr>
            <w:tcW w:w="2407" w:type="dxa"/>
            <w:vMerge/>
          </w:tcPr>
          <w:p w14:paraId="4D074C9F" w14:textId="77777777" w:rsidR="008C7686" w:rsidRPr="001E2D04" w:rsidRDefault="008C7686" w:rsidP="00211EE1">
            <w:pPr>
              <w:pStyle w:val="TAC"/>
            </w:pPr>
          </w:p>
        </w:tc>
        <w:tc>
          <w:tcPr>
            <w:tcW w:w="2483" w:type="dxa"/>
          </w:tcPr>
          <w:p w14:paraId="2C135A9C" w14:textId="77777777" w:rsidR="008C7686" w:rsidRPr="001E2D04" w:rsidRDefault="008C7686" w:rsidP="00211EE1">
            <w:pPr>
              <w:pStyle w:val="TAC"/>
              <w:rPr>
                <w:lang w:val="en-US"/>
              </w:rPr>
            </w:pPr>
            <w:r w:rsidRPr="001E2D04">
              <w:rPr>
                <w:lang w:val="en-US"/>
              </w:rPr>
              <w:t>7</w:t>
            </w:r>
          </w:p>
        </w:tc>
      </w:tr>
      <w:tr w:rsidR="008C7686" w:rsidRPr="001E2D04" w14:paraId="2F8F5430" w14:textId="77777777" w:rsidTr="00211EE1">
        <w:trPr>
          <w:jc w:val="center"/>
        </w:trPr>
        <w:tc>
          <w:tcPr>
            <w:tcW w:w="2407" w:type="dxa"/>
            <w:vMerge/>
          </w:tcPr>
          <w:p w14:paraId="62A5EDF7" w14:textId="77777777" w:rsidR="008C7686" w:rsidRPr="001E2D04" w:rsidRDefault="008C7686" w:rsidP="00211EE1">
            <w:pPr>
              <w:pStyle w:val="TAC"/>
            </w:pPr>
          </w:p>
        </w:tc>
        <w:tc>
          <w:tcPr>
            <w:tcW w:w="2483" w:type="dxa"/>
          </w:tcPr>
          <w:p w14:paraId="12A719A4" w14:textId="77777777" w:rsidR="008C7686" w:rsidRPr="001E2D04" w:rsidRDefault="008C7686" w:rsidP="00211EE1">
            <w:pPr>
              <w:pStyle w:val="TAC"/>
              <w:rPr>
                <w:lang w:val="en-US"/>
              </w:rPr>
            </w:pPr>
            <w:r w:rsidRPr="001E2D04">
              <w:rPr>
                <w:lang w:val="en-US"/>
              </w:rPr>
              <w:t>8</w:t>
            </w:r>
          </w:p>
        </w:tc>
      </w:tr>
      <w:tr w:rsidR="008C7686" w:rsidRPr="001E2D04" w14:paraId="71221295" w14:textId="77777777" w:rsidTr="00211EE1">
        <w:trPr>
          <w:jc w:val="center"/>
        </w:trPr>
        <w:tc>
          <w:tcPr>
            <w:tcW w:w="2407" w:type="dxa"/>
            <w:vMerge w:val="restart"/>
          </w:tcPr>
          <w:p w14:paraId="289D8457" w14:textId="77777777" w:rsidR="008C7686" w:rsidRPr="001E2D04" w:rsidRDefault="008C7686" w:rsidP="00211EE1">
            <w:pPr>
              <w:pStyle w:val="TAC"/>
            </w:pPr>
            <w:r w:rsidRPr="001E2D04">
              <w:rPr>
                <w:lang w:val="en-US" w:eastAsia="ja-JP"/>
              </w:rPr>
              <w:t>CA_3-3-7-7-8</w:t>
            </w:r>
          </w:p>
        </w:tc>
        <w:tc>
          <w:tcPr>
            <w:tcW w:w="2483" w:type="dxa"/>
          </w:tcPr>
          <w:p w14:paraId="3DEABB59" w14:textId="77777777" w:rsidR="008C7686" w:rsidRPr="001E2D04" w:rsidRDefault="008C7686" w:rsidP="00211EE1">
            <w:pPr>
              <w:pStyle w:val="TAC"/>
              <w:rPr>
                <w:lang w:val="en-US"/>
              </w:rPr>
            </w:pPr>
            <w:r w:rsidRPr="001E2D04">
              <w:rPr>
                <w:lang w:val="en-US"/>
              </w:rPr>
              <w:t>3</w:t>
            </w:r>
          </w:p>
        </w:tc>
      </w:tr>
      <w:tr w:rsidR="008C7686" w:rsidRPr="001E2D04" w14:paraId="4B675523" w14:textId="77777777" w:rsidTr="00211EE1">
        <w:trPr>
          <w:jc w:val="center"/>
        </w:trPr>
        <w:tc>
          <w:tcPr>
            <w:tcW w:w="2407" w:type="dxa"/>
            <w:vMerge/>
          </w:tcPr>
          <w:p w14:paraId="432FC262" w14:textId="77777777" w:rsidR="008C7686" w:rsidRPr="001E2D04" w:rsidRDefault="008C7686" w:rsidP="00211EE1">
            <w:pPr>
              <w:pStyle w:val="TAC"/>
            </w:pPr>
          </w:p>
        </w:tc>
        <w:tc>
          <w:tcPr>
            <w:tcW w:w="2483" w:type="dxa"/>
          </w:tcPr>
          <w:p w14:paraId="1A4104F1" w14:textId="77777777" w:rsidR="008C7686" w:rsidRPr="001E2D04" w:rsidRDefault="008C7686" w:rsidP="00211EE1">
            <w:pPr>
              <w:pStyle w:val="TAC"/>
              <w:rPr>
                <w:lang w:val="en-US"/>
              </w:rPr>
            </w:pPr>
            <w:r w:rsidRPr="001E2D04">
              <w:rPr>
                <w:lang w:val="en-US"/>
              </w:rPr>
              <w:t>7</w:t>
            </w:r>
          </w:p>
        </w:tc>
      </w:tr>
      <w:tr w:rsidR="008C7686" w:rsidRPr="001E2D04" w14:paraId="7AFB6854" w14:textId="77777777" w:rsidTr="00211EE1">
        <w:trPr>
          <w:jc w:val="center"/>
        </w:trPr>
        <w:tc>
          <w:tcPr>
            <w:tcW w:w="2407" w:type="dxa"/>
            <w:vMerge/>
          </w:tcPr>
          <w:p w14:paraId="5639F369" w14:textId="77777777" w:rsidR="008C7686" w:rsidRPr="001E2D04" w:rsidRDefault="008C7686" w:rsidP="00211EE1">
            <w:pPr>
              <w:pStyle w:val="TAC"/>
            </w:pPr>
          </w:p>
        </w:tc>
        <w:tc>
          <w:tcPr>
            <w:tcW w:w="2483" w:type="dxa"/>
          </w:tcPr>
          <w:p w14:paraId="083BD8DE" w14:textId="77777777" w:rsidR="008C7686" w:rsidRPr="001E2D04" w:rsidRDefault="008C7686" w:rsidP="00211EE1">
            <w:pPr>
              <w:pStyle w:val="TAC"/>
              <w:rPr>
                <w:lang w:val="en-US"/>
              </w:rPr>
            </w:pPr>
            <w:r w:rsidRPr="001E2D04">
              <w:rPr>
                <w:lang w:val="en-US"/>
              </w:rPr>
              <w:t>8</w:t>
            </w:r>
          </w:p>
        </w:tc>
      </w:tr>
      <w:tr w:rsidR="008C7686" w:rsidRPr="001E2D04" w14:paraId="401496E1" w14:textId="77777777" w:rsidTr="00211EE1">
        <w:trPr>
          <w:jc w:val="center"/>
        </w:trPr>
        <w:tc>
          <w:tcPr>
            <w:tcW w:w="2407" w:type="dxa"/>
            <w:vMerge w:val="restart"/>
          </w:tcPr>
          <w:p w14:paraId="19DE5AC0" w14:textId="77777777" w:rsidR="008C7686" w:rsidRPr="001E2D04" w:rsidRDefault="008C7686" w:rsidP="00211EE1">
            <w:pPr>
              <w:pStyle w:val="TAC"/>
              <w:rPr>
                <w:lang w:val="en-US"/>
              </w:rPr>
            </w:pPr>
            <w:r w:rsidRPr="001E2D04">
              <w:t>CA_3-</w:t>
            </w:r>
            <w:r w:rsidRPr="001E2D04">
              <w:rPr>
                <w:lang w:val="en-US"/>
              </w:rPr>
              <w:t>7</w:t>
            </w:r>
            <w:r w:rsidRPr="001E2D04">
              <w:t>-2</w:t>
            </w:r>
            <w:r w:rsidRPr="001E2D04">
              <w:rPr>
                <w:lang w:val="en-US"/>
              </w:rPr>
              <w:t>0</w:t>
            </w:r>
          </w:p>
        </w:tc>
        <w:tc>
          <w:tcPr>
            <w:tcW w:w="2483" w:type="dxa"/>
          </w:tcPr>
          <w:p w14:paraId="024C3186" w14:textId="77777777" w:rsidR="008C7686" w:rsidRPr="001E2D04" w:rsidRDefault="008C7686" w:rsidP="00211EE1">
            <w:pPr>
              <w:pStyle w:val="TAC"/>
              <w:rPr>
                <w:lang w:val="en-US"/>
              </w:rPr>
            </w:pPr>
            <w:r w:rsidRPr="001E2D04">
              <w:rPr>
                <w:lang w:val="en-US"/>
              </w:rPr>
              <w:t>3</w:t>
            </w:r>
          </w:p>
        </w:tc>
      </w:tr>
      <w:tr w:rsidR="008C7686" w:rsidRPr="001E2D04" w14:paraId="4A61126B" w14:textId="77777777" w:rsidTr="00211EE1">
        <w:trPr>
          <w:jc w:val="center"/>
        </w:trPr>
        <w:tc>
          <w:tcPr>
            <w:tcW w:w="2407" w:type="dxa"/>
            <w:vMerge/>
          </w:tcPr>
          <w:p w14:paraId="70ED0E3A" w14:textId="77777777" w:rsidR="008C7686" w:rsidRPr="001E2D04" w:rsidRDefault="008C7686" w:rsidP="00211EE1">
            <w:pPr>
              <w:pStyle w:val="TAC"/>
            </w:pPr>
          </w:p>
        </w:tc>
        <w:tc>
          <w:tcPr>
            <w:tcW w:w="2483" w:type="dxa"/>
          </w:tcPr>
          <w:p w14:paraId="5147CBC5" w14:textId="77777777" w:rsidR="008C7686" w:rsidRPr="001E2D04" w:rsidRDefault="008C7686" w:rsidP="00211EE1">
            <w:pPr>
              <w:pStyle w:val="TAC"/>
              <w:rPr>
                <w:lang w:val="en-US"/>
              </w:rPr>
            </w:pPr>
            <w:r w:rsidRPr="001E2D04">
              <w:rPr>
                <w:lang w:val="en-US"/>
              </w:rPr>
              <w:t>7</w:t>
            </w:r>
          </w:p>
        </w:tc>
      </w:tr>
      <w:tr w:rsidR="008C7686" w:rsidRPr="001E2D04" w14:paraId="09D9F331" w14:textId="77777777" w:rsidTr="00211EE1">
        <w:trPr>
          <w:jc w:val="center"/>
        </w:trPr>
        <w:tc>
          <w:tcPr>
            <w:tcW w:w="2407" w:type="dxa"/>
            <w:vMerge/>
          </w:tcPr>
          <w:p w14:paraId="090C6226" w14:textId="77777777" w:rsidR="008C7686" w:rsidRPr="001E2D04" w:rsidRDefault="008C7686" w:rsidP="00211EE1">
            <w:pPr>
              <w:pStyle w:val="TAC"/>
            </w:pPr>
          </w:p>
        </w:tc>
        <w:tc>
          <w:tcPr>
            <w:tcW w:w="2483" w:type="dxa"/>
          </w:tcPr>
          <w:p w14:paraId="3B1E0606" w14:textId="77777777" w:rsidR="008C7686" w:rsidRPr="001E2D04" w:rsidRDefault="008C7686" w:rsidP="00211EE1">
            <w:pPr>
              <w:pStyle w:val="TAC"/>
              <w:rPr>
                <w:lang w:val="en-US"/>
              </w:rPr>
            </w:pPr>
            <w:r w:rsidRPr="001E2D04">
              <w:rPr>
                <w:lang w:val="en-US"/>
              </w:rPr>
              <w:t>20</w:t>
            </w:r>
          </w:p>
        </w:tc>
      </w:tr>
      <w:tr w:rsidR="008C7686" w:rsidRPr="001E2D04" w14:paraId="171367B1" w14:textId="77777777" w:rsidTr="00211EE1">
        <w:trPr>
          <w:jc w:val="center"/>
        </w:trPr>
        <w:tc>
          <w:tcPr>
            <w:tcW w:w="2407" w:type="dxa"/>
            <w:vMerge w:val="restart"/>
          </w:tcPr>
          <w:p w14:paraId="09535E92" w14:textId="77777777" w:rsidR="008C7686" w:rsidRPr="001E2D04" w:rsidRDefault="008C7686" w:rsidP="00211EE1">
            <w:pPr>
              <w:pStyle w:val="TAC"/>
              <w:rPr>
                <w:lang w:val="en-US" w:eastAsia="zh-CN"/>
              </w:rPr>
            </w:pPr>
            <w:r w:rsidRPr="001E2D04">
              <w:rPr>
                <w:lang w:eastAsia="ko-KR"/>
              </w:rPr>
              <w:t>CA_3-</w:t>
            </w:r>
            <w:r w:rsidRPr="001E2D04">
              <w:rPr>
                <w:lang w:val="en-US" w:eastAsia="ko-KR"/>
              </w:rPr>
              <w:t>7</w:t>
            </w:r>
            <w:r w:rsidRPr="001E2D04">
              <w:rPr>
                <w:lang w:eastAsia="ko-KR"/>
              </w:rPr>
              <w:t>-2</w:t>
            </w:r>
            <w:r w:rsidRPr="001E2D04">
              <w:rPr>
                <w:rFonts w:hint="eastAsia"/>
                <w:lang w:val="en-US" w:eastAsia="zh-CN"/>
              </w:rPr>
              <w:t>6</w:t>
            </w:r>
          </w:p>
        </w:tc>
        <w:tc>
          <w:tcPr>
            <w:tcW w:w="2483" w:type="dxa"/>
          </w:tcPr>
          <w:p w14:paraId="5E5FAA41" w14:textId="77777777" w:rsidR="008C7686" w:rsidRPr="001E2D04" w:rsidRDefault="008C7686" w:rsidP="00211EE1">
            <w:pPr>
              <w:pStyle w:val="TAC"/>
              <w:rPr>
                <w:lang w:val="en-US" w:eastAsia="ko-KR"/>
              </w:rPr>
            </w:pPr>
            <w:r w:rsidRPr="001E2D04">
              <w:rPr>
                <w:lang w:val="en-US" w:eastAsia="ko-KR"/>
              </w:rPr>
              <w:t>3</w:t>
            </w:r>
          </w:p>
        </w:tc>
      </w:tr>
      <w:tr w:rsidR="008C7686" w:rsidRPr="001E2D04" w14:paraId="04B02165" w14:textId="77777777" w:rsidTr="00211EE1">
        <w:trPr>
          <w:jc w:val="center"/>
        </w:trPr>
        <w:tc>
          <w:tcPr>
            <w:tcW w:w="2407" w:type="dxa"/>
            <w:vMerge/>
          </w:tcPr>
          <w:p w14:paraId="5E7DB03D" w14:textId="77777777" w:rsidR="008C7686" w:rsidRPr="001E2D04" w:rsidRDefault="008C7686" w:rsidP="00211EE1">
            <w:pPr>
              <w:pStyle w:val="TAC"/>
              <w:rPr>
                <w:lang w:eastAsia="ko-KR"/>
              </w:rPr>
            </w:pPr>
          </w:p>
        </w:tc>
        <w:tc>
          <w:tcPr>
            <w:tcW w:w="2483" w:type="dxa"/>
          </w:tcPr>
          <w:p w14:paraId="16DF042E" w14:textId="77777777" w:rsidR="008C7686" w:rsidRPr="001E2D04" w:rsidRDefault="008C7686" w:rsidP="00211EE1">
            <w:pPr>
              <w:pStyle w:val="TAC"/>
              <w:rPr>
                <w:lang w:val="en-US" w:eastAsia="ko-KR"/>
              </w:rPr>
            </w:pPr>
            <w:r w:rsidRPr="001E2D04">
              <w:rPr>
                <w:lang w:val="en-US" w:eastAsia="ko-KR"/>
              </w:rPr>
              <w:t>7</w:t>
            </w:r>
          </w:p>
        </w:tc>
      </w:tr>
      <w:tr w:rsidR="008C7686" w:rsidRPr="001E2D04" w14:paraId="680FA1EB" w14:textId="77777777" w:rsidTr="00211EE1">
        <w:trPr>
          <w:jc w:val="center"/>
        </w:trPr>
        <w:tc>
          <w:tcPr>
            <w:tcW w:w="2407" w:type="dxa"/>
            <w:vMerge/>
          </w:tcPr>
          <w:p w14:paraId="73FDDA82" w14:textId="77777777" w:rsidR="008C7686" w:rsidRPr="001E2D04" w:rsidRDefault="008C7686" w:rsidP="00211EE1">
            <w:pPr>
              <w:pStyle w:val="TAC"/>
              <w:rPr>
                <w:lang w:eastAsia="ko-KR"/>
              </w:rPr>
            </w:pPr>
          </w:p>
        </w:tc>
        <w:tc>
          <w:tcPr>
            <w:tcW w:w="2483" w:type="dxa"/>
          </w:tcPr>
          <w:p w14:paraId="6CB49D9E" w14:textId="77777777" w:rsidR="008C7686" w:rsidRPr="001E2D04" w:rsidRDefault="008C7686" w:rsidP="00211EE1">
            <w:pPr>
              <w:pStyle w:val="TAC"/>
              <w:rPr>
                <w:lang w:val="en-US" w:eastAsia="zh-CN"/>
              </w:rPr>
            </w:pPr>
            <w:r w:rsidRPr="001E2D04">
              <w:rPr>
                <w:lang w:val="en-US" w:eastAsia="ko-KR"/>
              </w:rPr>
              <w:t>2</w:t>
            </w:r>
            <w:r w:rsidRPr="001E2D04">
              <w:rPr>
                <w:rFonts w:hint="eastAsia"/>
                <w:lang w:val="en-US" w:eastAsia="zh-CN"/>
              </w:rPr>
              <w:t>6</w:t>
            </w:r>
          </w:p>
        </w:tc>
      </w:tr>
      <w:tr w:rsidR="008C7686" w:rsidRPr="001E2D04" w14:paraId="3E120E89" w14:textId="77777777" w:rsidTr="00211EE1">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3AC3A763" w14:textId="77777777" w:rsidR="008C7686" w:rsidRPr="001E2D04" w:rsidRDefault="008C7686" w:rsidP="00211EE1">
            <w:pPr>
              <w:pStyle w:val="TAC"/>
              <w:rPr>
                <w:lang w:eastAsia="ja-JP"/>
              </w:rPr>
            </w:pPr>
            <w:r w:rsidRPr="001E2D04">
              <w:rPr>
                <w:lang w:val="en-US"/>
              </w:rPr>
              <w:t>CA_3-7-7-26</w:t>
            </w:r>
          </w:p>
        </w:tc>
        <w:tc>
          <w:tcPr>
            <w:tcW w:w="2483" w:type="dxa"/>
            <w:tcBorders>
              <w:top w:val="single" w:sz="4" w:space="0" w:color="auto"/>
              <w:left w:val="single" w:sz="4" w:space="0" w:color="auto"/>
              <w:bottom w:val="single" w:sz="4" w:space="0" w:color="auto"/>
              <w:right w:val="single" w:sz="4" w:space="0" w:color="auto"/>
            </w:tcBorders>
            <w:hideMark/>
          </w:tcPr>
          <w:p w14:paraId="7EF953D5" w14:textId="77777777" w:rsidR="008C7686" w:rsidRPr="001E2D04" w:rsidRDefault="008C7686" w:rsidP="00211EE1">
            <w:pPr>
              <w:pStyle w:val="TAC"/>
            </w:pPr>
            <w:r w:rsidRPr="001E2D04">
              <w:t>3</w:t>
            </w:r>
          </w:p>
        </w:tc>
      </w:tr>
      <w:tr w:rsidR="008C7686" w:rsidRPr="001E2D04" w14:paraId="34087F74" w14:textId="77777777" w:rsidTr="00211E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476DC" w14:textId="77777777" w:rsidR="008C7686" w:rsidRPr="001E2D04" w:rsidRDefault="008C7686" w:rsidP="00211EE1">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14:paraId="6D10AEA2" w14:textId="77777777" w:rsidR="008C7686" w:rsidRPr="001E2D04" w:rsidRDefault="008C7686" w:rsidP="00211EE1">
            <w:pPr>
              <w:pStyle w:val="TAC"/>
            </w:pPr>
            <w:r w:rsidRPr="001E2D04">
              <w:t>7</w:t>
            </w:r>
          </w:p>
        </w:tc>
      </w:tr>
      <w:tr w:rsidR="008C7686" w:rsidRPr="001E2D04" w14:paraId="0E650D42" w14:textId="77777777" w:rsidTr="00211E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E4FB2" w14:textId="77777777" w:rsidR="008C7686" w:rsidRPr="001E2D04" w:rsidRDefault="008C7686" w:rsidP="00211EE1">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14:paraId="51142F3D" w14:textId="77777777" w:rsidR="008C7686" w:rsidRPr="001E2D04" w:rsidRDefault="008C7686" w:rsidP="00211EE1">
            <w:pPr>
              <w:pStyle w:val="TAC"/>
            </w:pPr>
            <w:r w:rsidRPr="001E2D04">
              <w:t>26</w:t>
            </w:r>
          </w:p>
        </w:tc>
      </w:tr>
      <w:tr w:rsidR="008C7686" w:rsidRPr="001E2D04" w14:paraId="7186E676" w14:textId="77777777" w:rsidTr="00211EE1">
        <w:trPr>
          <w:jc w:val="center"/>
        </w:trPr>
        <w:tc>
          <w:tcPr>
            <w:tcW w:w="2407" w:type="dxa"/>
            <w:vMerge w:val="restart"/>
          </w:tcPr>
          <w:p w14:paraId="55BA4523" w14:textId="77777777" w:rsidR="008C7686" w:rsidRPr="001E2D04" w:rsidRDefault="008C7686" w:rsidP="00211EE1">
            <w:pPr>
              <w:pStyle w:val="TAC"/>
            </w:pPr>
            <w:r w:rsidRPr="001E2D04">
              <w:rPr>
                <w:lang w:val="en-US" w:eastAsia="ja-JP"/>
              </w:rPr>
              <w:lastRenderedPageBreak/>
              <w:t>CA_3-7-28</w:t>
            </w:r>
          </w:p>
        </w:tc>
        <w:tc>
          <w:tcPr>
            <w:tcW w:w="2483" w:type="dxa"/>
          </w:tcPr>
          <w:p w14:paraId="65FB3757" w14:textId="77777777" w:rsidR="008C7686" w:rsidRPr="001E2D04" w:rsidRDefault="008C7686" w:rsidP="00211EE1">
            <w:pPr>
              <w:pStyle w:val="TAC"/>
              <w:rPr>
                <w:lang w:val="en-US"/>
              </w:rPr>
            </w:pPr>
            <w:r w:rsidRPr="001E2D04">
              <w:rPr>
                <w:lang w:val="en-US"/>
              </w:rPr>
              <w:t>3</w:t>
            </w:r>
          </w:p>
        </w:tc>
      </w:tr>
      <w:tr w:rsidR="008C7686" w:rsidRPr="001E2D04" w14:paraId="7C770964" w14:textId="77777777" w:rsidTr="00211EE1">
        <w:trPr>
          <w:jc w:val="center"/>
        </w:trPr>
        <w:tc>
          <w:tcPr>
            <w:tcW w:w="2407" w:type="dxa"/>
            <w:vMerge/>
          </w:tcPr>
          <w:p w14:paraId="5F441F3F" w14:textId="77777777" w:rsidR="008C7686" w:rsidRPr="001E2D04" w:rsidRDefault="008C7686" w:rsidP="00211EE1">
            <w:pPr>
              <w:pStyle w:val="TAC"/>
            </w:pPr>
          </w:p>
        </w:tc>
        <w:tc>
          <w:tcPr>
            <w:tcW w:w="2483" w:type="dxa"/>
          </w:tcPr>
          <w:p w14:paraId="536FA0C2" w14:textId="77777777" w:rsidR="008C7686" w:rsidRPr="001E2D04" w:rsidRDefault="008C7686" w:rsidP="00211EE1">
            <w:pPr>
              <w:pStyle w:val="TAC"/>
              <w:rPr>
                <w:lang w:val="en-US"/>
              </w:rPr>
            </w:pPr>
            <w:r w:rsidRPr="001E2D04">
              <w:rPr>
                <w:lang w:val="en-US"/>
              </w:rPr>
              <w:t>7</w:t>
            </w:r>
          </w:p>
        </w:tc>
      </w:tr>
      <w:tr w:rsidR="008C7686" w:rsidRPr="001E2D04" w14:paraId="38456938" w14:textId="77777777" w:rsidTr="00211EE1">
        <w:trPr>
          <w:jc w:val="center"/>
        </w:trPr>
        <w:tc>
          <w:tcPr>
            <w:tcW w:w="2407" w:type="dxa"/>
            <w:vMerge/>
          </w:tcPr>
          <w:p w14:paraId="7DB03623" w14:textId="77777777" w:rsidR="008C7686" w:rsidRPr="001E2D04" w:rsidRDefault="008C7686" w:rsidP="00211EE1">
            <w:pPr>
              <w:pStyle w:val="TAC"/>
            </w:pPr>
          </w:p>
        </w:tc>
        <w:tc>
          <w:tcPr>
            <w:tcW w:w="2483" w:type="dxa"/>
          </w:tcPr>
          <w:p w14:paraId="6C19E3CF" w14:textId="77777777" w:rsidR="008C7686" w:rsidRPr="001E2D04" w:rsidRDefault="008C7686" w:rsidP="00211EE1">
            <w:pPr>
              <w:pStyle w:val="TAC"/>
              <w:rPr>
                <w:lang w:val="en-US"/>
              </w:rPr>
            </w:pPr>
            <w:r w:rsidRPr="001E2D04">
              <w:rPr>
                <w:lang w:val="en-US"/>
              </w:rPr>
              <w:t>28</w:t>
            </w:r>
          </w:p>
        </w:tc>
      </w:tr>
      <w:tr w:rsidR="008C7686" w:rsidRPr="001E2D04" w14:paraId="37945798" w14:textId="77777777" w:rsidTr="00211EE1">
        <w:trPr>
          <w:jc w:val="center"/>
        </w:trPr>
        <w:tc>
          <w:tcPr>
            <w:tcW w:w="2407" w:type="dxa"/>
            <w:vMerge w:val="restart"/>
          </w:tcPr>
          <w:p w14:paraId="59E26E45" w14:textId="77777777" w:rsidR="008C7686" w:rsidRPr="001E2D04" w:rsidRDefault="008C7686" w:rsidP="00211EE1">
            <w:pPr>
              <w:pStyle w:val="TAC"/>
              <w:rPr>
                <w:lang w:eastAsia="zh-CN"/>
              </w:rPr>
            </w:pPr>
            <w:r w:rsidRPr="001E2D04">
              <w:rPr>
                <w:lang w:val="en-US" w:eastAsia="ja-JP"/>
              </w:rPr>
              <w:t>CA_3-7-</w:t>
            </w:r>
            <w:r w:rsidRPr="001E2D04">
              <w:rPr>
                <w:rFonts w:hint="eastAsia"/>
                <w:lang w:val="en-US" w:eastAsia="zh-CN"/>
              </w:rPr>
              <w:t>32</w:t>
            </w:r>
          </w:p>
        </w:tc>
        <w:tc>
          <w:tcPr>
            <w:tcW w:w="2483" w:type="dxa"/>
          </w:tcPr>
          <w:p w14:paraId="5EAD409B" w14:textId="77777777" w:rsidR="008C7686" w:rsidRPr="001E2D04" w:rsidRDefault="008C7686" w:rsidP="00211EE1">
            <w:pPr>
              <w:pStyle w:val="TAC"/>
              <w:rPr>
                <w:lang w:val="en-US" w:eastAsia="ko-KR"/>
              </w:rPr>
            </w:pPr>
            <w:r w:rsidRPr="001E2D04">
              <w:rPr>
                <w:lang w:val="en-US" w:eastAsia="ko-KR"/>
              </w:rPr>
              <w:t>3</w:t>
            </w:r>
          </w:p>
        </w:tc>
      </w:tr>
      <w:tr w:rsidR="008C7686" w:rsidRPr="001E2D04" w14:paraId="08D8F9AC" w14:textId="77777777" w:rsidTr="00211EE1">
        <w:trPr>
          <w:jc w:val="center"/>
        </w:trPr>
        <w:tc>
          <w:tcPr>
            <w:tcW w:w="2407" w:type="dxa"/>
            <w:vMerge/>
          </w:tcPr>
          <w:p w14:paraId="50F14187" w14:textId="77777777" w:rsidR="008C7686" w:rsidRPr="001E2D04" w:rsidRDefault="008C7686" w:rsidP="00211EE1">
            <w:pPr>
              <w:pStyle w:val="TAC"/>
              <w:rPr>
                <w:lang w:eastAsia="ko-KR"/>
              </w:rPr>
            </w:pPr>
          </w:p>
        </w:tc>
        <w:tc>
          <w:tcPr>
            <w:tcW w:w="2483" w:type="dxa"/>
          </w:tcPr>
          <w:p w14:paraId="526BB3AE" w14:textId="77777777" w:rsidR="008C7686" w:rsidRPr="001E2D04" w:rsidRDefault="008C7686" w:rsidP="00211EE1">
            <w:pPr>
              <w:pStyle w:val="TAC"/>
              <w:rPr>
                <w:lang w:val="en-US" w:eastAsia="ko-KR"/>
              </w:rPr>
            </w:pPr>
            <w:r w:rsidRPr="001E2D04">
              <w:rPr>
                <w:lang w:val="en-US" w:eastAsia="ko-KR"/>
              </w:rPr>
              <w:t>7</w:t>
            </w:r>
          </w:p>
        </w:tc>
      </w:tr>
      <w:tr w:rsidR="008C7686" w:rsidRPr="001E2D04" w14:paraId="3B26A710" w14:textId="77777777" w:rsidTr="00211EE1">
        <w:trPr>
          <w:jc w:val="center"/>
        </w:trPr>
        <w:tc>
          <w:tcPr>
            <w:tcW w:w="2407" w:type="dxa"/>
            <w:vMerge/>
          </w:tcPr>
          <w:p w14:paraId="06EEFEB3" w14:textId="77777777" w:rsidR="008C7686" w:rsidRPr="001E2D04" w:rsidRDefault="008C7686" w:rsidP="00211EE1">
            <w:pPr>
              <w:pStyle w:val="TAC"/>
              <w:rPr>
                <w:lang w:eastAsia="ko-KR"/>
              </w:rPr>
            </w:pPr>
          </w:p>
        </w:tc>
        <w:tc>
          <w:tcPr>
            <w:tcW w:w="2483" w:type="dxa"/>
          </w:tcPr>
          <w:p w14:paraId="19ADC9E2" w14:textId="77777777" w:rsidR="008C7686" w:rsidRPr="001E2D04" w:rsidRDefault="008C7686" w:rsidP="00211EE1">
            <w:pPr>
              <w:pStyle w:val="TAC"/>
              <w:rPr>
                <w:lang w:val="en-US" w:eastAsia="zh-CN"/>
              </w:rPr>
            </w:pPr>
            <w:r w:rsidRPr="001E2D04">
              <w:rPr>
                <w:rFonts w:hint="eastAsia"/>
                <w:lang w:val="en-US" w:eastAsia="zh-CN"/>
              </w:rPr>
              <w:t>32</w:t>
            </w:r>
          </w:p>
        </w:tc>
      </w:tr>
      <w:tr w:rsidR="008C7686" w:rsidRPr="001E2D04" w14:paraId="0522B91A" w14:textId="77777777" w:rsidTr="00211EE1">
        <w:trPr>
          <w:jc w:val="center"/>
        </w:trPr>
        <w:tc>
          <w:tcPr>
            <w:tcW w:w="2407" w:type="dxa"/>
            <w:vMerge w:val="restart"/>
          </w:tcPr>
          <w:p w14:paraId="54E3E0FC" w14:textId="77777777" w:rsidR="008C7686" w:rsidRPr="001E2D04" w:rsidRDefault="008C7686" w:rsidP="00211EE1">
            <w:pPr>
              <w:pStyle w:val="TAC"/>
            </w:pPr>
            <w:r w:rsidRPr="001E2D04">
              <w:t>CA_3-7-38</w:t>
            </w:r>
          </w:p>
        </w:tc>
        <w:tc>
          <w:tcPr>
            <w:tcW w:w="2483" w:type="dxa"/>
          </w:tcPr>
          <w:p w14:paraId="453B0B06" w14:textId="77777777" w:rsidR="008C7686" w:rsidRPr="001E2D04" w:rsidRDefault="008C7686" w:rsidP="00211EE1">
            <w:pPr>
              <w:pStyle w:val="TAC"/>
              <w:rPr>
                <w:lang w:val="en-US"/>
              </w:rPr>
            </w:pPr>
            <w:r w:rsidRPr="001E2D04">
              <w:rPr>
                <w:lang w:val="en-US"/>
              </w:rPr>
              <w:t>3</w:t>
            </w:r>
          </w:p>
        </w:tc>
      </w:tr>
      <w:tr w:rsidR="008C7686" w:rsidRPr="001E2D04" w14:paraId="3DA91EAE" w14:textId="77777777" w:rsidTr="00211EE1">
        <w:trPr>
          <w:jc w:val="center"/>
        </w:trPr>
        <w:tc>
          <w:tcPr>
            <w:tcW w:w="2407" w:type="dxa"/>
            <w:vMerge/>
          </w:tcPr>
          <w:p w14:paraId="2023DEB5" w14:textId="77777777" w:rsidR="008C7686" w:rsidRPr="001E2D04" w:rsidRDefault="008C7686" w:rsidP="00211EE1">
            <w:pPr>
              <w:pStyle w:val="TAC"/>
            </w:pPr>
          </w:p>
        </w:tc>
        <w:tc>
          <w:tcPr>
            <w:tcW w:w="2483" w:type="dxa"/>
          </w:tcPr>
          <w:p w14:paraId="1B238B71" w14:textId="77777777" w:rsidR="008C7686" w:rsidRPr="001E2D04" w:rsidRDefault="008C7686" w:rsidP="00211EE1">
            <w:pPr>
              <w:pStyle w:val="TAC"/>
              <w:rPr>
                <w:lang w:val="en-US"/>
              </w:rPr>
            </w:pPr>
            <w:r w:rsidRPr="001E2D04">
              <w:rPr>
                <w:lang w:val="en-US"/>
              </w:rPr>
              <w:t>7</w:t>
            </w:r>
          </w:p>
        </w:tc>
      </w:tr>
      <w:tr w:rsidR="008C7686" w:rsidRPr="001E2D04" w14:paraId="259D7389" w14:textId="77777777" w:rsidTr="00211EE1">
        <w:trPr>
          <w:jc w:val="center"/>
        </w:trPr>
        <w:tc>
          <w:tcPr>
            <w:tcW w:w="2407" w:type="dxa"/>
            <w:vMerge/>
          </w:tcPr>
          <w:p w14:paraId="1C0ACEA2" w14:textId="77777777" w:rsidR="008C7686" w:rsidRPr="001E2D04" w:rsidRDefault="008C7686" w:rsidP="00211EE1">
            <w:pPr>
              <w:pStyle w:val="TAC"/>
            </w:pPr>
          </w:p>
        </w:tc>
        <w:tc>
          <w:tcPr>
            <w:tcW w:w="2483" w:type="dxa"/>
          </w:tcPr>
          <w:p w14:paraId="65A5D306" w14:textId="77777777" w:rsidR="008C7686" w:rsidRPr="001E2D04" w:rsidRDefault="008C7686" w:rsidP="00211EE1">
            <w:pPr>
              <w:pStyle w:val="TAC"/>
              <w:rPr>
                <w:lang w:val="en-US"/>
              </w:rPr>
            </w:pPr>
            <w:r w:rsidRPr="001E2D04">
              <w:rPr>
                <w:lang w:val="en-US"/>
              </w:rPr>
              <w:t>38</w:t>
            </w:r>
          </w:p>
        </w:tc>
      </w:tr>
      <w:tr w:rsidR="008C7686" w:rsidRPr="001E2D04" w14:paraId="56A3788F" w14:textId="77777777" w:rsidTr="00211EE1">
        <w:trPr>
          <w:jc w:val="center"/>
        </w:trPr>
        <w:tc>
          <w:tcPr>
            <w:tcW w:w="2407" w:type="dxa"/>
            <w:vMerge w:val="restart"/>
          </w:tcPr>
          <w:p w14:paraId="246606E5" w14:textId="77777777" w:rsidR="008C7686" w:rsidRPr="001E2D04" w:rsidRDefault="008C7686" w:rsidP="00211EE1">
            <w:pPr>
              <w:pStyle w:val="TAC"/>
            </w:pPr>
            <w:r w:rsidRPr="001E2D04">
              <w:t>CA_3-</w:t>
            </w:r>
            <w:r w:rsidRPr="001E2D04">
              <w:rPr>
                <w:rFonts w:eastAsia="宋体" w:hint="eastAsia"/>
                <w:lang w:eastAsia="zh-CN"/>
              </w:rPr>
              <w:t>7</w:t>
            </w:r>
            <w:r w:rsidRPr="001E2D04">
              <w:t>-40</w:t>
            </w:r>
          </w:p>
        </w:tc>
        <w:tc>
          <w:tcPr>
            <w:tcW w:w="2483" w:type="dxa"/>
          </w:tcPr>
          <w:p w14:paraId="7923348A" w14:textId="77777777" w:rsidR="008C7686" w:rsidRPr="001E2D04" w:rsidRDefault="008C7686" w:rsidP="00211EE1">
            <w:pPr>
              <w:pStyle w:val="TAC"/>
              <w:rPr>
                <w:lang w:val="en-US"/>
              </w:rPr>
            </w:pPr>
            <w:r w:rsidRPr="001E2D04">
              <w:rPr>
                <w:lang w:val="en-US"/>
              </w:rPr>
              <w:t>3</w:t>
            </w:r>
          </w:p>
        </w:tc>
      </w:tr>
      <w:tr w:rsidR="008C7686" w:rsidRPr="001E2D04" w14:paraId="764EEB6A" w14:textId="77777777" w:rsidTr="00211EE1">
        <w:trPr>
          <w:jc w:val="center"/>
        </w:trPr>
        <w:tc>
          <w:tcPr>
            <w:tcW w:w="2407" w:type="dxa"/>
            <w:vMerge/>
          </w:tcPr>
          <w:p w14:paraId="5854EB7A" w14:textId="77777777" w:rsidR="008C7686" w:rsidRPr="001E2D04" w:rsidRDefault="008C7686" w:rsidP="00211EE1">
            <w:pPr>
              <w:pStyle w:val="TAC"/>
            </w:pPr>
          </w:p>
        </w:tc>
        <w:tc>
          <w:tcPr>
            <w:tcW w:w="2483" w:type="dxa"/>
          </w:tcPr>
          <w:p w14:paraId="4CDA85E1" w14:textId="77777777" w:rsidR="008C7686" w:rsidRPr="001E2D04" w:rsidRDefault="008C7686" w:rsidP="00211EE1">
            <w:pPr>
              <w:pStyle w:val="TAC"/>
            </w:pPr>
            <w:r w:rsidRPr="001E2D04">
              <w:rPr>
                <w:rFonts w:hint="eastAsia"/>
              </w:rPr>
              <w:t>7</w:t>
            </w:r>
          </w:p>
        </w:tc>
      </w:tr>
      <w:tr w:rsidR="008C7686" w:rsidRPr="001E2D04" w14:paraId="7BE4406A" w14:textId="77777777" w:rsidTr="00211EE1">
        <w:trPr>
          <w:jc w:val="center"/>
        </w:trPr>
        <w:tc>
          <w:tcPr>
            <w:tcW w:w="2407" w:type="dxa"/>
            <w:vMerge/>
          </w:tcPr>
          <w:p w14:paraId="4CAA4A2D" w14:textId="77777777" w:rsidR="008C7686" w:rsidRPr="001E2D04" w:rsidRDefault="008C7686" w:rsidP="00211EE1">
            <w:pPr>
              <w:pStyle w:val="TAC"/>
            </w:pPr>
          </w:p>
        </w:tc>
        <w:tc>
          <w:tcPr>
            <w:tcW w:w="2483" w:type="dxa"/>
          </w:tcPr>
          <w:p w14:paraId="3BEC862D" w14:textId="77777777" w:rsidR="008C7686" w:rsidRPr="001E2D04" w:rsidRDefault="008C7686" w:rsidP="00211EE1">
            <w:pPr>
              <w:pStyle w:val="TAC"/>
              <w:rPr>
                <w:lang w:val="en-US"/>
              </w:rPr>
            </w:pPr>
            <w:r w:rsidRPr="001E2D04">
              <w:rPr>
                <w:lang w:val="en-US"/>
              </w:rPr>
              <w:t>40</w:t>
            </w:r>
          </w:p>
        </w:tc>
      </w:tr>
      <w:tr w:rsidR="008C7686" w:rsidRPr="001E2D04" w14:paraId="3416DADF" w14:textId="77777777" w:rsidTr="00211EE1">
        <w:trPr>
          <w:jc w:val="center"/>
        </w:trPr>
        <w:tc>
          <w:tcPr>
            <w:tcW w:w="2407" w:type="dxa"/>
            <w:vMerge w:val="restart"/>
          </w:tcPr>
          <w:p w14:paraId="7E881B10" w14:textId="77777777" w:rsidR="008C7686" w:rsidRPr="001E2D04" w:rsidRDefault="008C7686" w:rsidP="00211EE1">
            <w:pPr>
              <w:pStyle w:val="TAC"/>
            </w:pPr>
            <w:r w:rsidRPr="001E2D04">
              <w:t>CA_3-</w:t>
            </w:r>
            <w:r w:rsidRPr="001E2D04">
              <w:rPr>
                <w:rFonts w:eastAsia="宋体" w:hint="eastAsia"/>
                <w:lang w:eastAsia="zh-CN"/>
              </w:rPr>
              <w:t>7</w:t>
            </w:r>
            <w:r w:rsidRPr="001E2D04">
              <w:t>-42</w:t>
            </w:r>
          </w:p>
        </w:tc>
        <w:tc>
          <w:tcPr>
            <w:tcW w:w="2483" w:type="dxa"/>
          </w:tcPr>
          <w:p w14:paraId="46833F0E" w14:textId="77777777" w:rsidR="008C7686" w:rsidRPr="001E2D04" w:rsidRDefault="008C7686" w:rsidP="00211EE1">
            <w:pPr>
              <w:pStyle w:val="TAC"/>
              <w:rPr>
                <w:lang w:val="en-US"/>
              </w:rPr>
            </w:pPr>
            <w:r w:rsidRPr="001E2D04">
              <w:rPr>
                <w:lang w:val="en-US"/>
              </w:rPr>
              <w:t>3</w:t>
            </w:r>
          </w:p>
        </w:tc>
      </w:tr>
      <w:tr w:rsidR="008C7686" w:rsidRPr="001E2D04" w14:paraId="79C43EAF" w14:textId="77777777" w:rsidTr="00211EE1">
        <w:trPr>
          <w:jc w:val="center"/>
        </w:trPr>
        <w:tc>
          <w:tcPr>
            <w:tcW w:w="2407" w:type="dxa"/>
            <w:vMerge/>
          </w:tcPr>
          <w:p w14:paraId="6BD76E3B" w14:textId="77777777" w:rsidR="008C7686" w:rsidRPr="001E2D04" w:rsidRDefault="008C7686" w:rsidP="00211EE1">
            <w:pPr>
              <w:pStyle w:val="TAC"/>
            </w:pPr>
          </w:p>
        </w:tc>
        <w:tc>
          <w:tcPr>
            <w:tcW w:w="2483" w:type="dxa"/>
          </w:tcPr>
          <w:p w14:paraId="42ACC9BD" w14:textId="77777777" w:rsidR="008C7686" w:rsidRPr="001E2D04" w:rsidRDefault="008C7686" w:rsidP="00211EE1">
            <w:pPr>
              <w:pStyle w:val="TAC"/>
              <w:rPr>
                <w:lang w:val="en-US"/>
              </w:rPr>
            </w:pPr>
            <w:r w:rsidRPr="001E2D04">
              <w:rPr>
                <w:rFonts w:hint="eastAsia"/>
              </w:rPr>
              <w:t>7</w:t>
            </w:r>
          </w:p>
        </w:tc>
      </w:tr>
      <w:tr w:rsidR="008C7686" w:rsidRPr="001E2D04" w14:paraId="0EAB169B" w14:textId="77777777" w:rsidTr="00211EE1">
        <w:trPr>
          <w:jc w:val="center"/>
        </w:trPr>
        <w:tc>
          <w:tcPr>
            <w:tcW w:w="2407" w:type="dxa"/>
            <w:vMerge/>
          </w:tcPr>
          <w:p w14:paraId="78A5B668" w14:textId="77777777" w:rsidR="008C7686" w:rsidRPr="001E2D04" w:rsidRDefault="008C7686" w:rsidP="00211EE1">
            <w:pPr>
              <w:pStyle w:val="TAC"/>
            </w:pPr>
          </w:p>
        </w:tc>
        <w:tc>
          <w:tcPr>
            <w:tcW w:w="2483" w:type="dxa"/>
          </w:tcPr>
          <w:p w14:paraId="0853B749" w14:textId="77777777" w:rsidR="008C7686" w:rsidRPr="001E2D04" w:rsidRDefault="008C7686" w:rsidP="00211EE1">
            <w:pPr>
              <w:pStyle w:val="TAC"/>
              <w:rPr>
                <w:lang w:val="en-US"/>
              </w:rPr>
            </w:pPr>
            <w:r w:rsidRPr="001E2D04">
              <w:rPr>
                <w:lang w:val="en-US"/>
              </w:rPr>
              <w:t>42</w:t>
            </w:r>
          </w:p>
        </w:tc>
      </w:tr>
      <w:tr w:rsidR="008C7686" w:rsidRPr="001E2D04" w14:paraId="5E85F7DF" w14:textId="77777777" w:rsidTr="00211EE1">
        <w:trPr>
          <w:jc w:val="center"/>
        </w:trPr>
        <w:tc>
          <w:tcPr>
            <w:tcW w:w="2407" w:type="dxa"/>
            <w:vMerge w:val="restart"/>
          </w:tcPr>
          <w:p w14:paraId="548EFCCB" w14:textId="77777777" w:rsidR="008C7686" w:rsidRPr="001E2D04" w:rsidRDefault="008C7686" w:rsidP="00211EE1">
            <w:pPr>
              <w:pStyle w:val="TAC"/>
              <w:rPr>
                <w:lang w:eastAsia="zh-CN"/>
              </w:rPr>
            </w:pPr>
            <w:r w:rsidRPr="001E2D04">
              <w:rPr>
                <w:lang w:eastAsia="ja-JP"/>
              </w:rPr>
              <w:t>CA_3-8-</w:t>
            </w:r>
            <w:r w:rsidRPr="001E2D04">
              <w:rPr>
                <w:rFonts w:hint="eastAsia"/>
                <w:lang w:eastAsia="zh-CN"/>
              </w:rPr>
              <w:t>11</w:t>
            </w:r>
          </w:p>
        </w:tc>
        <w:tc>
          <w:tcPr>
            <w:tcW w:w="2483" w:type="dxa"/>
          </w:tcPr>
          <w:p w14:paraId="0C84D256" w14:textId="77777777" w:rsidR="008C7686" w:rsidRPr="001E2D04" w:rsidRDefault="008C7686" w:rsidP="00211EE1">
            <w:pPr>
              <w:pStyle w:val="TAC"/>
              <w:rPr>
                <w:lang w:val="en-US" w:eastAsia="ja-JP"/>
              </w:rPr>
            </w:pPr>
            <w:r w:rsidRPr="001E2D04">
              <w:rPr>
                <w:lang w:val="en-US" w:eastAsia="ja-JP"/>
              </w:rPr>
              <w:t>3</w:t>
            </w:r>
          </w:p>
        </w:tc>
      </w:tr>
      <w:tr w:rsidR="008C7686" w:rsidRPr="001E2D04" w14:paraId="191F2DDA" w14:textId="77777777" w:rsidTr="00211EE1">
        <w:trPr>
          <w:jc w:val="center"/>
        </w:trPr>
        <w:tc>
          <w:tcPr>
            <w:tcW w:w="2407" w:type="dxa"/>
            <w:vMerge/>
          </w:tcPr>
          <w:p w14:paraId="5482FC8E" w14:textId="77777777" w:rsidR="008C7686" w:rsidRPr="001E2D04" w:rsidRDefault="008C7686" w:rsidP="00211EE1">
            <w:pPr>
              <w:pStyle w:val="TAC"/>
              <w:rPr>
                <w:lang w:eastAsia="ja-JP"/>
              </w:rPr>
            </w:pPr>
          </w:p>
        </w:tc>
        <w:tc>
          <w:tcPr>
            <w:tcW w:w="2483" w:type="dxa"/>
          </w:tcPr>
          <w:p w14:paraId="401FA58F" w14:textId="77777777" w:rsidR="008C7686" w:rsidRPr="001E2D04" w:rsidRDefault="008C7686" w:rsidP="00211EE1">
            <w:pPr>
              <w:pStyle w:val="TAC"/>
              <w:rPr>
                <w:lang w:val="en-US" w:eastAsia="ja-JP"/>
              </w:rPr>
            </w:pPr>
            <w:r w:rsidRPr="001E2D04">
              <w:rPr>
                <w:lang w:val="en-US" w:eastAsia="ja-JP"/>
              </w:rPr>
              <w:t>8</w:t>
            </w:r>
          </w:p>
        </w:tc>
      </w:tr>
      <w:tr w:rsidR="008C7686" w:rsidRPr="001E2D04" w14:paraId="1D1F69F2" w14:textId="77777777" w:rsidTr="00211EE1">
        <w:trPr>
          <w:jc w:val="center"/>
        </w:trPr>
        <w:tc>
          <w:tcPr>
            <w:tcW w:w="2407" w:type="dxa"/>
            <w:vMerge/>
          </w:tcPr>
          <w:p w14:paraId="5C2EC1EF" w14:textId="77777777" w:rsidR="008C7686" w:rsidRPr="001E2D04" w:rsidRDefault="008C7686" w:rsidP="00211EE1">
            <w:pPr>
              <w:pStyle w:val="TAC"/>
              <w:rPr>
                <w:lang w:eastAsia="ja-JP"/>
              </w:rPr>
            </w:pPr>
          </w:p>
        </w:tc>
        <w:tc>
          <w:tcPr>
            <w:tcW w:w="2483" w:type="dxa"/>
          </w:tcPr>
          <w:p w14:paraId="08D2E171" w14:textId="77777777" w:rsidR="008C7686" w:rsidRPr="001E2D04" w:rsidRDefault="008C7686" w:rsidP="00211EE1">
            <w:pPr>
              <w:pStyle w:val="TAC"/>
              <w:rPr>
                <w:lang w:val="en-US" w:eastAsia="zh-CN"/>
              </w:rPr>
            </w:pPr>
            <w:r w:rsidRPr="001E2D04">
              <w:rPr>
                <w:rFonts w:hint="eastAsia"/>
                <w:lang w:val="en-US" w:eastAsia="zh-CN"/>
              </w:rPr>
              <w:t>11</w:t>
            </w:r>
          </w:p>
        </w:tc>
      </w:tr>
      <w:tr w:rsidR="008C7686" w:rsidRPr="001E2D04" w14:paraId="45201D6C" w14:textId="77777777" w:rsidTr="00211EE1">
        <w:trPr>
          <w:jc w:val="center"/>
        </w:trPr>
        <w:tc>
          <w:tcPr>
            <w:tcW w:w="2407" w:type="dxa"/>
            <w:vMerge w:val="restart"/>
          </w:tcPr>
          <w:p w14:paraId="59301DBD" w14:textId="77777777" w:rsidR="008C7686" w:rsidRPr="001E2D04" w:rsidRDefault="008C7686" w:rsidP="00211EE1">
            <w:pPr>
              <w:pStyle w:val="TAC"/>
              <w:rPr>
                <w:lang w:eastAsia="ja-JP"/>
              </w:rPr>
            </w:pPr>
            <w:r w:rsidRPr="001E2D04">
              <w:rPr>
                <w:lang w:eastAsia="ja-JP"/>
              </w:rPr>
              <w:t>CA_3-8-</w:t>
            </w:r>
            <w:r>
              <w:rPr>
                <w:rFonts w:hint="eastAsia"/>
                <w:lang w:eastAsia="zh-CN"/>
              </w:rPr>
              <w:t>20</w:t>
            </w:r>
          </w:p>
        </w:tc>
        <w:tc>
          <w:tcPr>
            <w:tcW w:w="2483" w:type="dxa"/>
          </w:tcPr>
          <w:p w14:paraId="25F1B7AD" w14:textId="77777777" w:rsidR="008C7686" w:rsidRPr="001E2D04" w:rsidRDefault="008C7686" w:rsidP="00211EE1">
            <w:pPr>
              <w:pStyle w:val="TAC"/>
              <w:rPr>
                <w:lang w:val="en-US" w:eastAsia="zh-CN"/>
              </w:rPr>
            </w:pPr>
            <w:r w:rsidRPr="001E2D04">
              <w:rPr>
                <w:lang w:val="en-US" w:eastAsia="ja-JP"/>
              </w:rPr>
              <w:t>3</w:t>
            </w:r>
          </w:p>
        </w:tc>
      </w:tr>
      <w:tr w:rsidR="008C7686" w:rsidRPr="001E2D04" w14:paraId="0AE861FA" w14:textId="77777777" w:rsidTr="00211EE1">
        <w:trPr>
          <w:jc w:val="center"/>
        </w:trPr>
        <w:tc>
          <w:tcPr>
            <w:tcW w:w="2407" w:type="dxa"/>
            <w:vMerge/>
          </w:tcPr>
          <w:p w14:paraId="7C158D33" w14:textId="77777777" w:rsidR="008C7686" w:rsidRPr="001E2D04" w:rsidRDefault="008C7686" w:rsidP="00211EE1">
            <w:pPr>
              <w:pStyle w:val="TAC"/>
              <w:rPr>
                <w:lang w:eastAsia="ja-JP"/>
              </w:rPr>
            </w:pPr>
          </w:p>
        </w:tc>
        <w:tc>
          <w:tcPr>
            <w:tcW w:w="2483" w:type="dxa"/>
          </w:tcPr>
          <w:p w14:paraId="61D6DCFB" w14:textId="77777777" w:rsidR="008C7686" w:rsidRPr="001E2D04" w:rsidRDefault="008C7686" w:rsidP="00211EE1">
            <w:pPr>
              <w:pStyle w:val="TAC"/>
              <w:rPr>
                <w:lang w:val="en-US" w:eastAsia="zh-CN"/>
              </w:rPr>
            </w:pPr>
            <w:r w:rsidRPr="001E2D04">
              <w:rPr>
                <w:lang w:val="en-US" w:eastAsia="ja-JP"/>
              </w:rPr>
              <w:t>8</w:t>
            </w:r>
          </w:p>
        </w:tc>
      </w:tr>
      <w:tr w:rsidR="008C7686" w:rsidRPr="001E2D04" w14:paraId="51D977E1" w14:textId="77777777" w:rsidTr="00211EE1">
        <w:trPr>
          <w:jc w:val="center"/>
        </w:trPr>
        <w:tc>
          <w:tcPr>
            <w:tcW w:w="2407" w:type="dxa"/>
            <w:vMerge/>
          </w:tcPr>
          <w:p w14:paraId="100370AA" w14:textId="77777777" w:rsidR="008C7686" w:rsidRPr="001E2D04" w:rsidRDefault="008C7686" w:rsidP="00211EE1">
            <w:pPr>
              <w:pStyle w:val="TAC"/>
              <w:rPr>
                <w:lang w:eastAsia="ja-JP"/>
              </w:rPr>
            </w:pPr>
          </w:p>
        </w:tc>
        <w:tc>
          <w:tcPr>
            <w:tcW w:w="2483" w:type="dxa"/>
          </w:tcPr>
          <w:p w14:paraId="6F05F01D" w14:textId="77777777" w:rsidR="008C7686" w:rsidRPr="001E2D04" w:rsidRDefault="008C7686" w:rsidP="00211EE1">
            <w:pPr>
              <w:pStyle w:val="TAC"/>
              <w:rPr>
                <w:lang w:val="en-US" w:eastAsia="zh-CN"/>
              </w:rPr>
            </w:pPr>
            <w:r>
              <w:rPr>
                <w:rFonts w:hint="eastAsia"/>
                <w:lang w:val="en-US" w:eastAsia="zh-CN"/>
              </w:rPr>
              <w:t>20</w:t>
            </w:r>
          </w:p>
        </w:tc>
      </w:tr>
      <w:tr w:rsidR="008C7686" w:rsidRPr="001E2D04" w14:paraId="6881E573" w14:textId="77777777" w:rsidTr="00211EE1">
        <w:trPr>
          <w:jc w:val="center"/>
        </w:trPr>
        <w:tc>
          <w:tcPr>
            <w:tcW w:w="2407" w:type="dxa"/>
            <w:vMerge w:val="restart"/>
          </w:tcPr>
          <w:p w14:paraId="1ED8C995" w14:textId="77777777" w:rsidR="008C7686" w:rsidRPr="001E2D04" w:rsidRDefault="008C7686" w:rsidP="00211EE1">
            <w:pPr>
              <w:pStyle w:val="TAC"/>
              <w:rPr>
                <w:lang w:eastAsia="ja-JP"/>
              </w:rPr>
            </w:pPr>
            <w:r w:rsidRPr="001E2D04">
              <w:t>CA_3-</w:t>
            </w:r>
            <w:r w:rsidRPr="001E2D04">
              <w:rPr>
                <w:rFonts w:eastAsia="宋体"/>
                <w:lang w:eastAsia="zh-CN"/>
              </w:rPr>
              <w:t>8</w:t>
            </w:r>
            <w:r w:rsidRPr="001E2D04">
              <w:t>-28</w:t>
            </w:r>
          </w:p>
        </w:tc>
        <w:tc>
          <w:tcPr>
            <w:tcW w:w="2483" w:type="dxa"/>
          </w:tcPr>
          <w:p w14:paraId="7DBA209B" w14:textId="77777777" w:rsidR="008C7686" w:rsidRPr="001E2D04" w:rsidRDefault="008C7686" w:rsidP="00211EE1">
            <w:pPr>
              <w:pStyle w:val="TAC"/>
              <w:rPr>
                <w:lang w:val="en-US" w:eastAsia="zh-CN"/>
              </w:rPr>
            </w:pPr>
            <w:r w:rsidRPr="001E2D04">
              <w:rPr>
                <w:lang w:val="en-US" w:eastAsia="ja-JP"/>
              </w:rPr>
              <w:t>3</w:t>
            </w:r>
          </w:p>
        </w:tc>
      </w:tr>
      <w:tr w:rsidR="008C7686" w:rsidRPr="001E2D04" w14:paraId="6131FFA7" w14:textId="77777777" w:rsidTr="00211EE1">
        <w:trPr>
          <w:jc w:val="center"/>
        </w:trPr>
        <w:tc>
          <w:tcPr>
            <w:tcW w:w="2407" w:type="dxa"/>
            <w:vMerge/>
          </w:tcPr>
          <w:p w14:paraId="5A4C5274" w14:textId="77777777" w:rsidR="008C7686" w:rsidRPr="001E2D04" w:rsidRDefault="008C7686" w:rsidP="00211EE1">
            <w:pPr>
              <w:pStyle w:val="TAC"/>
              <w:rPr>
                <w:lang w:eastAsia="ja-JP"/>
              </w:rPr>
            </w:pPr>
          </w:p>
        </w:tc>
        <w:tc>
          <w:tcPr>
            <w:tcW w:w="2483" w:type="dxa"/>
          </w:tcPr>
          <w:p w14:paraId="3D0418A3" w14:textId="77777777" w:rsidR="008C7686" w:rsidRPr="001E2D04" w:rsidRDefault="008C7686" w:rsidP="00211EE1">
            <w:pPr>
              <w:pStyle w:val="TAC"/>
              <w:rPr>
                <w:lang w:val="en-US" w:eastAsia="zh-CN"/>
              </w:rPr>
            </w:pPr>
            <w:r w:rsidRPr="001E2D04">
              <w:rPr>
                <w:lang w:val="en-US" w:eastAsia="ja-JP"/>
              </w:rPr>
              <w:t>8</w:t>
            </w:r>
          </w:p>
        </w:tc>
      </w:tr>
      <w:tr w:rsidR="008C7686" w:rsidRPr="001E2D04" w14:paraId="4656A87F" w14:textId="77777777" w:rsidTr="00211EE1">
        <w:trPr>
          <w:jc w:val="center"/>
        </w:trPr>
        <w:tc>
          <w:tcPr>
            <w:tcW w:w="2407" w:type="dxa"/>
            <w:vMerge/>
          </w:tcPr>
          <w:p w14:paraId="56298CB9" w14:textId="77777777" w:rsidR="008C7686" w:rsidRPr="001E2D04" w:rsidRDefault="008C7686" w:rsidP="00211EE1">
            <w:pPr>
              <w:pStyle w:val="TAC"/>
              <w:rPr>
                <w:lang w:eastAsia="ja-JP"/>
              </w:rPr>
            </w:pPr>
          </w:p>
        </w:tc>
        <w:tc>
          <w:tcPr>
            <w:tcW w:w="2483" w:type="dxa"/>
          </w:tcPr>
          <w:p w14:paraId="130873FF" w14:textId="77777777" w:rsidR="008C7686" w:rsidRPr="001E2D04" w:rsidRDefault="008C7686" w:rsidP="00211EE1">
            <w:pPr>
              <w:pStyle w:val="TAC"/>
              <w:rPr>
                <w:lang w:val="en-US" w:eastAsia="zh-CN"/>
              </w:rPr>
            </w:pPr>
            <w:r w:rsidRPr="001E2D04">
              <w:rPr>
                <w:lang w:val="en-US" w:eastAsia="zh-CN"/>
              </w:rPr>
              <w:t>28</w:t>
            </w:r>
          </w:p>
        </w:tc>
      </w:tr>
      <w:tr w:rsidR="00213F4D" w:rsidRPr="001E2D04" w14:paraId="4BDC51D9" w14:textId="77777777" w:rsidTr="00211EE1">
        <w:trPr>
          <w:jc w:val="center"/>
          <w:ins w:id="168" w:author="zhangqian (AK)" w:date="2017-08-25T06:15:00Z"/>
        </w:trPr>
        <w:tc>
          <w:tcPr>
            <w:tcW w:w="2407" w:type="dxa"/>
            <w:vMerge w:val="restart"/>
          </w:tcPr>
          <w:p w14:paraId="058AE615" w14:textId="77777777" w:rsidR="00213F4D" w:rsidRPr="001E2D04" w:rsidRDefault="00213F4D" w:rsidP="00211EE1">
            <w:pPr>
              <w:pStyle w:val="TAC"/>
              <w:rPr>
                <w:ins w:id="169" w:author="zhangqian (AK)" w:date="2017-08-25T06:15:00Z"/>
                <w:lang w:eastAsia="ja-JP"/>
              </w:rPr>
            </w:pPr>
            <w:ins w:id="170" w:author="zhangqian (AK)" w:date="2017-08-25T06:15:00Z">
              <w:r w:rsidRPr="001E2D04">
                <w:t>CA_3-</w:t>
              </w:r>
              <w:r w:rsidRPr="001E2D04">
                <w:rPr>
                  <w:rFonts w:eastAsia="宋体"/>
                  <w:lang w:eastAsia="zh-CN"/>
                </w:rPr>
                <w:t>8</w:t>
              </w:r>
              <w:r w:rsidRPr="001E2D04">
                <w:t>-</w:t>
              </w:r>
              <w:r>
                <w:t>32</w:t>
              </w:r>
            </w:ins>
          </w:p>
        </w:tc>
        <w:tc>
          <w:tcPr>
            <w:tcW w:w="2483" w:type="dxa"/>
          </w:tcPr>
          <w:p w14:paraId="3CA97438" w14:textId="77777777" w:rsidR="00213F4D" w:rsidRPr="001E2D04" w:rsidRDefault="00213F4D" w:rsidP="00211EE1">
            <w:pPr>
              <w:pStyle w:val="TAC"/>
              <w:rPr>
                <w:ins w:id="171" w:author="zhangqian (AK)" w:date="2017-08-25T06:15:00Z"/>
                <w:lang w:val="en-US" w:eastAsia="zh-CN"/>
              </w:rPr>
            </w:pPr>
            <w:ins w:id="172" w:author="zhangqian (AK)" w:date="2017-08-25T06:15:00Z">
              <w:r w:rsidRPr="001E2D04">
                <w:rPr>
                  <w:lang w:val="en-US" w:eastAsia="ja-JP"/>
                </w:rPr>
                <w:t>3</w:t>
              </w:r>
            </w:ins>
          </w:p>
        </w:tc>
      </w:tr>
      <w:tr w:rsidR="00213F4D" w:rsidRPr="001E2D04" w14:paraId="4FF09250" w14:textId="77777777" w:rsidTr="00211EE1">
        <w:trPr>
          <w:jc w:val="center"/>
          <w:ins w:id="173" w:author="zhangqian (AK)" w:date="2017-08-25T06:15:00Z"/>
        </w:trPr>
        <w:tc>
          <w:tcPr>
            <w:tcW w:w="2407" w:type="dxa"/>
            <w:vMerge/>
          </w:tcPr>
          <w:p w14:paraId="5E3CD2F0" w14:textId="77777777" w:rsidR="00213F4D" w:rsidRPr="001E2D04" w:rsidRDefault="00213F4D" w:rsidP="00211EE1">
            <w:pPr>
              <w:pStyle w:val="TAC"/>
              <w:rPr>
                <w:ins w:id="174" w:author="zhangqian (AK)" w:date="2017-08-25T06:15:00Z"/>
                <w:lang w:eastAsia="ja-JP"/>
              </w:rPr>
            </w:pPr>
          </w:p>
        </w:tc>
        <w:tc>
          <w:tcPr>
            <w:tcW w:w="2483" w:type="dxa"/>
          </w:tcPr>
          <w:p w14:paraId="5E752A9C" w14:textId="77777777" w:rsidR="00213F4D" w:rsidRPr="001E2D04" w:rsidRDefault="00213F4D" w:rsidP="00211EE1">
            <w:pPr>
              <w:pStyle w:val="TAC"/>
              <w:rPr>
                <w:ins w:id="175" w:author="zhangqian (AK)" w:date="2017-08-25T06:15:00Z"/>
                <w:lang w:val="en-US" w:eastAsia="zh-CN"/>
              </w:rPr>
            </w:pPr>
            <w:ins w:id="176" w:author="zhangqian (AK)" w:date="2017-08-25T06:15:00Z">
              <w:r w:rsidRPr="001E2D04">
                <w:rPr>
                  <w:lang w:val="en-US" w:eastAsia="ja-JP"/>
                </w:rPr>
                <w:t>8</w:t>
              </w:r>
            </w:ins>
          </w:p>
        </w:tc>
      </w:tr>
      <w:tr w:rsidR="00213F4D" w:rsidRPr="001E2D04" w14:paraId="4ADE2D2A" w14:textId="77777777" w:rsidTr="00211EE1">
        <w:trPr>
          <w:jc w:val="center"/>
          <w:ins w:id="177" w:author="zhangqian (AK)" w:date="2017-08-25T06:15:00Z"/>
        </w:trPr>
        <w:tc>
          <w:tcPr>
            <w:tcW w:w="2407" w:type="dxa"/>
            <w:vMerge/>
          </w:tcPr>
          <w:p w14:paraId="5B29F9A0" w14:textId="77777777" w:rsidR="00213F4D" w:rsidRPr="001E2D04" w:rsidRDefault="00213F4D" w:rsidP="00211EE1">
            <w:pPr>
              <w:pStyle w:val="TAC"/>
              <w:rPr>
                <w:ins w:id="178" w:author="zhangqian (AK)" w:date="2017-08-25T06:15:00Z"/>
                <w:lang w:eastAsia="ja-JP"/>
              </w:rPr>
            </w:pPr>
          </w:p>
        </w:tc>
        <w:tc>
          <w:tcPr>
            <w:tcW w:w="2483" w:type="dxa"/>
          </w:tcPr>
          <w:p w14:paraId="745A64E9" w14:textId="77777777" w:rsidR="00213F4D" w:rsidRPr="001E2D04" w:rsidRDefault="00213F4D" w:rsidP="00211EE1">
            <w:pPr>
              <w:pStyle w:val="TAC"/>
              <w:rPr>
                <w:ins w:id="179" w:author="zhangqian (AK)" w:date="2017-08-25T06:15:00Z"/>
                <w:lang w:val="en-US" w:eastAsia="zh-CN"/>
              </w:rPr>
            </w:pPr>
            <w:ins w:id="180" w:author="zhangqian (AK)" w:date="2017-08-25T06:15:00Z">
              <w:r>
                <w:rPr>
                  <w:lang w:val="en-US" w:eastAsia="zh-CN"/>
                </w:rPr>
                <w:t>32</w:t>
              </w:r>
            </w:ins>
          </w:p>
        </w:tc>
      </w:tr>
      <w:tr w:rsidR="008C7686" w:rsidRPr="001E2D04" w14:paraId="4A6577E0" w14:textId="77777777" w:rsidTr="00211EE1">
        <w:trPr>
          <w:jc w:val="center"/>
        </w:trPr>
        <w:tc>
          <w:tcPr>
            <w:tcW w:w="2407" w:type="dxa"/>
            <w:vMerge w:val="restart"/>
          </w:tcPr>
          <w:p w14:paraId="48777B19" w14:textId="77777777" w:rsidR="008C7686" w:rsidRPr="001E2D04" w:rsidRDefault="008C7686" w:rsidP="00211EE1">
            <w:pPr>
              <w:pStyle w:val="TAC"/>
            </w:pPr>
            <w:r w:rsidRPr="001E2D04">
              <w:t>CA_3-8-40</w:t>
            </w:r>
          </w:p>
        </w:tc>
        <w:tc>
          <w:tcPr>
            <w:tcW w:w="2483" w:type="dxa"/>
          </w:tcPr>
          <w:p w14:paraId="2ABA5BEE" w14:textId="77777777" w:rsidR="008C7686" w:rsidRPr="001E2D04" w:rsidRDefault="008C7686" w:rsidP="00211EE1">
            <w:pPr>
              <w:pStyle w:val="TAC"/>
              <w:rPr>
                <w:lang w:val="en-US"/>
              </w:rPr>
            </w:pPr>
            <w:r w:rsidRPr="001E2D04">
              <w:rPr>
                <w:lang w:val="en-US"/>
              </w:rPr>
              <w:t>3</w:t>
            </w:r>
          </w:p>
        </w:tc>
      </w:tr>
      <w:tr w:rsidR="008C7686" w:rsidRPr="001E2D04" w14:paraId="729999E4" w14:textId="77777777" w:rsidTr="00211EE1">
        <w:trPr>
          <w:jc w:val="center"/>
        </w:trPr>
        <w:tc>
          <w:tcPr>
            <w:tcW w:w="2407" w:type="dxa"/>
            <w:vMerge/>
          </w:tcPr>
          <w:p w14:paraId="31B4B1FB" w14:textId="77777777" w:rsidR="008C7686" w:rsidRPr="001E2D04" w:rsidRDefault="008C7686" w:rsidP="00211EE1">
            <w:pPr>
              <w:pStyle w:val="TAC"/>
            </w:pPr>
          </w:p>
        </w:tc>
        <w:tc>
          <w:tcPr>
            <w:tcW w:w="2483" w:type="dxa"/>
          </w:tcPr>
          <w:p w14:paraId="7C1CA958" w14:textId="77777777" w:rsidR="008C7686" w:rsidRPr="001E2D04" w:rsidRDefault="008C7686" w:rsidP="00211EE1">
            <w:pPr>
              <w:pStyle w:val="TAC"/>
              <w:rPr>
                <w:lang w:val="en-US"/>
              </w:rPr>
            </w:pPr>
            <w:r w:rsidRPr="001E2D04">
              <w:rPr>
                <w:lang w:val="en-US"/>
              </w:rPr>
              <w:t>8</w:t>
            </w:r>
          </w:p>
        </w:tc>
      </w:tr>
      <w:tr w:rsidR="008C7686" w:rsidRPr="001E2D04" w14:paraId="3F52F5E3" w14:textId="77777777" w:rsidTr="00211EE1">
        <w:trPr>
          <w:jc w:val="center"/>
        </w:trPr>
        <w:tc>
          <w:tcPr>
            <w:tcW w:w="2407" w:type="dxa"/>
            <w:vMerge/>
          </w:tcPr>
          <w:p w14:paraId="09B1A2AA" w14:textId="77777777" w:rsidR="008C7686" w:rsidRPr="001E2D04" w:rsidRDefault="008C7686" w:rsidP="00211EE1">
            <w:pPr>
              <w:pStyle w:val="TAC"/>
            </w:pPr>
          </w:p>
        </w:tc>
        <w:tc>
          <w:tcPr>
            <w:tcW w:w="2483" w:type="dxa"/>
          </w:tcPr>
          <w:p w14:paraId="7EB9F758" w14:textId="77777777" w:rsidR="008C7686" w:rsidRPr="001E2D04" w:rsidRDefault="008C7686" w:rsidP="00211EE1">
            <w:pPr>
              <w:pStyle w:val="TAC"/>
              <w:rPr>
                <w:lang w:val="en-US"/>
              </w:rPr>
            </w:pPr>
            <w:r w:rsidRPr="001E2D04">
              <w:rPr>
                <w:lang w:val="en-US"/>
              </w:rPr>
              <w:t>40</w:t>
            </w:r>
          </w:p>
        </w:tc>
      </w:tr>
      <w:tr w:rsidR="008C7686" w:rsidRPr="001E2D04" w14:paraId="73F7D462" w14:textId="77777777" w:rsidTr="00211EE1">
        <w:trPr>
          <w:jc w:val="center"/>
        </w:trPr>
        <w:tc>
          <w:tcPr>
            <w:tcW w:w="2407" w:type="dxa"/>
            <w:vMerge w:val="restart"/>
          </w:tcPr>
          <w:p w14:paraId="6CAFD64F" w14:textId="77777777" w:rsidR="008C7686" w:rsidRPr="001E2D04" w:rsidRDefault="008C7686" w:rsidP="00211EE1">
            <w:pPr>
              <w:pStyle w:val="TAC"/>
              <w:rPr>
                <w:lang w:eastAsia="zh-CN"/>
              </w:rPr>
            </w:pPr>
            <w:r w:rsidRPr="001E2D04">
              <w:rPr>
                <w:lang w:val="en-US" w:eastAsia="ko-KR"/>
              </w:rPr>
              <w:t>CA_3-1</w:t>
            </w:r>
            <w:r w:rsidRPr="001E2D04">
              <w:rPr>
                <w:rFonts w:hint="eastAsia"/>
                <w:lang w:val="en-US" w:eastAsia="zh-CN"/>
              </w:rPr>
              <w:t>1</w:t>
            </w:r>
            <w:r w:rsidRPr="001E2D04">
              <w:rPr>
                <w:lang w:val="en-US" w:eastAsia="ko-KR"/>
              </w:rPr>
              <w:t>-</w:t>
            </w:r>
            <w:r w:rsidRPr="001E2D04">
              <w:rPr>
                <w:rFonts w:hint="eastAsia"/>
                <w:lang w:val="en-US" w:eastAsia="zh-CN"/>
              </w:rPr>
              <w:t>28</w:t>
            </w:r>
          </w:p>
        </w:tc>
        <w:tc>
          <w:tcPr>
            <w:tcW w:w="2483" w:type="dxa"/>
          </w:tcPr>
          <w:p w14:paraId="30BD9487" w14:textId="77777777" w:rsidR="008C7686" w:rsidRPr="001E2D04" w:rsidRDefault="008C7686" w:rsidP="00211EE1">
            <w:pPr>
              <w:pStyle w:val="TAC"/>
              <w:rPr>
                <w:lang w:val="en-US" w:eastAsia="ko-KR"/>
              </w:rPr>
            </w:pPr>
            <w:r w:rsidRPr="001E2D04">
              <w:rPr>
                <w:lang w:val="en-US" w:eastAsia="ko-KR"/>
              </w:rPr>
              <w:t>3</w:t>
            </w:r>
          </w:p>
        </w:tc>
      </w:tr>
      <w:tr w:rsidR="008C7686" w:rsidRPr="001E2D04" w14:paraId="4FDDFB97" w14:textId="77777777" w:rsidTr="00211EE1">
        <w:trPr>
          <w:jc w:val="center"/>
        </w:trPr>
        <w:tc>
          <w:tcPr>
            <w:tcW w:w="2407" w:type="dxa"/>
            <w:vMerge/>
          </w:tcPr>
          <w:p w14:paraId="059BAF89" w14:textId="77777777" w:rsidR="008C7686" w:rsidRPr="001E2D04" w:rsidRDefault="008C7686" w:rsidP="00211EE1">
            <w:pPr>
              <w:pStyle w:val="TAC"/>
              <w:rPr>
                <w:lang w:eastAsia="ko-KR"/>
              </w:rPr>
            </w:pPr>
          </w:p>
        </w:tc>
        <w:tc>
          <w:tcPr>
            <w:tcW w:w="2483" w:type="dxa"/>
          </w:tcPr>
          <w:p w14:paraId="40A9DF08" w14:textId="77777777" w:rsidR="008C7686" w:rsidRPr="001E2D04" w:rsidRDefault="008C7686" w:rsidP="00211EE1">
            <w:pPr>
              <w:pStyle w:val="TAC"/>
              <w:rPr>
                <w:lang w:val="en-US" w:eastAsia="zh-CN"/>
              </w:rPr>
            </w:pPr>
            <w:r w:rsidRPr="001E2D04">
              <w:rPr>
                <w:lang w:val="en-US" w:eastAsia="ko-KR"/>
              </w:rPr>
              <w:t>1</w:t>
            </w:r>
            <w:r w:rsidRPr="001E2D04">
              <w:rPr>
                <w:rFonts w:hint="eastAsia"/>
                <w:lang w:val="en-US" w:eastAsia="zh-CN"/>
              </w:rPr>
              <w:t>1</w:t>
            </w:r>
          </w:p>
        </w:tc>
      </w:tr>
      <w:tr w:rsidR="008C7686" w:rsidRPr="001E2D04" w14:paraId="590D7BC9" w14:textId="77777777" w:rsidTr="00211EE1">
        <w:trPr>
          <w:jc w:val="center"/>
        </w:trPr>
        <w:tc>
          <w:tcPr>
            <w:tcW w:w="2407" w:type="dxa"/>
            <w:vMerge/>
          </w:tcPr>
          <w:p w14:paraId="1209A6DA" w14:textId="77777777" w:rsidR="008C7686" w:rsidRPr="001E2D04" w:rsidRDefault="008C7686" w:rsidP="00211EE1">
            <w:pPr>
              <w:pStyle w:val="TAC"/>
              <w:rPr>
                <w:lang w:eastAsia="ko-KR"/>
              </w:rPr>
            </w:pPr>
          </w:p>
        </w:tc>
        <w:tc>
          <w:tcPr>
            <w:tcW w:w="2483" w:type="dxa"/>
          </w:tcPr>
          <w:p w14:paraId="1752A841" w14:textId="77777777" w:rsidR="008C7686" w:rsidRPr="001E2D04" w:rsidRDefault="008C7686" w:rsidP="00211EE1">
            <w:pPr>
              <w:pStyle w:val="TAC"/>
              <w:rPr>
                <w:lang w:val="en-US" w:eastAsia="zh-CN"/>
              </w:rPr>
            </w:pPr>
            <w:r w:rsidRPr="001E2D04">
              <w:rPr>
                <w:rFonts w:hint="eastAsia"/>
                <w:lang w:val="en-US" w:eastAsia="zh-CN"/>
              </w:rPr>
              <w:t>28</w:t>
            </w:r>
          </w:p>
        </w:tc>
      </w:tr>
      <w:tr w:rsidR="008C7686" w:rsidRPr="001E2D04" w14:paraId="72BAD86C" w14:textId="77777777" w:rsidTr="00211EE1">
        <w:trPr>
          <w:jc w:val="center"/>
        </w:trPr>
        <w:tc>
          <w:tcPr>
            <w:tcW w:w="2407" w:type="dxa"/>
            <w:vMerge w:val="restart"/>
          </w:tcPr>
          <w:p w14:paraId="7552B45E" w14:textId="77777777" w:rsidR="008C7686" w:rsidRPr="001E2D04" w:rsidRDefault="008C7686" w:rsidP="00211EE1">
            <w:pPr>
              <w:pStyle w:val="TAC"/>
            </w:pPr>
            <w:r w:rsidRPr="001E2D04">
              <w:t>CA_3-19-21</w:t>
            </w:r>
          </w:p>
        </w:tc>
        <w:tc>
          <w:tcPr>
            <w:tcW w:w="2483" w:type="dxa"/>
          </w:tcPr>
          <w:p w14:paraId="00DE7F00" w14:textId="77777777" w:rsidR="008C7686" w:rsidRPr="001E2D04" w:rsidRDefault="008C7686" w:rsidP="00211EE1">
            <w:pPr>
              <w:pStyle w:val="TAC"/>
              <w:rPr>
                <w:lang w:val="en-US"/>
              </w:rPr>
            </w:pPr>
            <w:r w:rsidRPr="001E2D04">
              <w:rPr>
                <w:lang w:val="en-US"/>
              </w:rPr>
              <w:t>3</w:t>
            </w:r>
          </w:p>
        </w:tc>
      </w:tr>
      <w:tr w:rsidR="008C7686" w:rsidRPr="001E2D04" w14:paraId="616B8D56" w14:textId="77777777" w:rsidTr="00211EE1">
        <w:trPr>
          <w:jc w:val="center"/>
        </w:trPr>
        <w:tc>
          <w:tcPr>
            <w:tcW w:w="2407" w:type="dxa"/>
            <w:vMerge/>
          </w:tcPr>
          <w:p w14:paraId="050D94A3" w14:textId="77777777" w:rsidR="008C7686" w:rsidRPr="001E2D04" w:rsidRDefault="008C7686" w:rsidP="00211EE1">
            <w:pPr>
              <w:pStyle w:val="TAC"/>
            </w:pPr>
          </w:p>
        </w:tc>
        <w:tc>
          <w:tcPr>
            <w:tcW w:w="2483" w:type="dxa"/>
          </w:tcPr>
          <w:p w14:paraId="750BD15B" w14:textId="77777777" w:rsidR="008C7686" w:rsidRPr="001E2D04" w:rsidRDefault="008C7686" w:rsidP="00211EE1">
            <w:pPr>
              <w:pStyle w:val="TAC"/>
              <w:rPr>
                <w:lang w:val="en-US"/>
              </w:rPr>
            </w:pPr>
            <w:r w:rsidRPr="001E2D04">
              <w:rPr>
                <w:lang w:val="en-US"/>
              </w:rPr>
              <w:t>19</w:t>
            </w:r>
          </w:p>
        </w:tc>
      </w:tr>
      <w:tr w:rsidR="008C7686" w:rsidRPr="001E2D04" w14:paraId="50942D26" w14:textId="77777777" w:rsidTr="00211EE1">
        <w:trPr>
          <w:jc w:val="center"/>
        </w:trPr>
        <w:tc>
          <w:tcPr>
            <w:tcW w:w="2407" w:type="dxa"/>
            <w:vMerge/>
          </w:tcPr>
          <w:p w14:paraId="761A110D" w14:textId="77777777" w:rsidR="008C7686" w:rsidRPr="001E2D04" w:rsidRDefault="008C7686" w:rsidP="00211EE1">
            <w:pPr>
              <w:pStyle w:val="TAC"/>
            </w:pPr>
          </w:p>
        </w:tc>
        <w:tc>
          <w:tcPr>
            <w:tcW w:w="2483" w:type="dxa"/>
          </w:tcPr>
          <w:p w14:paraId="610D26BE" w14:textId="77777777" w:rsidR="008C7686" w:rsidRPr="001E2D04" w:rsidRDefault="008C7686" w:rsidP="00211EE1">
            <w:pPr>
              <w:pStyle w:val="TAC"/>
              <w:rPr>
                <w:lang w:val="en-US"/>
              </w:rPr>
            </w:pPr>
            <w:r w:rsidRPr="001E2D04">
              <w:rPr>
                <w:lang w:val="en-US"/>
              </w:rPr>
              <w:t>21</w:t>
            </w:r>
          </w:p>
        </w:tc>
      </w:tr>
      <w:tr w:rsidR="008C7686" w:rsidRPr="001E2D04" w14:paraId="31C8E92C" w14:textId="77777777" w:rsidTr="00211EE1">
        <w:trPr>
          <w:jc w:val="center"/>
        </w:trPr>
        <w:tc>
          <w:tcPr>
            <w:tcW w:w="2407" w:type="dxa"/>
            <w:vMerge w:val="restart"/>
          </w:tcPr>
          <w:p w14:paraId="5F94FABF" w14:textId="77777777" w:rsidR="008C7686" w:rsidRPr="001E2D04" w:rsidRDefault="008C7686" w:rsidP="00211EE1">
            <w:pPr>
              <w:pStyle w:val="TAC"/>
            </w:pPr>
            <w:r w:rsidRPr="001E2D04">
              <w:rPr>
                <w:lang w:val="en-US"/>
              </w:rPr>
              <w:t>CA_3-19-42</w:t>
            </w:r>
          </w:p>
        </w:tc>
        <w:tc>
          <w:tcPr>
            <w:tcW w:w="2483" w:type="dxa"/>
          </w:tcPr>
          <w:p w14:paraId="71645976" w14:textId="77777777" w:rsidR="008C7686" w:rsidRPr="001E2D04" w:rsidRDefault="008C7686" w:rsidP="00211EE1">
            <w:pPr>
              <w:pStyle w:val="TAC"/>
              <w:rPr>
                <w:lang w:val="en-US"/>
              </w:rPr>
            </w:pPr>
            <w:r w:rsidRPr="001E2D04">
              <w:rPr>
                <w:lang w:val="en-US"/>
              </w:rPr>
              <w:t>3</w:t>
            </w:r>
          </w:p>
        </w:tc>
      </w:tr>
      <w:tr w:rsidR="008C7686" w:rsidRPr="001E2D04" w14:paraId="6D19E728" w14:textId="77777777" w:rsidTr="00211EE1">
        <w:trPr>
          <w:jc w:val="center"/>
        </w:trPr>
        <w:tc>
          <w:tcPr>
            <w:tcW w:w="2407" w:type="dxa"/>
            <w:vMerge/>
          </w:tcPr>
          <w:p w14:paraId="03A606A5" w14:textId="77777777" w:rsidR="008C7686" w:rsidRPr="001E2D04" w:rsidRDefault="008C7686" w:rsidP="00211EE1">
            <w:pPr>
              <w:pStyle w:val="TAC"/>
            </w:pPr>
          </w:p>
        </w:tc>
        <w:tc>
          <w:tcPr>
            <w:tcW w:w="2483" w:type="dxa"/>
          </w:tcPr>
          <w:p w14:paraId="13598A43" w14:textId="77777777" w:rsidR="008C7686" w:rsidRPr="001E2D04" w:rsidRDefault="008C7686" w:rsidP="00211EE1">
            <w:pPr>
              <w:pStyle w:val="TAC"/>
              <w:rPr>
                <w:lang w:val="en-US"/>
              </w:rPr>
            </w:pPr>
            <w:r w:rsidRPr="001E2D04">
              <w:rPr>
                <w:lang w:val="en-US"/>
              </w:rPr>
              <w:t>19</w:t>
            </w:r>
          </w:p>
        </w:tc>
      </w:tr>
      <w:tr w:rsidR="008C7686" w:rsidRPr="001E2D04" w14:paraId="3703968E" w14:textId="77777777" w:rsidTr="00211EE1">
        <w:trPr>
          <w:jc w:val="center"/>
        </w:trPr>
        <w:tc>
          <w:tcPr>
            <w:tcW w:w="2407" w:type="dxa"/>
            <w:vMerge/>
          </w:tcPr>
          <w:p w14:paraId="15C5D9ED" w14:textId="77777777" w:rsidR="008C7686" w:rsidRPr="001E2D04" w:rsidRDefault="008C7686" w:rsidP="00211EE1">
            <w:pPr>
              <w:pStyle w:val="TAC"/>
            </w:pPr>
          </w:p>
        </w:tc>
        <w:tc>
          <w:tcPr>
            <w:tcW w:w="2483" w:type="dxa"/>
          </w:tcPr>
          <w:p w14:paraId="62461E41" w14:textId="77777777" w:rsidR="008C7686" w:rsidRPr="001E2D04" w:rsidRDefault="008C7686" w:rsidP="00211EE1">
            <w:pPr>
              <w:pStyle w:val="TAC"/>
              <w:rPr>
                <w:lang w:val="en-US"/>
              </w:rPr>
            </w:pPr>
            <w:r w:rsidRPr="001E2D04">
              <w:rPr>
                <w:lang w:val="en-US"/>
              </w:rPr>
              <w:t>42</w:t>
            </w:r>
          </w:p>
        </w:tc>
      </w:tr>
      <w:tr w:rsidR="008C7686" w:rsidRPr="001E2D04" w14:paraId="4ABA42CB" w14:textId="77777777" w:rsidTr="00211EE1">
        <w:trPr>
          <w:jc w:val="center"/>
        </w:trPr>
        <w:tc>
          <w:tcPr>
            <w:tcW w:w="2407" w:type="dxa"/>
            <w:vMerge w:val="restart"/>
          </w:tcPr>
          <w:p w14:paraId="1FB3917E" w14:textId="77777777" w:rsidR="008C7686" w:rsidRPr="001E2D04" w:rsidRDefault="008C7686" w:rsidP="00211EE1">
            <w:pPr>
              <w:pStyle w:val="TAC"/>
              <w:rPr>
                <w:lang w:eastAsia="ko-KR"/>
              </w:rPr>
            </w:pPr>
            <w:r>
              <w:rPr>
                <w:lang w:val="en-US" w:eastAsia="ko-KR"/>
              </w:rPr>
              <w:t>CA_3-20-28</w:t>
            </w:r>
          </w:p>
        </w:tc>
        <w:tc>
          <w:tcPr>
            <w:tcW w:w="2483" w:type="dxa"/>
          </w:tcPr>
          <w:p w14:paraId="46E14253" w14:textId="77777777" w:rsidR="008C7686" w:rsidRPr="001E2D04" w:rsidRDefault="008C7686" w:rsidP="00211EE1">
            <w:pPr>
              <w:pStyle w:val="TAC"/>
              <w:rPr>
                <w:lang w:val="en-US" w:eastAsia="ko-KR"/>
              </w:rPr>
            </w:pPr>
            <w:r w:rsidRPr="001E2D04">
              <w:rPr>
                <w:lang w:val="en-US" w:eastAsia="ko-KR"/>
              </w:rPr>
              <w:t>3</w:t>
            </w:r>
          </w:p>
        </w:tc>
      </w:tr>
      <w:tr w:rsidR="008C7686" w:rsidRPr="001E2D04" w14:paraId="0E83FC52" w14:textId="77777777" w:rsidTr="00211EE1">
        <w:trPr>
          <w:jc w:val="center"/>
        </w:trPr>
        <w:tc>
          <w:tcPr>
            <w:tcW w:w="2407" w:type="dxa"/>
            <w:vMerge/>
          </w:tcPr>
          <w:p w14:paraId="66A13B03" w14:textId="77777777" w:rsidR="008C7686" w:rsidRPr="001E2D04" w:rsidRDefault="008C7686" w:rsidP="00211EE1">
            <w:pPr>
              <w:pStyle w:val="TAC"/>
              <w:rPr>
                <w:lang w:eastAsia="ko-KR"/>
              </w:rPr>
            </w:pPr>
          </w:p>
        </w:tc>
        <w:tc>
          <w:tcPr>
            <w:tcW w:w="2483" w:type="dxa"/>
          </w:tcPr>
          <w:p w14:paraId="5261D70D" w14:textId="77777777" w:rsidR="008C7686" w:rsidRPr="001E2D04" w:rsidRDefault="008C7686" w:rsidP="00211EE1">
            <w:pPr>
              <w:pStyle w:val="TAC"/>
              <w:rPr>
                <w:lang w:val="en-US" w:eastAsia="ko-KR"/>
              </w:rPr>
            </w:pPr>
            <w:r w:rsidRPr="001E2D04">
              <w:rPr>
                <w:lang w:val="en-US" w:eastAsia="ko-KR"/>
              </w:rPr>
              <w:t>20</w:t>
            </w:r>
          </w:p>
        </w:tc>
      </w:tr>
      <w:tr w:rsidR="008C7686" w:rsidRPr="001E2D04" w14:paraId="58EC09BA" w14:textId="77777777" w:rsidTr="00211EE1">
        <w:trPr>
          <w:jc w:val="center"/>
        </w:trPr>
        <w:tc>
          <w:tcPr>
            <w:tcW w:w="2407" w:type="dxa"/>
            <w:vMerge/>
          </w:tcPr>
          <w:p w14:paraId="78738D28" w14:textId="77777777" w:rsidR="008C7686" w:rsidRPr="001E2D04" w:rsidRDefault="008C7686" w:rsidP="00211EE1">
            <w:pPr>
              <w:pStyle w:val="TAC"/>
              <w:rPr>
                <w:lang w:eastAsia="ko-KR"/>
              </w:rPr>
            </w:pPr>
          </w:p>
        </w:tc>
        <w:tc>
          <w:tcPr>
            <w:tcW w:w="2483" w:type="dxa"/>
          </w:tcPr>
          <w:p w14:paraId="03FB40A7" w14:textId="77777777" w:rsidR="008C7686" w:rsidRPr="001E2D04" w:rsidRDefault="008C7686" w:rsidP="00211EE1">
            <w:pPr>
              <w:pStyle w:val="TAC"/>
              <w:rPr>
                <w:lang w:val="en-US" w:eastAsia="ko-KR"/>
              </w:rPr>
            </w:pPr>
            <w:r>
              <w:rPr>
                <w:lang w:val="en-US" w:eastAsia="ko-KR"/>
              </w:rPr>
              <w:t>28</w:t>
            </w:r>
          </w:p>
        </w:tc>
      </w:tr>
      <w:tr w:rsidR="008C7686" w:rsidRPr="001E2D04" w14:paraId="04B63094" w14:textId="77777777" w:rsidTr="00211EE1">
        <w:trPr>
          <w:jc w:val="center"/>
        </w:trPr>
        <w:tc>
          <w:tcPr>
            <w:tcW w:w="2407" w:type="dxa"/>
            <w:vMerge w:val="restart"/>
          </w:tcPr>
          <w:p w14:paraId="723E1436" w14:textId="77777777" w:rsidR="008C7686" w:rsidRPr="001E2D04" w:rsidRDefault="008C7686" w:rsidP="00211EE1">
            <w:pPr>
              <w:pStyle w:val="TAC"/>
            </w:pPr>
            <w:r w:rsidRPr="001E2D04">
              <w:rPr>
                <w:lang w:val="en-US"/>
              </w:rPr>
              <w:t>CA_3-20-32</w:t>
            </w:r>
          </w:p>
        </w:tc>
        <w:tc>
          <w:tcPr>
            <w:tcW w:w="2483" w:type="dxa"/>
          </w:tcPr>
          <w:p w14:paraId="529A4E2F" w14:textId="77777777" w:rsidR="008C7686" w:rsidRPr="001E2D04" w:rsidRDefault="008C7686" w:rsidP="00211EE1">
            <w:pPr>
              <w:pStyle w:val="TAC"/>
              <w:rPr>
                <w:lang w:val="en-US"/>
              </w:rPr>
            </w:pPr>
            <w:r w:rsidRPr="001E2D04">
              <w:rPr>
                <w:lang w:val="en-US"/>
              </w:rPr>
              <w:t>3</w:t>
            </w:r>
          </w:p>
        </w:tc>
      </w:tr>
      <w:tr w:rsidR="008C7686" w:rsidRPr="001E2D04" w14:paraId="0B7DF631" w14:textId="77777777" w:rsidTr="00211EE1">
        <w:trPr>
          <w:jc w:val="center"/>
        </w:trPr>
        <w:tc>
          <w:tcPr>
            <w:tcW w:w="2407" w:type="dxa"/>
            <w:vMerge/>
          </w:tcPr>
          <w:p w14:paraId="5C724686" w14:textId="77777777" w:rsidR="008C7686" w:rsidRPr="001E2D04" w:rsidRDefault="008C7686" w:rsidP="00211EE1">
            <w:pPr>
              <w:pStyle w:val="TAC"/>
            </w:pPr>
          </w:p>
        </w:tc>
        <w:tc>
          <w:tcPr>
            <w:tcW w:w="2483" w:type="dxa"/>
          </w:tcPr>
          <w:p w14:paraId="27087BB1" w14:textId="77777777" w:rsidR="008C7686" w:rsidRPr="001E2D04" w:rsidRDefault="008C7686" w:rsidP="00211EE1">
            <w:pPr>
              <w:pStyle w:val="TAC"/>
              <w:rPr>
                <w:lang w:val="en-US"/>
              </w:rPr>
            </w:pPr>
            <w:r w:rsidRPr="001E2D04">
              <w:rPr>
                <w:lang w:val="en-US"/>
              </w:rPr>
              <w:t>20</w:t>
            </w:r>
          </w:p>
        </w:tc>
      </w:tr>
      <w:tr w:rsidR="008C7686" w:rsidRPr="001E2D04" w14:paraId="6BDF53C8" w14:textId="77777777" w:rsidTr="00211EE1">
        <w:trPr>
          <w:jc w:val="center"/>
        </w:trPr>
        <w:tc>
          <w:tcPr>
            <w:tcW w:w="2407" w:type="dxa"/>
            <w:vMerge/>
          </w:tcPr>
          <w:p w14:paraId="7A5A74D0" w14:textId="77777777" w:rsidR="008C7686" w:rsidRPr="001E2D04" w:rsidRDefault="008C7686" w:rsidP="00211EE1">
            <w:pPr>
              <w:pStyle w:val="TAC"/>
            </w:pPr>
          </w:p>
        </w:tc>
        <w:tc>
          <w:tcPr>
            <w:tcW w:w="2483" w:type="dxa"/>
          </w:tcPr>
          <w:p w14:paraId="7B40468C" w14:textId="77777777" w:rsidR="008C7686" w:rsidRPr="001E2D04" w:rsidRDefault="008C7686" w:rsidP="00211EE1">
            <w:pPr>
              <w:pStyle w:val="TAC"/>
              <w:rPr>
                <w:lang w:val="en-US"/>
              </w:rPr>
            </w:pPr>
            <w:r w:rsidRPr="001E2D04">
              <w:rPr>
                <w:lang w:val="en-US"/>
              </w:rPr>
              <w:t>32</w:t>
            </w:r>
          </w:p>
        </w:tc>
      </w:tr>
      <w:tr w:rsidR="008C7686" w:rsidRPr="001E2D04" w14:paraId="196F192A" w14:textId="77777777" w:rsidTr="00211EE1">
        <w:trPr>
          <w:jc w:val="center"/>
        </w:trPr>
        <w:tc>
          <w:tcPr>
            <w:tcW w:w="2407" w:type="dxa"/>
            <w:vMerge w:val="restart"/>
          </w:tcPr>
          <w:p w14:paraId="719E0149" w14:textId="77777777" w:rsidR="008C7686" w:rsidRPr="001E2D04" w:rsidRDefault="008C7686" w:rsidP="00211EE1">
            <w:pPr>
              <w:pStyle w:val="TAC"/>
            </w:pPr>
            <w:r w:rsidRPr="001E2D04">
              <w:rPr>
                <w:lang w:val="en-US"/>
              </w:rPr>
              <w:t>CA_3-20-42</w:t>
            </w:r>
          </w:p>
        </w:tc>
        <w:tc>
          <w:tcPr>
            <w:tcW w:w="2483" w:type="dxa"/>
          </w:tcPr>
          <w:p w14:paraId="55A4416F" w14:textId="77777777" w:rsidR="008C7686" w:rsidRPr="001E2D04" w:rsidRDefault="008C7686" w:rsidP="00211EE1">
            <w:pPr>
              <w:pStyle w:val="TAC"/>
              <w:rPr>
                <w:lang w:val="en-US"/>
              </w:rPr>
            </w:pPr>
            <w:r w:rsidRPr="001E2D04">
              <w:rPr>
                <w:lang w:val="en-US"/>
              </w:rPr>
              <w:t>3</w:t>
            </w:r>
          </w:p>
        </w:tc>
      </w:tr>
      <w:tr w:rsidR="008C7686" w:rsidRPr="001E2D04" w14:paraId="569F896B" w14:textId="77777777" w:rsidTr="00211EE1">
        <w:trPr>
          <w:jc w:val="center"/>
        </w:trPr>
        <w:tc>
          <w:tcPr>
            <w:tcW w:w="2407" w:type="dxa"/>
            <w:vMerge/>
          </w:tcPr>
          <w:p w14:paraId="562531EE" w14:textId="77777777" w:rsidR="008C7686" w:rsidRPr="001E2D04" w:rsidRDefault="008C7686" w:rsidP="00211EE1">
            <w:pPr>
              <w:pStyle w:val="TAC"/>
            </w:pPr>
          </w:p>
        </w:tc>
        <w:tc>
          <w:tcPr>
            <w:tcW w:w="2483" w:type="dxa"/>
          </w:tcPr>
          <w:p w14:paraId="6BF950D9" w14:textId="77777777" w:rsidR="008C7686" w:rsidRPr="001E2D04" w:rsidRDefault="008C7686" w:rsidP="00211EE1">
            <w:pPr>
              <w:pStyle w:val="TAC"/>
              <w:rPr>
                <w:lang w:val="en-US"/>
              </w:rPr>
            </w:pPr>
            <w:r w:rsidRPr="001E2D04">
              <w:rPr>
                <w:lang w:val="en-US"/>
              </w:rPr>
              <w:t>20</w:t>
            </w:r>
          </w:p>
        </w:tc>
      </w:tr>
      <w:tr w:rsidR="008C7686" w:rsidRPr="001E2D04" w14:paraId="76F09D58" w14:textId="77777777" w:rsidTr="00211EE1">
        <w:trPr>
          <w:jc w:val="center"/>
        </w:trPr>
        <w:tc>
          <w:tcPr>
            <w:tcW w:w="2407" w:type="dxa"/>
            <w:vMerge/>
          </w:tcPr>
          <w:p w14:paraId="4167BFFD" w14:textId="77777777" w:rsidR="008C7686" w:rsidRPr="001E2D04" w:rsidRDefault="008C7686" w:rsidP="00211EE1">
            <w:pPr>
              <w:pStyle w:val="TAC"/>
            </w:pPr>
          </w:p>
        </w:tc>
        <w:tc>
          <w:tcPr>
            <w:tcW w:w="2483" w:type="dxa"/>
          </w:tcPr>
          <w:p w14:paraId="443D18E3" w14:textId="77777777" w:rsidR="008C7686" w:rsidRPr="001E2D04" w:rsidRDefault="008C7686" w:rsidP="00211EE1">
            <w:pPr>
              <w:pStyle w:val="TAC"/>
              <w:rPr>
                <w:lang w:val="en-US"/>
              </w:rPr>
            </w:pPr>
            <w:r w:rsidRPr="001E2D04">
              <w:rPr>
                <w:lang w:val="en-US"/>
              </w:rPr>
              <w:t>42</w:t>
            </w:r>
          </w:p>
        </w:tc>
      </w:tr>
      <w:tr w:rsidR="008C7686" w:rsidRPr="001E2D04" w14:paraId="5E9C8E2F" w14:textId="77777777" w:rsidTr="00211EE1">
        <w:trPr>
          <w:jc w:val="center"/>
        </w:trPr>
        <w:tc>
          <w:tcPr>
            <w:tcW w:w="2407" w:type="dxa"/>
            <w:vMerge w:val="restart"/>
          </w:tcPr>
          <w:p w14:paraId="07D133DB" w14:textId="77777777" w:rsidR="008C7686" w:rsidRPr="001E2D04" w:rsidRDefault="008C7686" w:rsidP="00211EE1">
            <w:pPr>
              <w:pStyle w:val="TAC"/>
            </w:pPr>
            <w:r w:rsidRPr="001E2D04">
              <w:rPr>
                <w:lang w:val="en-US"/>
              </w:rPr>
              <w:t>CA_3-21-28</w:t>
            </w:r>
          </w:p>
        </w:tc>
        <w:tc>
          <w:tcPr>
            <w:tcW w:w="2483" w:type="dxa"/>
          </w:tcPr>
          <w:p w14:paraId="7FBF07D6" w14:textId="77777777" w:rsidR="008C7686" w:rsidRPr="001E2D04" w:rsidRDefault="008C7686" w:rsidP="00211EE1">
            <w:pPr>
              <w:pStyle w:val="TAC"/>
              <w:rPr>
                <w:lang w:val="en-US"/>
              </w:rPr>
            </w:pPr>
            <w:r w:rsidRPr="001E2D04">
              <w:rPr>
                <w:lang w:val="en-US"/>
              </w:rPr>
              <w:t>3</w:t>
            </w:r>
          </w:p>
        </w:tc>
      </w:tr>
      <w:tr w:rsidR="008C7686" w:rsidRPr="001E2D04" w14:paraId="1022782B" w14:textId="77777777" w:rsidTr="00211EE1">
        <w:trPr>
          <w:jc w:val="center"/>
        </w:trPr>
        <w:tc>
          <w:tcPr>
            <w:tcW w:w="2407" w:type="dxa"/>
            <w:vMerge/>
          </w:tcPr>
          <w:p w14:paraId="37077B37" w14:textId="77777777" w:rsidR="008C7686" w:rsidRPr="001E2D04" w:rsidRDefault="008C7686" w:rsidP="00211EE1">
            <w:pPr>
              <w:pStyle w:val="TAC"/>
            </w:pPr>
          </w:p>
        </w:tc>
        <w:tc>
          <w:tcPr>
            <w:tcW w:w="2483" w:type="dxa"/>
          </w:tcPr>
          <w:p w14:paraId="350EB42A" w14:textId="77777777" w:rsidR="008C7686" w:rsidRPr="001E2D04" w:rsidRDefault="008C7686" w:rsidP="00211EE1">
            <w:pPr>
              <w:pStyle w:val="TAC"/>
              <w:rPr>
                <w:lang w:val="en-US"/>
              </w:rPr>
            </w:pPr>
            <w:r w:rsidRPr="001E2D04">
              <w:rPr>
                <w:lang w:val="en-US"/>
              </w:rPr>
              <w:t>21</w:t>
            </w:r>
          </w:p>
        </w:tc>
      </w:tr>
      <w:tr w:rsidR="008C7686" w:rsidRPr="001E2D04" w14:paraId="6431A343" w14:textId="77777777" w:rsidTr="00211EE1">
        <w:trPr>
          <w:jc w:val="center"/>
        </w:trPr>
        <w:tc>
          <w:tcPr>
            <w:tcW w:w="2407" w:type="dxa"/>
            <w:vMerge/>
          </w:tcPr>
          <w:p w14:paraId="1568B2FC" w14:textId="77777777" w:rsidR="008C7686" w:rsidRPr="001E2D04" w:rsidRDefault="008C7686" w:rsidP="00211EE1">
            <w:pPr>
              <w:pStyle w:val="TAC"/>
            </w:pPr>
          </w:p>
        </w:tc>
        <w:tc>
          <w:tcPr>
            <w:tcW w:w="2483" w:type="dxa"/>
          </w:tcPr>
          <w:p w14:paraId="6CA72B36" w14:textId="77777777" w:rsidR="008C7686" w:rsidRPr="001E2D04" w:rsidRDefault="008C7686" w:rsidP="00211EE1">
            <w:pPr>
              <w:pStyle w:val="TAC"/>
              <w:rPr>
                <w:lang w:val="en-US"/>
              </w:rPr>
            </w:pPr>
            <w:r w:rsidRPr="001E2D04">
              <w:rPr>
                <w:lang w:val="en-US"/>
              </w:rPr>
              <w:t>28</w:t>
            </w:r>
          </w:p>
        </w:tc>
      </w:tr>
      <w:tr w:rsidR="008C7686" w:rsidRPr="001E2D04" w14:paraId="28CEEC90" w14:textId="77777777" w:rsidTr="00211EE1">
        <w:trPr>
          <w:jc w:val="center"/>
        </w:trPr>
        <w:tc>
          <w:tcPr>
            <w:tcW w:w="2407" w:type="dxa"/>
            <w:vMerge w:val="restart"/>
          </w:tcPr>
          <w:p w14:paraId="5F5129DD" w14:textId="77777777" w:rsidR="008C7686" w:rsidRPr="001E2D04" w:rsidRDefault="008C7686" w:rsidP="00211EE1">
            <w:pPr>
              <w:pStyle w:val="TAC"/>
            </w:pPr>
            <w:r w:rsidRPr="001E2D04">
              <w:rPr>
                <w:lang w:val="en-US"/>
              </w:rPr>
              <w:t>CA_3-21-42</w:t>
            </w:r>
          </w:p>
        </w:tc>
        <w:tc>
          <w:tcPr>
            <w:tcW w:w="2483" w:type="dxa"/>
          </w:tcPr>
          <w:p w14:paraId="47BFEC09" w14:textId="77777777" w:rsidR="008C7686" w:rsidRPr="001E2D04" w:rsidRDefault="008C7686" w:rsidP="00211EE1">
            <w:pPr>
              <w:pStyle w:val="TAC"/>
              <w:rPr>
                <w:lang w:val="en-US"/>
              </w:rPr>
            </w:pPr>
            <w:r w:rsidRPr="001E2D04">
              <w:rPr>
                <w:lang w:val="en-US"/>
              </w:rPr>
              <w:t>3</w:t>
            </w:r>
          </w:p>
        </w:tc>
      </w:tr>
      <w:tr w:rsidR="008C7686" w:rsidRPr="001E2D04" w14:paraId="40F72041" w14:textId="77777777" w:rsidTr="00211EE1">
        <w:trPr>
          <w:jc w:val="center"/>
        </w:trPr>
        <w:tc>
          <w:tcPr>
            <w:tcW w:w="2407" w:type="dxa"/>
            <w:vMerge/>
          </w:tcPr>
          <w:p w14:paraId="25561B3E" w14:textId="77777777" w:rsidR="008C7686" w:rsidRPr="001E2D04" w:rsidRDefault="008C7686" w:rsidP="00211EE1">
            <w:pPr>
              <w:pStyle w:val="TAC"/>
            </w:pPr>
          </w:p>
        </w:tc>
        <w:tc>
          <w:tcPr>
            <w:tcW w:w="2483" w:type="dxa"/>
          </w:tcPr>
          <w:p w14:paraId="735FE593" w14:textId="77777777" w:rsidR="008C7686" w:rsidRPr="001E2D04" w:rsidRDefault="008C7686" w:rsidP="00211EE1">
            <w:pPr>
              <w:pStyle w:val="TAC"/>
              <w:rPr>
                <w:lang w:val="en-US"/>
              </w:rPr>
            </w:pPr>
            <w:r w:rsidRPr="001E2D04">
              <w:rPr>
                <w:lang w:val="en-US"/>
              </w:rPr>
              <w:t>21</w:t>
            </w:r>
          </w:p>
        </w:tc>
      </w:tr>
      <w:tr w:rsidR="008C7686" w:rsidRPr="001E2D04" w14:paraId="57A67082" w14:textId="77777777" w:rsidTr="00211EE1">
        <w:trPr>
          <w:jc w:val="center"/>
        </w:trPr>
        <w:tc>
          <w:tcPr>
            <w:tcW w:w="2407" w:type="dxa"/>
            <w:vMerge/>
          </w:tcPr>
          <w:p w14:paraId="639D2E29" w14:textId="77777777" w:rsidR="008C7686" w:rsidRPr="001E2D04" w:rsidRDefault="008C7686" w:rsidP="00211EE1">
            <w:pPr>
              <w:pStyle w:val="TAC"/>
            </w:pPr>
          </w:p>
        </w:tc>
        <w:tc>
          <w:tcPr>
            <w:tcW w:w="2483" w:type="dxa"/>
          </w:tcPr>
          <w:p w14:paraId="2000BEDA" w14:textId="77777777" w:rsidR="008C7686" w:rsidRPr="001E2D04" w:rsidRDefault="008C7686" w:rsidP="00211EE1">
            <w:pPr>
              <w:pStyle w:val="TAC"/>
              <w:rPr>
                <w:lang w:val="en-US"/>
              </w:rPr>
            </w:pPr>
            <w:r w:rsidRPr="001E2D04">
              <w:rPr>
                <w:lang w:val="en-US"/>
              </w:rPr>
              <w:t>42</w:t>
            </w:r>
          </w:p>
        </w:tc>
      </w:tr>
      <w:tr w:rsidR="008C7686" w:rsidRPr="001E2D04" w14:paraId="1DF11300" w14:textId="77777777" w:rsidTr="00211EE1">
        <w:trPr>
          <w:jc w:val="center"/>
        </w:trPr>
        <w:tc>
          <w:tcPr>
            <w:tcW w:w="2407" w:type="dxa"/>
            <w:vMerge w:val="restart"/>
          </w:tcPr>
          <w:p w14:paraId="273717B9" w14:textId="77777777" w:rsidR="008C7686" w:rsidRPr="001E2D04" w:rsidRDefault="008C7686" w:rsidP="00211EE1">
            <w:pPr>
              <w:pStyle w:val="TAC"/>
            </w:pPr>
            <w:r w:rsidRPr="001E2D04">
              <w:t>CA_3-28-40</w:t>
            </w:r>
          </w:p>
        </w:tc>
        <w:tc>
          <w:tcPr>
            <w:tcW w:w="2483" w:type="dxa"/>
          </w:tcPr>
          <w:p w14:paraId="0795EEA6" w14:textId="77777777" w:rsidR="008C7686" w:rsidRPr="001E2D04" w:rsidRDefault="008C7686" w:rsidP="00211EE1">
            <w:pPr>
              <w:pStyle w:val="TAC"/>
              <w:rPr>
                <w:lang w:val="en-US"/>
              </w:rPr>
            </w:pPr>
            <w:r w:rsidRPr="001E2D04">
              <w:rPr>
                <w:lang w:val="en-US"/>
              </w:rPr>
              <w:t>3</w:t>
            </w:r>
          </w:p>
        </w:tc>
      </w:tr>
      <w:tr w:rsidR="008C7686" w:rsidRPr="001E2D04" w14:paraId="41093572" w14:textId="77777777" w:rsidTr="00211EE1">
        <w:trPr>
          <w:jc w:val="center"/>
        </w:trPr>
        <w:tc>
          <w:tcPr>
            <w:tcW w:w="2407" w:type="dxa"/>
            <w:vMerge/>
          </w:tcPr>
          <w:p w14:paraId="44729F6C" w14:textId="77777777" w:rsidR="008C7686" w:rsidRPr="001E2D04" w:rsidRDefault="008C7686" w:rsidP="00211EE1">
            <w:pPr>
              <w:pStyle w:val="TAC"/>
            </w:pPr>
          </w:p>
        </w:tc>
        <w:tc>
          <w:tcPr>
            <w:tcW w:w="2483" w:type="dxa"/>
          </w:tcPr>
          <w:p w14:paraId="7C5AC374" w14:textId="77777777" w:rsidR="008C7686" w:rsidRPr="001E2D04" w:rsidRDefault="008C7686" w:rsidP="00211EE1">
            <w:pPr>
              <w:pStyle w:val="TAC"/>
              <w:rPr>
                <w:lang w:val="en-US"/>
              </w:rPr>
            </w:pPr>
            <w:r w:rsidRPr="001E2D04">
              <w:rPr>
                <w:lang w:val="en-US"/>
              </w:rPr>
              <w:t>28</w:t>
            </w:r>
          </w:p>
        </w:tc>
      </w:tr>
      <w:tr w:rsidR="008C7686" w:rsidRPr="001E2D04" w14:paraId="767639AA" w14:textId="77777777" w:rsidTr="00211EE1">
        <w:trPr>
          <w:jc w:val="center"/>
        </w:trPr>
        <w:tc>
          <w:tcPr>
            <w:tcW w:w="2407" w:type="dxa"/>
            <w:vMerge/>
          </w:tcPr>
          <w:p w14:paraId="19543D71" w14:textId="77777777" w:rsidR="008C7686" w:rsidRPr="001E2D04" w:rsidRDefault="008C7686" w:rsidP="00211EE1">
            <w:pPr>
              <w:pStyle w:val="TAC"/>
            </w:pPr>
          </w:p>
        </w:tc>
        <w:tc>
          <w:tcPr>
            <w:tcW w:w="2483" w:type="dxa"/>
          </w:tcPr>
          <w:p w14:paraId="4FC5E886" w14:textId="77777777" w:rsidR="008C7686" w:rsidRPr="001E2D04" w:rsidRDefault="008C7686" w:rsidP="00211EE1">
            <w:pPr>
              <w:pStyle w:val="TAC"/>
              <w:rPr>
                <w:lang w:val="en-US"/>
              </w:rPr>
            </w:pPr>
            <w:r w:rsidRPr="001E2D04">
              <w:rPr>
                <w:lang w:val="en-US"/>
              </w:rPr>
              <w:t>40</w:t>
            </w:r>
          </w:p>
        </w:tc>
      </w:tr>
      <w:tr w:rsidR="008C7686" w:rsidRPr="001E2D04" w14:paraId="37385CB7" w14:textId="77777777" w:rsidTr="00211EE1">
        <w:trPr>
          <w:jc w:val="center"/>
        </w:trPr>
        <w:tc>
          <w:tcPr>
            <w:tcW w:w="2407" w:type="dxa"/>
            <w:vMerge w:val="restart"/>
          </w:tcPr>
          <w:p w14:paraId="308F188F" w14:textId="77777777" w:rsidR="008C7686" w:rsidRPr="001E2D04" w:rsidRDefault="008C7686" w:rsidP="00211EE1">
            <w:pPr>
              <w:pStyle w:val="TAC"/>
              <w:rPr>
                <w:i/>
                <w:lang w:eastAsia="ja-JP"/>
              </w:rPr>
            </w:pPr>
            <w:r w:rsidRPr="001E2D04">
              <w:rPr>
                <w:lang w:eastAsia="ja-JP"/>
              </w:rPr>
              <w:t>CA_3-28-4</w:t>
            </w:r>
            <w:r w:rsidRPr="001E2D04">
              <w:rPr>
                <w:rFonts w:hint="eastAsia"/>
                <w:lang w:eastAsia="ja-JP"/>
              </w:rPr>
              <w:t>1</w:t>
            </w:r>
          </w:p>
        </w:tc>
        <w:tc>
          <w:tcPr>
            <w:tcW w:w="2483" w:type="dxa"/>
          </w:tcPr>
          <w:p w14:paraId="7CADEBB4" w14:textId="77777777" w:rsidR="008C7686" w:rsidRPr="001E2D04" w:rsidRDefault="008C7686" w:rsidP="00211EE1">
            <w:pPr>
              <w:pStyle w:val="TAC"/>
              <w:rPr>
                <w:lang w:eastAsia="ja-JP"/>
              </w:rPr>
            </w:pPr>
            <w:r w:rsidRPr="001E2D04">
              <w:rPr>
                <w:lang w:eastAsia="ja-JP"/>
              </w:rPr>
              <w:t>3</w:t>
            </w:r>
          </w:p>
        </w:tc>
      </w:tr>
      <w:tr w:rsidR="008C7686" w:rsidRPr="001E2D04" w14:paraId="26B7C581" w14:textId="77777777" w:rsidTr="00211EE1">
        <w:trPr>
          <w:jc w:val="center"/>
        </w:trPr>
        <w:tc>
          <w:tcPr>
            <w:tcW w:w="2407" w:type="dxa"/>
            <w:vMerge/>
          </w:tcPr>
          <w:p w14:paraId="0849A9EE" w14:textId="77777777" w:rsidR="008C7686" w:rsidRPr="001E2D04" w:rsidRDefault="008C7686" w:rsidP="00211EE1">
            <w:pPr>
              <w:pStyle w:val="TAC"/>
              <w:rPr>
                <w:lang w:eastAsia="ja-JP"/>
              </w:rPr>
            </w:pPr>
          </w:p>
        </w:tc>
        <w:tc>
          <w:tcPr>
            <w:tcW w:w="2483" w:type="dxa"/>
          </w:tcPr>
          <w:p w14:paraId="0D08D3F3" w14:textId="77777777" w:rsidR="008C7686" w:rsidRPr="001E2D04" w:rsidRDefault="008C7686" w:rsidP="00211EE1">
            <w:pPr>
              <w:pStyle w:val="TAC"/>
              <w:rPr>
                <w:lang w:eastAsia="ja-JP"/>
              </w:rPr>
            </w:pPr>
            <w:r w:rsidRPr="001E2D04">
              <w:rPr>
                <w:lang w:eastAsia="ja-JP"/>
              </w:rPr>
              <w:t>28</w:t>
            </w:r>
          </w:p>
        </w:tc>
      </w:tr>
      <w:tr w:rsidR="008C7686" w:rsidRPr="001E2D04" w14:paraId="0188FD7A" w14:textId="77777777" w:rsidTr="00211EE1">
        <w:trPr>
          <w:jc w:val="center"/>
        </w:trPr>
        <w:tc>
          <w:tcPr>
            <w:tcW w:w="2407" w:type="dxa"/>
            <w:vMerge/>
          </w:tcPr>
          <w:p w14:paraId="7320B07D" w14:textId="77777777" w:rsidR="008C7686" w:rsidRPr="001E2D04" w:rsidRDefault="008C7686" w:rsidP="00211EE1">
            <w:pPr>
              <w:pStyle w:val="TAC"/>
              <w:rPr>
                <w:lang w:eastAsia="ja-JP"/>
              </w:rPr>
            </w:pPr>
          </w:p>
        </w:tc>
        <w:tc>
          <w:tcPr>
            <w:tcW w:w="2483" w:type="dxa"/>
          </w:tcPr>
          <w:p w14:paraId="481FA851" w14:textId="77777777" w:rsidR="008C7686" w:rsidRPr="001E2D04" w:rsidRDefault="008C7686" w:rsidP="00211EE1">
            <w:pPr>
              <w:pStyle w:val="TAC"/>
              <w:rPr>
                <w:i/>
                <w:lang w:eastAsia="ja-JP"/>
              </w:rPr>
            </w:pPr>
            <w:r w:rsidRPr="001E2D04">
              <w:rPr>
                <w:lang w:eastAsia="ja-JP"/>
              </w:rPr>
              <w:t>4</w:t>
            </w:r>
            <w:r w:rsidRPr="001E2D04">
              <w:rPr>
                <w:rFonts w:hint="eastAsia"/>
                <w:lang w:eastAsia="ja-JP"/>
              </w:rPr>
              <w:t>1</w:t>
            </w:r>
          </w:p>
        </w:tc>
      </w:tr>
      <w:tr w:rsidR="008C7686" w:rsidRPr="001E2D04" w14:paraId="1A02EC75" w14:textId="77777777" w:rsidTr="00211EE1">
        <w:trPr>
          <w:jc w:val="center"/>
        </w:trPr>
        <w:tc>
          <w:tcPr>
            <w:tcW w:w="2407" w:type="dxa"/>
            <w:vMerge w:val="restart"/>
          </w:tcPr>
          <w:p w14:paraId="7F70E0D2" w14:textId="77777777" w:rsidR="008C7686" w:rsidRPr="001E2D04" w:rsidRDefault="008C7686" w:rsidP="00211EE1">
            <w:pPr>
              <w:pStyle w:val="TAC"/>
              <w:rPr>
                <w:lang w:eastAsia="ja-JP"/>
              </w:rPr>
            </w:pPr>
            <w:r w:rsidRPr="001E2D04">
              <w:rPr>
                <w:lang w:eastAsia="ja-JP"/>
              </w:rPr>
              <w:t>CA_3-28-4</w:t>
            </w:r>
            <w:r w:rsidRPr="001E2D04">
              <w:rPr>
                <w:rFonts w:hint="eastAsia"/>
                <w:lang w:eastAsia="ja-JP"/>
              </w:rPr>
              <w:t>2</w:t>
            </w:r>
          </w:p>
        </w:tc>
        <w:tc>
          <w:tcPr>
            <w:tcW w:w="2483" w:type="dxa"/>
          </w:tcPr>
          <w:p w14:paraId="286DDEA3" w14:textId="77777777" w:rsidR="008C7686" w:rsidRPr="001E2D04" w:rsidRDefault="008C7686" w:rsidP="00211EE1">
            <w:pPr>
              <w:pStyle w:val="TAC"/>
              <w:rPr>
                <w:lang w:eastAsia="ja-JP"/>
              </w:rPr>
            </w:pPr>
            <w:r w:rsidRPr="001E2D04">
              <w:rPr>
                <w:lang w:eastAsia="ja-JP"/>
              </w:rPr>
              <w:t>3</w:t>
            </w:r>
          </w:p>
        </w:tc>
      </w:tr>
      <w:tr w:rsidR="008C7686" w:rsidRPr="001E2D04" w14:paraId="11964B54" w14:textId="77777777" w:rsidTr="00211EE1">
        <w:trPr>
          <w:jc w:val="center"/>
        </w:trPr>
        <w:tc>
          <w:tcPr>
            <w:tcW w:w="2407" w:type="dxa"/>
            <w:vMerge/>
          </w:tcPr>
          <w:p w14:paraId="7D3604CA" w14:textId="77777777" w:rsidR="008C7686" w:rsidRPr="001E2D04" w:rsidRDefault="008C7686" w:rsidP="00211EE1">
            <w:pPr>
              <w:pStyle w:val="TAC"/>
              <w:rPr>
                <w:lang w:eastAsia="ja-JP"/>
              </w:rPr>
            </w:pPr>
          </w:p>
        </w:tc>
        <w:tc>
          <w:tcPr>
            <w:tcW w:w="2483" w:type="dxa"/>
          </w:tcPr>
          <w:p w14:paraId="1C62B3BE" w14:textId="77777777" w:rsidR="008C7686" w:rsidRPr="001E2D04" w:rsidRDefault="008C7686" w:rsidP="00211EE1">
            <w:pPr>
              <w:pStyle w:val="TAC"/>
              <w:rPr>
                <w:lang w:eastAsia="ja-JP"/>
              </w:rPr>
            </w:pPr>
            <w:r w:rsidRPr="001E2D04">
              <w:rPr>
                <w:lang w:eastAsia="ja-JP"/>
              </w:rPr>
              <w:t>28</w:t>
            </w:r>
          </w:p>
        </w:tc>
      </w:tr>
      <w:tr w:rsidR="008C7686" w:rsidRPr="001E2D04" w14:paraId="11A3DD95" w14:textId="77777777" w:rsidTr="00211EE1">
        <w:trPr>
          <w:jc w:val="center"/>
        </w:trPr>
        <w:tc>
          <w:tcPr>
            <w:tcW w:w="2407" w:type="dxa"/>
            <w:vMerge/>
          </w:tcPr>
          <w:p w14:paraId="4DD49E0C" w14:textId="77777777" w:rsidR="008C7686" w:rsidRPr="001E2D04" w:rsidRDefault="008C7686" w:rsidP="00211EE1">
            <w:pPr>
              <w:pStyle w:val="TAC"/>
              <w:rPr>
                <w:lang w:eastAsia="ja-JP"/>
              </w:rPr>
            </w:pPr>
          </w:p>
        </w:tc>
        <w:tc>
          <w:tcPr>
            <w:tcW w:w="2483" w:type="dxa"/>
          </w:tcPr>
          <w:p w14:paraId="70C0059A" w14:textId="77777777" w:rsidR="008C7686" w:rsidRPr="001E2D04" w:rsidRDefault="008C7686" w:rsidP="00211EE1">
            <w:pPr>
              <w:pStyle w:val="TAC"/>
              <w:rPr>
                <w:lang w:eastAsia="ja-JP"/>
              </w:rPr>
            </w:pPr>
            <w:r w:rsidRPr="001E2D04">
              <w:rPr>
                <w:lang w:eastAsia="ja-JP"/>
              </w:rPr>
              <w:t>42</w:t>
            </w:r>
          </w:p>
        </w:tc>
      </w:tr>
      <w:tr w:rsidR="008C7686" w:rsidRPr="001E2D04" w14:paraId="6F2994A4" w14:textId="77777777" w:rsidTr="00211EE1">
        <w:trPr>
          <w:jc w:val="center"/>
        </w:trPr>
        <w:tc>
          <w:tcPr>
            <w:tcW w:w="2407" w:type="dxa"/>
            <w:vMerge w:val="restart"/>
          </w:tcPr>
          <w:p w14:paraId="567861B0" w14:textId="77777777" w:rsidR="008C7686" w:rsidRPr="001E2D04" w:rsidRDefault="008C7686" w:rsidP="00211EE1">
            <w:pPr>
              <w:pStyle w:val="TAC"/>
            </w:pPr>
            <w:r w:rsidRPr="001E2D04">
              <w:t>CA_3-41-42</w:t>
            </w:r>
          </w:p>
        </w:tc>
        <w:tc>
          <w:tcPr>
            <w:tcW w:w="2483" w:type="dxa"/>
          </w:tcPr>
          <w:p w14:paraId="63487E7E" w14:textId="77777777" w:rsidR="008C7686" w:rsidRPr="001E2D04" w:rsidRDefault="008C7686" w:rsidP="00211EE1">
            <w:pPr>
              <w:pStyle w:val="TAC"/>
              <w:rPr>
                <w:lang w:val="en-US"/>
              </w:rPr>
            </w:pPr>
            <w:r w:rsidRPr="001E2D04">
              <w:rPr>
                <w:lang w:val="en-US"/>
              </w:rPr>
              <w:t>3</w:t>
            </w:r>
          </w:p>
        </w:tc>
      </w:tr>
      <w:tr w:rsidR="008C7686" w:rsidRPr="001E2D04" w14:paraId="655DFF2B" w14:textId="77777777" w:rsidTr="00211EE1">
        <w:trPr>
          <w:jc w:val="center"/>
        </w:trPr>
        <w:tc>
          <w:tcPr>
            <w:tcW w:w="2407" w:type="dxa"/>
            <w:vMerge/>
          </w:tcPr>
          <w:p w14:paraId="293854DC" w14:textId="77777777" w:rsidR="008C7686" w:rsidRPr="001E2D04" w:rsidRDefault="008C7686" w:rsidP="00211EE1">
            <w:pPr>
              <w:pStyle w:val="TAC"/>
            </w:pPr>
          </w:p>
        </w:tc>
        <w:tc>
          <w:tcPr>
            <w:tcW w:w="2483" w:type="dxa"/>
          </w:tcPr>
          <w:p w14:paraId="711C4A5E" w14:textId="77777777" w:rsidR="008C7686" w:rsidRPr="001E2D04" w:rsidRDefault="008C7686" w:rsidP="00211EE1">
            <w:pPr>
              <w:pStyle w:val="TAC"/>
              <w:rPr>
                <w:lang w:val="en-US"/>
              </w:rPr>
            </w:pPr>
            <w:r w:rsidRPr="001E2D04">
              <w:rPr>
                <w:lang w:val="en-US"/>
              </w:rPr>
              <w:t>41</w:t>
            </w:r>
          </w:p>
        </w:tc>
      </w:tr>
      <w:tr w:rsidR="008C7686" w:rsidRPr="001E2D04" w14:paraId="2DE4BB98" w14:textId="77777777" w:rsidTr="00211EE1">
        <w:trPr>
          <w:jc w:val="center"/>
        </w:trPr>
        <w:tc>
          <w:tcPr>
            <w:tcW w:w="2407" w:type="dxa"/>
            <w:vMerge/>
          </w:tcPr>
          <w:p w14:paraId="6212FABF" w14:textId="77777777" w:rsidR="008C7686" w:rsidRPr="001E2D04" w:rsidRDefault="008C7686" w:rsidP="00211EE1">
            <w:pPr>
              <w:pStyle w:val="TAC"/>
            </w:pPr>
          </w:p>
        </w:tc>
        <w:tc>
          <w:tcPr>
            <w:tcW w:w="2483" w:type="dxa"/>
          </w:tcPr>
          <w:p w14:paraId="0D2A6155" w14:textId="77777777" w:rsidR="008C7686" w:rsidRPr="001E2D04" w:rsidRDefault="008C7686" w:rsidP="00211EE1">
            <w:pPr>
              <w:pStyle w:val="TAC"/>
              <w:rPr>
                <w:lang w:val="en-US"/>
              </w:rPr>
            </w:pPr>
            <w:r w:rsidRPr="001E2D04">
              <w:rPr>
                <w:lang w:val="en-US"/>
              </w:rPr>
              <w:t>42</w:t>
            </w:r>
          </w:p>
        </w:tc>
      </w:tr>
      <w:tr w:rsidR="008C7686" w:rsidRPr="001E2D04" w14:paraId="7BB83CE6" w14:textId="77777777" w:rsidTr="00211EE1">
        <w:trPr>
          <w:jc w:val="center"/>
        </w:trPr>
        <w:tc>
          <w:tcPr>
            <w:tcW w:w="2407" w:type="dxa"/>
            <w:vMerge w:val="restart"/>
          </w:tcPr>
          <w:p w14:paraId="3AFD7529" w14:textId="77777777" w:rsidR="008C7686" w:rsidRPr="001E2D04" w:rsidRDefault="008C7686" w:rsidP="00211EE1">
            <w:pPr>
              <w:pStyle w:val="TAC"/>
            </w:pPr>
            <w:r w:rsidRPr="001E2D04">
              <w:t>CA_</w:t>
            </w:r>
            <w:r w:rsidRPr="001E2D04">
              <w:rPr>
                <w:lang w:val="en-US"/>
              </w:rPr>
              <w:t>4</w:t>
            </w:r>
            <w:r w:rsidRPr="001E2D04">
              <w:t>-</w:t>
            </w:r>
            <w:r w:rsidRPr="001E2D04">
              <w:rPr>
                <w:lang w:val="en-US"/>
              </w:rPr>
              <w:t>5</w:t>
            </w:r>
            <w:r w:rsidRPr="001E2D04">
              <w:t>-</w:t>
            </w:r>
            <w:r w:rsidRPr="001E2D04">
              <w:rPr>
                <w:lang w:val="en-US"/>
              </w:rPr>
              <w:t>12</w:t>
            </w:r>
          </w:p>
        </w:tc>
        <w:tc>
          <w:tcPr>
            <w:tcW w:w="2483" w:type="dxa"/>
          </w:tcPr>
          <w:p w14:paraId="28846F8D" w14:textId="77777777" w:rsidR="008C7686" w:rsidRPr="001E2D04" w:rsidRDefault="008C7686" w:rsidP="00211EE1">
            <w:pPr>
              <w:pStyle w:val="TAC"/>
              <w:rPr>
                <w:lang w:val="en-US"/>
              </w:rPr>
            </w:pPr>
            <w:r w:rsidRPr="001E2D04">
              <w:rPr>
                <w:lang w:val="en-US"/>
              </w:rPr>
              <w:t>4</w:t>
            </w:r>
          </w:p>
        </w:tc>
      </w:tr>
      <w:tr w:rsidR="008C7686" w:rsidRPr="001E2D04" w14:paraId="61B26359" w14:textId="77777777" w:rsidTr="00211EE1">
        <w:trPr>
          <w:jc w:val="center"/>
        </w:trPr>
        <w:tc>
          <w:tcPr>
            <w:tcW w:w="2407" w:type="dxa"/>
            <w:vMerge/>
          </w:tcPr>
          <w:p w14:paraId="66054B19" w14:textId="77777777" w:rsidR="008C7686" w:rsidRPr="001E2D04" w:rsidRDefault="008C7686" w:rsidP="00211EE1">
            <w:pPr>
              <w:pStyle w:val="TAC"/>
            </w:pPr>
          </w:p>
        </w:tc>
        <w:tc>
          <w:tcPr>
            <w:tcW w:w="2483" w:type="dxa"/>
          </w:tcPr>
          <w:p w14:paraId="741EEE8C" w14:textId="77777777" w:rsidR="008C7686" w:rsidRPr="001E2D04" w:rsidRDefault="008C7686" w:rsidP="00211EE1">
            <w:pPr>
              <w:pStyle w:val="TAC"/>
              <w:rPr>
                <w:lang w:val="en-US"/>
              </w:rPr>
            </w:pPr>
            <w:r w:rsidRPr="001E2D04">
              <w:rPr>
                <w:lang w:val="en-US"/>
              </w:rPr>
              <w:t>5</w:t>
            </w:r>
          </w:p>
        </w:tc>
      </w:tr>
      <w:tr w:rsidR="008C7686" w:rsidRPr="001E2D04" w14:paraId="3BA09BCF" w14:textId="77777777" w:rsidTr="00211EE1">
        <w:trPr>
          <w:jc w:val="center"/>
        </w:trPr>
        <w:tc>
          <w:tcPr>
            <w:tcW w:w="2407" w:type="dxa"/>
            <w:vMerge/>
          </w:tcPr>
          <w:p w14:paraId="139A3C27" w14:textId="77777777" w:rsidR="008C7686" w:rsidRPr="001E2D04" w:rsidRDefault="008C7686" w:rsidP="00211EE1">
            <w:pPr>
              <w:pStyle w:val="TAC"/>
            </w:pPr>
          </w:p>
        </w:tc>
        <w:tc>
          <w:tcPr>
            <w:tcW w:w="2483" w:type="dxa"/>
          </w:tcPr>
          <w:p w14:paraId="1F027073" w14:textId="77777777" w:rsidR="008C7686" w:rsidRPr="001E2D04" w:rsidRDefault="008C7686" w:rsidP="00211EE1">
            <w:pPr>
              <w:pStyle w:val="TAC"/>
              <w:rPr>
                <w:lang w:val="en-US"/>
              </w:rPr>
            </w:pPr>
            <w:r w:rsidRPr="001E2D04">
              <w:rPr>
                <w:lang w:val="en-US"/>
              </w:rPr>
              <w:t>12</w:t>
            </w:r>
          </w:p>
        </w:tc>
      </w:tr>
      <w:tr w:rsidR="008C7686" w:rsidRPr="001E2D04" w14:paraId="3397B68B" w14:textId="77777777" w:rsidTr="00211EE1">
        <w:trPr>
          <w:jc w:val="center"/>
        </w:trPr>
        <w:tc>
          <w:tcPr>
            <w:tcW w:w="2407" w:type="dxa"/>
            <w:vMerge w:val="restart"/>
          </w:tcPr>
          <w:p w14:paraId="1B86183D" w14:textId="77777777" w:rsidR="008C7686" w:rsidRPr="001E2D04" w:rsidRDefault="008C7686" w:rsidP="00211EE1">
            <w:pPr>
              <w:pStyle w:val="TAC"/>
            </w:pPr>
            <w:r w:rsidRPr="001E2D04">
              <w:t>CA_4-4-5-12</w:t>
            </w:r>
          </w:p>
        </w:tc>
        <w:tc>
          <w:tcPr>
            <w:tcW w:w="2483" w:type="dxa"/>
          </w:tcPr>
          <w:p w14:paraId="025C8CF1" w14:textId="77777777" w:rsidR="008C7686" w:rsidRPr="001E2D04" w:rsidRDefault="008C7686" w:rsidP="00211EE1">
            <w:pPr>
              <w:pStyle w:val="TAC"/>
              <w:rPr>
                <w:lang w:val="en-US"/>
              </w:rPr>
            </w:pPr>
            <w:r w:rsidRPr="001E2D04">
              <w:rPr>
                <w:lang w:val="en-US"/>
              </w:rPr>
              <w:t>4</w:t>
            </w:r>
          </w:p>
        </w:tc>
      </w:tr>
      <w:tr w:rsidR="008C7686" w:rsidRPr="001E2D04" w14:paraId="6E6456C8" w14:textId="77777777" w:rsidTr="00211EE1">
        <w:trPr>
          <w:jc w:val="center"/>
        </w:trPr>
        <w:tc>
          <w:tcPr>
            <w:tcW w:w="2407" w:type="dxa"/>
            <w:vMerge/>
          </w:tcPr>
          <w:p w14:paraId="5E42C6CB" w14:textId="77777777" w:rsidR="008C7686" w:rsidRPr="001E2D04" w:rsidRDefault="008C7686" w:rsidP="00211EE1">
            <w:pPr>
              <w:pStyle w:val="TAC"/>
            </w:pPr>
          </w:p>
        </w:tc>
        <w:tc>
          <w:tcPr>
            <w:tcW w:w="2483" w:type="dxa"/>
          </w:tcPr>
          <w:p w14:paraId="42D1317D" w14:textId="77777777" w:rsidR="008C7686" w:rsidRPr="001E2D04" w:rsidRDefault="008C7686" w:rsidP="00211EE1">
            <w:pPr>
              <w:pStyle w:val="TAC"/>
              <w:rPr>
                <w:lang w:val="en-US"/>
              </w:rPr>
            </w:pPr>
            <w:r w:rsidRPr="001E2D04">
              <w:rPr>
                <w:lang w:val="en-US"/>
              </w:rPr>
              <w:t>5</w:t>
            </w:r>
          </w:p>
        </w:tc>
      </w:tr>
      <w:tr w:rsidR="008C7686" w:rsidRPr="001E2D04" w14:paraId="6D0C17B2" w14:textId="77777777" w:rsidTr="00211EE1">
        <w:trPr>
          <w:jc w:val="center"/>
        </w:trPr>
        <w:tc>
          <w:tcPr>
            <w:tcW w:w="2407" w:type="dxa"/>
            <w:vMerge/>
          </w:tcPr>
          <w:p w14:paraId="1A6236B6" w14:textId="77777777" w:rsidR="008C7686" w:rsidRPr="001E2D04" w:rsidRDefault="008C7686" w:rsidP="00211EE1">
            <w:pPr>
              <w:pStyle w:val="TAC"/>
            </w:pPr>
          </w:p>
        </w:tc>
        <w:tc>
          <w:tcPr>
            <w:tcW w:w="2483" w:type="dxa"/>
          </w:tcPr>
          <w:p w14:paraId="44D9A7ED" w14:textId="77777777" w:rsidR="008C7686" w:rsidRPr="001E2D04" w:rsidRDefault="008C7686" w:rsidP="00211EE1">
            <w:pPr>
              <w:pStyle w:val="TAC"/>
              <w:rPr>
                <w:lang w:val="en-US"/>
              </w:rPr>
            </w:pPr>
            <w:r w:rsidRPr="001E2D04">
              <w:rPr>
                <w:lang w:val="en-US"/>
              </w:rPr>
              <w:t>12</w:t>
            </w:r>
          </w:p>
        </w:tc>
      </w:tr>
      <w:tr w:rsidR="008C7686" w:rsidRPr="001E2D04" w14:paraId="05F1801B" w14:textId="77777777" w:rsidTr="00211EE1">
        <w:trPr>
          <w:jc w:val="center"/>
        </w:trPr>
        <w:tc>
          <w:tcPr>
            <w:tcW w:w="2407" w:type="dxa"/>
            <w:vMerge w:val="restart"/>
          </w:tcPr>
          <w:p w14:paraId="03F5F763" w14:textId="77777777" w:rsidR="008C7686" w:rsidRPr="001E2D04" w:rsidRDefault="008C7686" w:rsidP="00211EE1">
            <w:pPr>
              <w:pStyle w:val="TAC"/>
            </w:pPr>
            <w:r w:rsidRPr="001E2D04">
              <w:t>CA_4-5-12-12</w:t>
            </w:r>
          </w:p>
        </w:tc>
        <w:tc>
          <w:tcPr>
            <w:tcW w:w="2483" w:type="dxa"/>
          </w:tcPr>
          <w:p w14:paraId="0E203DDA" w14:textId="77777777" w:rsidR="008C7686" w:rsidRPr="001E2D04" w:rsidRDefault="008C7686" w:rsidP="00211EE1">
            <w:pPr>
              <w:pStyle w:val="TAC"/>
              <w:rPr>
                <w:lang w:val="en-US"/>
              </w:rPr>
            </w:pPr>
            <w:r w:rsidRPr="001E2D04">
              <w:rPr>
                <w:lang w:val="en-US"/>
              </w:rPr>
              <w:t>4</w:t>
            </w:r>
          </w:p>
        </w:tc>
      </w:tr>
      <w:tr w:rsidR="008C7686" w:rsidRPr="001E2D04" w14:paraId="3B8B9D7B" w14:textId="77777777" w:rsidTr="00211EE1">
        <w:trPr>
          <w:jc w:val="center"/>
        </w:trPr>
        <w:tc>
          <w:tcPr>
            <w:tcW w:w="2407" w:type="dxa"/>
            <w:vMerge/>
          </w:tcPr>
          <w:p w14:paraId="1CCC5038" w14:textId="77777777" w:rsidR="008C7686" w:rsidRPr="001E2D04" w:rsidRDefault="008C7686" w:rsidP="00211EE1">
            <w:pPr>
              <w:pStyle w:val="TAC"/>
            </w:pPr>
          </w:p>
        </w:tc>
        <w:tc>
          <w:tcPr>
            <w:tcW w:w="2483" w:type="dxa"/>
          </w:tcPr>
          <w:p w14:paraId="652E47F6" w14:textId="77777777" w:rsidR="008C7686" w:rsidRPr="001E2D04" w:rsidRDefault="008C7686" w:rsidP="00211EE1">
            <w:pPr>
              <w:pStyle w:val="TAC"/>
              <w:rPr>
                <w:lang w:val="en-US"/>
              </w:rPr>
            </w:pPr>
            <w:r w:rsidRPr="001E2D04">
              <w:rPr>
                <w:lang w:val="en-US"/>
              </w:rPr>
              <w:t>5</w:t>
            </w:r>
          </w:p>
        </w:tc>
      </w:tr>
      <w:tr w:rsidR="008C7686" w:rsidRPr="001E2D04" w14:paraId="7BD13884" w14:textId="77777777" w:rsidTr="00211EE1">
        <w:trPr>
          <w:jc w:val="center"/>
        </w:trPr>
        <w:tc>
          <w:tcPr>
            <w:tcW w:w="2407" w:type="dxa"/>
            <w:vMerge/>
          </w:tcPr>
          <w:p w14:paraId="76254DD9" w14:textId="77777777" w:rsidR="008C7686" w:rsidRPr="001E2D04" w:rsidRDefault="008C7686" w:rsidP="00211EE1">
            <w:pPr>
              <w:pStyle w:val="TAC"/>
            </w:pPr>
          </w:p>
        </w:tc>
        <w:tc>
          <w:tcPr>
            <w:tcW w:w="2483" w:type="dxa"/>
          </w:tcPr>
          <w:p w14:paraId="102879B1" w14:textId="77777777" w:rsidR="008C7686" w:rsidRPr="001E2D04" w:rsidRDefault="008C7686" w:rsidP="00211EE1">
            <w:pPr>
              <w:pStyle w:val="TAC"/>
              <w:rPr>
                <w:lang w:val="en-US"/>
              </w:rPr>
            </w:pPr>
            <w:r w:rsidRPr="001E2D04">
              <w:rPr>
                <w:lang w:val="en-US"/>
              </w:rPr>
              <w:t>12</w:t>
            </w:r>
          </w:p>
        </w:tc>
      </w:tr>
      <w:tr w:rsidR="008C7686" w:rsidRPr="001E2D04" w14:paraId="3C9457D9" w14:textId="77777777" w:rsidTr="00211EE1">
        <w:trPr>
          <w:jc w:val="center"/>
        </w:trPr>
        <w:tc>
          <w:tcPr>
            <w:tcW w:w="2407" w:type="dxa"/>
            <w:vMerge w:val="restart"/>
          </w:tcPr>
          <w:p w14:paraId="24720928" w14:textId="77777777" w:rsidR="008C7686" w:rsidRPr="001E2D04" w:rsidRDefault="008C7686" w:rsidP="00211EE1">
            <w:pPr>
              <w:pStyle w:val="TAC"/>
            </w:pPr>
            <w:r w:rsidRPr="001E2D04">
              <w:t>CA_</w:t>
            </w:r>
            <w:r w:rsidRPr="001E2D04">
              <w:rPr>
                <w:lang w:val="en-US"/>
              </w:rPr>
              <w:t>4</w:t>
            </w:r>
            <w:r w:rsidRPr="001E2D04">
              <w:t>-</w:t>
            </w:r>
            <w:r w:rsidRPr="001E2D04">
              <w:rPr>
                <w:lang w:val="en-US"/>
              </w:rPr>
              <w:t>5</w:t>
            </w:r>
            <w:r w:rsidRPr="001E2D04">
              <w:t>-</w:t>
            </w:r>
            <w:r w:rsidRPr="001E2D04">
              <w:rPr>
                <w:lang w:val="en-US"/>
              </w:rPr>
              <w:t>13</w:t>
            </w:r>
          </w:p>
        </w:tc>
        <w:tc>
          <w:tcPr>
            <w:tcW w:w="2483" w:type="dxa"/>
          </w:tcPr>
          <w:p w14:paraId="45D5F7E8" w14:textId="77777777" w:rsidR="008C7686" w:rsidRPr="001E2D04" w:rsidRDefault="008C7686" w:rsidP="00211EE1">
            <w:pPr>
              <w:pStyle w:val="TAC"/>
              <w:rPr>
                <w:lang w:val="en-US"/>
              </w:rPr>
            </w:pPr>
            <w:r w:rsidRPr="001E2D04">
              <w:rPr>
                <w:lang w:val="en-US"/>
              </w:rPr>
              <w:t>4</w:t>
            </w:r>
          </w:p>
        </w:tc>
      </w:tr>
      <w:tr w:rsidR="008C7686" w:rsidRPr="001E2D04" w14:paraId="1B2EDDC3" w14:textId="77777777" w:rsidTr="00211EE1">
        <w:trPr>
          <w:jc w:val="center"/>
        </w:trPr>
        <w:tc>
          <w:tcPr>
            <w:tcW w:w="2407" w:type="dxa"/>
            <w:vMerge/>
          </w:tcPr>
          <w:p w14:paraId="21FAEE22" w14:textId="77777777" w:rsidR="008C7686" w:rsidRPr="001E2D04" w:rsidRDefault="008C7686" w:rsidP="00211EE1">
            <w:pPr>
              <w:pStyle w:val="TAC"/>
            </w:pPr>
          </w:p>
        </w:tc>
        <w:tc>
          <w:tcPr>
            <w:tcW w:w="2483" w:type="dxa"/>
          </w:tcPr>
          <w:p w14:paraId="328E6113" w14:textId="77777777" w:rsidR="008C7686" w:rsidRPr="001E2D04" w:rsidRDefault="008C7686" w:rsidP="00211EE1">
            <w:pPr>
              <w:pStyle w:val="TAC"/>
              <w:rPr>
                <w:lang w:val="en-US"/>
              </w:rPr>
            </w:pPr>
            <w:r w:rsidRPr="001E2D04">
              <w:rPr>
                <w:lang w:val="en-US"/>
              </w:rPr>
              <w:t>5</w:t>
            </w:r>
          </w:p>
        </w:tc>
      </w:tr>
      <w:tr w:rsidR="008C7686" w:rsidRPr="001E2D04" w14:paraId="737329B8" w14:textId="77777777" w:rsidTr="00211EE1">
        <w:trPr>
          <w:jc w:val="center"/>
        </w:trPr>
        <w:tc>
          <w:tcPr>
            <w:tcW w:w="2407" w:type="dxa"/>
            <w:vMerge/>
          </w:tcPr>
          <w:p w14:paraId="6FFE3CBB" w14:textId="77777777" w:rsidR="008C7686" w:rsidRPr="001E2D04" w:rsidRDefault="008C7686" w:rsidP="00211EE1">
            <w:pPr>
              <w:pStyle w:val="TAC"/>
            </w:pPr>
          </w:p>
        </w:tc>
        <w:tc>
          <w:tcPr>
            <w:tcW w:w="2483" w:type="dxa"/>
          </w:tcPr>
          <w:p w14:paraId="076CC94C" w14:textId="77777777" w:rsidR="008C7686" w:rsidRPr="001E2D04" w:rsidRDefault="008C7686" w:rsidP="00211EE1">
            <w:pPr>
              <w:pStyle w:val="TAC"/>
              <w:rPr>
                <w:lang w:val="en-US"/>
              </w:rPr>
            </w:pPr>
            <w:r w:rsidRPr="001E2D04">
              <w:rPr>
                <w:lang w:val="en-US"/>
              </w:rPr>
              <w:t>13</w:t>
            </w:r>
          </w:p>
        </w:tc>
      </w:tr>
      <w:tr w:rsidR="008C7686" w:rsidRPr="001E2D04" w14:paraId="0BC0FCF0" w14:textId="77777777" w:rsidTr="00211EE1">
        <w:trPr>
          <w:jc w:val="center"/>
        </w:trPr>
        <w:tc>
          <w:tcPr>
            <w:tcW w:w="2407" w:type="dxa"/>
            <w:vMerge w:val="restart"/>
          </w:tcPr>
          <w:p w14:paraId="24147221" w14:textId="77777777" w:rsidR="008C7686" w:rsidRPr="001E2D04" w:rsidRDefault="008C7686" w:rsidP="00211EE1">
            <w:pPr>
              <w:pStyle w:val="TAC"/>
            </w:pPr>
            <w:r w:rsidRPr="001E2D04">
              <w:t>CA_</w:t>
            </w:r>
            <w:r w:rsidRPr="001E2D04">
              <w:rPr>
                <w:lang w:val="en-US"/>
              </w:rPr>
              <w:t>4</w:t>
            </w:r>
            <w:r w:rsidRPr="001E2D04">
              <w:t>-</w:t>
            </w:r>
            <w:r w:rsidRPr="001E2D04">
              <w:rPr>
                <w:lang w:val="en-US"/>
              </w:rPr>
              <w:t>5</w:t>
            </w:r>
            <w:r w:rsidRPr="001E2D04">
              <w:t>-</w:t>
            </w:r>
            <w:r w:rsidRPr="001E2D04">
              <w:rPr>
                <w:lang w:val="en-US"/>
              </w:rPr>
              <w:t>29</w:t>
            </w:r>
          </w:p>
        </w:tc>
        <w:tc>
          <w:tcPr>
            <w:tcW w:w="2483" w:type="dxa"/>
          </w:tcPr>
          <w:p w14:paraId="3F6B2040" w14:textId="77777777" w:rsidR="008C7686" w:rsidRPr="001E2D04" w:rsidRDefault="008C7686" w:rsidP="00211EE1">
            <w:pPr>
              <w:pStyle w:val="TAC"/>
              <w:rPr>
                <w:lang w:val="en-US"/>
              </w:rPr>
            </w:pPr>
            <w:r w:rsidRPr="001E2D04">
              <w:rPr>
                <w:lang w:val="en-US"/>
              </w:rPr>
              <w:t>4</w:t>
            </w:r>
          </w:p>
        </w:tc>
      </w:tr>
      <w:tr w:rsidR="008C7686" w:rsidRPr="001E2D04" w14:paraId="19114282" w14:textId="77777777" w:rsidTr="00211EE1">
        <w:trPr>
          <w:jc w:val="center"/>
        </w:trPr>
        <w:tc>
          <w:tcPr>
            <w:tcW w:w="2407" w:type="dxa"/>
            <w:vMerge/>
          </w:tcPr>
          <w:p w14:paraId="05B433D2" w14:textId="77777777" w:rsidR="008C7686" w:rsidRPr="001E2D04" w:rsidRDefault="008C7686" w:rsidP="00211EE1">
            <w:pPr>
              <w:pStyle w:val="TAC"/>
            </w:pPr>
          </w:p>
        </w:tc>
        <w:tc>
          <w:tcPr>
            <w:tcW w:w="2483" w:type="dxa"/>
          </w:tcPr>
          <w:p w14:paraId="6D34AE57" w14:textId="77777777" w:rsidR="008C7686" w:rsidRPr="001E2D04" w:rsidRDefault="008C7686" w:rsidP="00211EE1">
            <w:pPr>
              <w:pStyle w:val="TAC"/>
              <w:rPr>
                <w:lang w:val="en-US"/>
              </w:rPr>
            </w:pPr>
            <w:r w:rsidRPr="001E2D04">
              <w:rPr>
                <w:lang w:val="en-US"/>
              </w:rPr>
              <w:t>5</w:t>
            </w:r>
          </w:p>
        </w:tc>
      </w:tr>
      <w:tr w:rsidR="008C7686" w:rsidRPr="001E2D04" w14:paraId="7DFBE3D4" w14:textId="77777777" w:rsidTr="00211EE1">
        <w:trPr>
          <w:jc w:val="center"/>
        </w:trPr>
        <w:tc>
          <w:tcPr>
            <w:tcW w:w="2407" w:type="dxa"/>
            <w:vMerge/>
          </w:tcPr>
          <w:p w14:paraId="4631354A" w14:textId="77777777" w:rsidR="008C7686" w:rsidRPr="001E2D04" w:rsidRDefault="008C7686" w:rsidP="00211EE1">
            <w:pPr>
              <w:pStyle w:val="TAC"/>
            </w:pPr>
          </w:p>
        </w:tc>
        <w:tc>
          <w:tcPr>
            <w:tcW w:w="2483" w:type="dxa"/>
          </w:tcPr>
          <w:p w14:paraId="68D63D55" w14:textId="77777777" w:rsidR="008C7686" w:rsidRPr="001E2D04" w:rsidRDefault="008C7686" w:rsidP="00211EE1">
            <w:pPr>
              <w:pStyle w:val="TAC"/>
              <w:rPr>
                <w:lang w:val="en-US"/>
              </w:rPr>
            </w:pPr>
            <w:r w:rsidRPr="001E2D04">
              <w:rPr>
                <w:lang w:val="en-US"/>
              </w:rPr>
              <w:t>29</w:t>
            </w:r>
          </w:p>
        </w:tc>
      </w:tr>
      <w:tr w:rsidR="008C7686" w:rsidRPr="001E2D04" w14:paraId="5436BBED" w14:textId="77777777" w:rsidTr="00211EE1">
        <w:trPr>
          <w:jc w:val="center"/>
        </w:trPr>
        <w:tc>
          <w:tcPr>
            <w:tcW w:w="2407" w:type="dxa"/>
            <w:vMerge w:val="restart"/>
          </w:tcPr>
          <w:p w14:paraId="4360492E" w14:textId="77777777" w:rsidR="008C7686" w:rsidRPr="001E2D04" w:rsidRDefault="008C7686" w:rsidP="00211EE1">
            <w:pPr>
              <w:pStyle w:val="TAC"/>
              <w:rPr>
                <w:lang w:val="en-US"/>
              </w:rPr>
            </w:pPr>
            <w:r w:rsidRPr="001E2D04">
              <w:t>CA_</w:t>
            </w:r>
            <w:r w:rsidRPr="001E2D04">
              <w:rPr>
                <w:lang w:val="en-US"/>
              </w:rPr>
              <w:t>4</w:t>
            </w:r>
            <w:r w:rsidRPr="001E2D04">
              <w:t>-</w:t>
            </w:r>
            <w:r w:rsidRPr="001E2D04">
              <w:rPr>
                <w:lang w:val="en-US"/>
              </w:rPr>
              <w:t>5</w:t>
            </w:r>
            <w:r w:rsidRPr="001E2D04">
              <w:t>-</w:t>
            </w:r>
            <w:r w:rsidRPr="001E2D04">
              <w:rPr>
                <w:lang w:val="en-US"/>
              </w:rPr>
              <w:t>30</w:t>
            </w:r>
          </w:p>
        </w:tc>
        <w:tc>
          <w:tcPr>
            <w:tcW w:w="2483" w:type="dxa"/>
          </w:tcPr>
          <w:p w14:paraId="5FE44BA4" w14:textId="77777777" w:rsidR="008C7686" w:rsidRPr="001E2D04" w:rsidRDefault="008C7686" w:rsidP="00211EE1">
            <w:pPr>
              <w:pStyle w:val="TAC"/>
              <w:rPr>
                <w:lang w:val="en-US"/>
              </w:rPr>
            </w:pPr>
            <w:r w:rsidRPr="001E2D04">
              <w:rPr>
                <w:lang w:val="en-US"/>
              </w:rPr>
              <w:t>4</w:t>
            </w:r>
          </w:p>
        </w:tc>
      </w:tr>
      <w:tr w:rsidR="008C7686" w:rsidRPr="001E2D04" w14:paraId="7CD80BA9" w14:textId="77777777" w:rsidTr="00211EE1">
        <w:trPr>
          <w:jc w:val="center"/>
        </w:trPr>
        <w:tc>
          <w:tcPr>
            <w:tcW w:w="2407" w:type="dxa"/>
            <w:vMerge/>
          </w:tcPr>
          <w:p w14:paraId="52D45BC6" w14:textId="77777777" w:rsidR="008C7686" w:rsidRPr="001E2D04" w:rsidRDefault="008C7686" w:rsidP="00211EE1">
            <w:pPr>
              <w:pStyle w:val="TAC"/>
            </w:pPr>
          </w:p>
        </w:tc>
        <w:tc>
          <w:tcPr>
            <w:tcW w:w="2483" w:type="dxa"/>
          </w:tcPr>
          <w:p w14:paraId="37D18B41" w14:textId="77777777" w:rsidR="008C7686" w:rsidRPr="001E2D04" w:rsidRDefault="008C7686" w:rsidP="00211EE1">
            <w:pPr>
              <w:pStyle w:val="TAC"/>
              <w:rPr>
                <w:lang w:val="en-US"/>
              </w:rPr>
            </w:pPr>
            <w:r w:rsidRPr="001E2D04">
              <w:rPr>
                <w:lang w:val="en-US"/>
              </w:rPr>
              <w:t>5</w:t>
            </w:r>
          </w:p>
        </w:tc>
      </w:tr>
      <w:tr w:rsidR="008C7686" w:rsidRPr="001E2D04" w14:paraId="2EA4EE69" w14:textId="77777777" w:rsidTr="00211EE1">
        <w:trPr>
          <w:jc w:val="center"/>
        </w:trPr>
        <w:tc>
          <w:tcPr>
            <w:tcW w:w="2407" w:type="dxa"/>
            <w:vMerge/>
          </w:tcPr>
          <w:p w14:paraId="07444470" w14:textId="77777777" w:rsidR="008C7686" w:rsidRPr="001E2D04" w:rsidRDefault="008C7686" w:rsidP="00211EE1">
            <w:pPr>
              <w:pStyle w:val="TAC"/>
            </w:pPr>
          </w:p>
        </w:tc>
        <w:tc>
          <w:tcPr>
            <w:tcW w:w="2483" w:type="dxa"/>
          </w:tcPr>
          <w:p w14:paraId="610241D8" w14:textId="77777777" w:rsidR="008C7686" w:rsidRPr="001E2D04" w:rsidRDefault="008C7686" w:rsidP="00211EE1">
            <w:pPr>
              <w:pStyle w:val="TAC"/>
              <w:rPr>
                <w:lang w:val="en-US"/>
              </w:rPr>
            </w:pPr>
            <w:r w:rsidRPr="001E2D04">
              <w:rPr>
                <w:lang w:val="en-US"/>
              </w:rPr>
              <w:t>30</w:t>
            </w:r>
          </w:p>
        </w:tc>
      </w:tr>
      <w:tr w:rsidR="008C7686" w:rsidRPr="001E2D04" w14:paraId="5B051212" w14:textId="77777777" w:rsidTr="00211EE1">
        <w:trPr>
          <w:jc w:val="center"/>
        </w:trPr>
        <w:tc>
          <w:tcPr>
            <w:tcW w:w="2407" w:type="dxa"/>
            <w:vMerge w:val="restart"/>
          </w:tcPr>
          <w:p w14:paraId="085AFE0D" w14:textId="77777777" w:rsidR="008C7686" w:rsidRPr="001E2D04" w:rsidRDefault="008C7686" w:rsidP="00211EE1">
            <w:pPr>
              <w:pStyle w:val="TAC"/>
            </w:pPr>
            <w:r w:rsidRPr="001E2D04">
              <w:t>CA_4-4-5-30</w:t>
            </w:r>
          </w:p>
        </w:tc>
        <w:tc>
          <w:tcPr>
            <w:tcW w:w="2483" w:type="dxa"/>
          </w:tcPr>
          <w:p w14:paraId="25D0EC46" w14:textId="77777777" w:rsidR="008C7686" w:rsidRPr="001E2D04" w:rsidRDefault="008C7686" w:rsidP="00211EE1">
            <w:pPr>
              <w:pStyle w:val="TAC"/>
              <w:rPr>
                <w:lang w:val="en-US"/>
              </w:rPr>
            </w:pPr>
            <w:r w:rsidRPr="001E2D04">
              <w:rPr>
                <w:lang w:val="en-US"/>
              </w:rPr>
              <w:t>4</w:t>
            </w:r>
          </w:p>
        </w:tc>
      </w:tr>
      <w:tr w:rsidR="008C7686" w:rsidRPr="001E2D04" w14:paraId="7D6E80C6" w14:textId="77777777" w:rsidTr="00211EE1">
        <w:trPr>
          <w:jc w:val="center"/>
        </w:trPr>
        <w:tc>
          <w:tcPr>
            <w:tcW w:w="2407" w:type="dxa"/>
            <w:vMerge/>
          </w:tcPr>
          <w:p w14:paraId="6C9311CE" w14:textId="77777777" w:rsidR="008C7686" w:rsidRPr="001E2D04" w:rsidRDefault="008C7686" w:rsidP="00211EE1">
            <w:pPr>
              <w:pStyle w:val="TAC"/>
            </w:pPr>
          </w:p>
        </w:tc>
        <w:tc>
          <w:tcPr>
            <w:tcW w:w="2483" w:type="dxa"/>
          </w:tcPr>
          <w:p w14:paraId="611F00CC" w14:textId="77777777" w:rsidR="008C7686" w:rsidRPr="001E2D04" w:rsidRDefault="008C7686" w:rsidP="00211EE1">
            <w:pPr>
              <w:pStyle w:val="TAC"/>
              <w:rPr>
                <w:lang w:val="en-US"/>
              </w:rPr>
            </w:pPr>
            <w:r w:rsidRPr="001E2D04">
              <w:rPr>
                <w:lang w:val="en-US"/>
              </w:rPr>
              <w:t>5</w:t>
            </w:r>
          </w:p>
        </w:tc>
      </w:tr>
      <w:tr w:rsidR="008C7686" w:rsidRPr="001E2D04" w14:paraId="7FD347B6" w14:textId="77777777" w:rsidTr="00211EE1">
        <w:trPr>
          <w:jc w:val="center"/>
        </w:trPr>
        <w:tc>
          <w:tcPr>
            <w:tcW w:w="2407" w:type="dxa"/>
            <w:vMerge/>
          </w:tcPr>
          <w:p w14:paraId="134F3700" w14:textId="77777777" w:rsidR="008C7686" w:rsidRPr="001E2D04" w:rsidRDefault="008C7686" w:rsidP="00211EE1">
            <w:pPr>
              <w:pStyle w:val="TAC"/>
            </w:pPr>
          </w:p>
        </w:tc>
        <w:tc>
          <w:tcPr>
            <w:tcW w:w="2483" w:type="dxa"/>
          </w:tcPr>
          <w:p w14:paraId="60FDB345" w14:textId="77777777" w:rsidR="008C7686" w:rsidRPr="001E2D04" w:rsidRDefault="008C7686" w:rsidP="00211EE1">
            <w:pPr>
              <w:pStyle w:val="TAC"/>
              <w:rPr>
                <w:lang w:val="en-US"/>
              </w:rPr>
            </w:pPr>
            <w:r w:rsidRPr="001E2D04">
              <w:rPr>
                <w:lang w:val="en-US"/>
              </w:rPr>
              <w:t>30</w:t>
            </w:r>
          </w:p>
        </w:tc>
      </w:tr>
      <w:tr w:rsidR="008C7686" w:rsidRPr="001E2D04" w14:paraId="051B8DCA" w14:textId="77777777" w:rsidTr="00211EE1">
        <w:trPr>
          <w:jc w:val="center"/>
        </w:trPr>
        <w:tc>
          <w:tcPr>
            <w:tcW w:w="2407" w:type="dxa"/>
            <w:vMerge w:val="restart"/>
          </w:tcPr>
          <w:p w14:paraId="677315AA" w14:textId="77777777" w:rsidR="008C7686" w:rsidRPr="001E2D04" w:rsidRDefault="008C7686" w:rsidP="00211EE1">
            <w:pPr>
              <w:pStyle w:val="TAC"/>
              <w:rPr>
                <w:lang w:val="en-US"/>
              </w:rPr>
            </w:pPr>
            <w:r w:rsidRPr="001E2D04">
              <w:rPr>
                <w:lang w:val="en-US"/>
              </w:rPr>
              <w:t>CA_4-7-12</w:t>
            </w:r>
          </w:p>
        </w:tc>
        <w:tc>
          <w:tcPr>
            <w:tcW w:w="2483" w:type="dxa"/>
          </w:tcPr>
          <w:p w14:paraId="45130109" w14:textId="77777777" w:rsidR="008C7686" w:rsidRPr="001E2D04" w:rsidRDefault="008C7686" w:rsidP="00211EE1">
            <w:pPr>
              <w:pStyle w:val="TAC"/>
              <w:rPr>
                <w:lang w:val="en-US"/>
              </w:rPr>
            </w:pPr>
            <w:r w:rsidRPr="001E2D04">
              <w:rPr>
                <w:lang w:val="en-US"/>
              </w:rPr>
              <w:t>4</w:t>
            </w:r>
          </w:p>
        </w:tc>
      </w:tr>
      <w:tr w:rsidR="008C7686" w:rsidRPr="001E2D04" w14:paraId="292335DD" w14:textId="77777777" w:rsidTr="00211EE1">
        <w:trPr>
          <w:jc w:val="center"/>
        </w:trPr>
        <w:tc>
          <w:tcPr>
            <w:tcW w:w="2407" w:type="dxa"/>
            <w:vMerge/>
          </w:tcPr>
          <w:p w14:paraId="0D1B37DB" w14:textId="77777777" w:rsidR="008C7686" w:rsidRPr="001E2D04" w:rsidRDefault="008C7686" w:rsidP="00211EE1">
            <w:pPr>
              <w:pStyle w:val="TAC"/>
            </w:pPr>
          </w:p>
        </w:tc>
        <w:tc>
          <w:tcPr>
            <w:tcW w:w="2483" w:type="dxa"/>
          </w:tcPr>
          <w:p w14:paraId="683A8C3F" w14:textId="77777777" w:rsidR="008C7686" w:rsidRPr="001E2D04" w:rsidRDefault="008C7686" w:rsidP="00211EE1">
            <w:pPr>
              <w:pStyle w:val="TAC"/>
              <w:rPr>
                <w:lang w:val="en-US"/>
              </w:rPr>
            </w:pPr>
            <w:r w:rsidRPr="001E2D04">
              <w:rPr>
                <w:lang w:val="en-US"/>
              </w:rPr>
              <w:t>7</w:t>
            </w:r>
          </w:p>
        </w:tc>
      </w:tr>
      <w:tr w:rsidR="008C7686" w:rsidRPr="001E2D04" w14:paraId="57A39631" w14:textId="77777777" w:rsidTr="00211EE1">
        <w:trPr>
          <w:jc w:val="center"/>
        </w:trPr>
        <w:tc>
          <w:tcPr>
            <w:tcW w:w="2407" w:type="dxa"/>
            <w:vMerge/>
          </w:tcPr>
          <w:p w14:paraId="46D6251E" w14:textId="77777777" w:rsidR="008C7686" w:rsidRPr="001E2D04" w:rsidRDefault="008C7686" w:rsidP="00211EE1">
            <w:pPr>
              <w:pStyle w:val="TAC"/>
            </w:pPr>
          </w:p>
        </w:tc>
        <w:tc>
          <w:tcPr>
            <w:tcW w:w="2483" w:type="dxa"/>
          </w:tcPr>
          <w:p w14:paraId="205AD4D4" w14:textId="77777777" w:rsidR="008C7686" w:rsidRPr="001E2D04" w:rsidRDefault="008C7686" w:rsidP="00211EE1">
            <w:pPr>
              <w:pStyle w:val="TAC"/>
              <w:rPr>
                <w:lang w:val="en-US"/>
              </w:rPr>
            </w:pPr>
            <w:r w:rsidRPr="001E2D04">
              <w:rPr>
                <w:lang w:val="en-US"/>
              </w:rPr>
              <w:t>12</w:t>
            </w:r>
          </w:p>
        </w:tc>
      </w:tr>
      <w:tr w:rsidR="008C7686" w:rsidRPr="001E2D04" w14:paraId="34BA8F9C" w14:textId="77777777" w:rsidTr="00211EE1">
        <w:trPr>
          <w:jc w:val="center"/>
        </w:trPr>
        <w:tc>
          <w:tcPr>
            <w:tcW w:w="2407" w:type="dxa"/>
            <w:vMerge w:val="restart"/>
          </w:tcPr>
          <w:p w14:paraId="39C5B316" w14:textId="77777777" w:rsidR="008C7686" w:rsidRPr="001E2D04" w:rsidRDefault="008C7686" w:rsidP="00211EE1">
            <w:pPr>
              <w:pStyle w:val="TAC"/>
            </w:pPr>
            <w:r w:rsidRPr="001E2D04">
              <w:rPr>
                <w:rFonts w:hint="eastAsia"/>
                <w:lang w:eastAsia="ja-JP"/>
              </w:rPr>
              <w:t>CA_</w:t>
            </w:r>
            <w:r w:rsidRPr="001E2D04">
              <w:rPr>
                <w:lang w:val="en-US" w:eastAsia="ja-JP"/>
              </w:rPr>
              <w:t>4</w:t>
            </w:r>
            <w:r w:rsidRPr="001E2D04">
              <w:rPr>
                <w:rFonts w:hint="eastAsia"/>
                <w:lang w:eastAsia="ja-JP"/>
              </w:rPr>
              <w:t>-</w:t>
            </w:r>
            <w:r w:rsidRPr="001E2D04">
              <w:rPr>
                <w:lang w:val="en-US" w:eastAsia="ja-JP"/>
              </w:rPr>
              <w:t>12-30</w:t>
            </w:r>
          </w:p>
        </w:tc>
        <w:tc>
          <w:tcPr>
            <w:tcW w:w="2483" w:type="dxa"/>
          </w:tcPr>
          <w:p w14:paraId="7074324C" w14:textId="77777777" w:rsidR="008C7686" w:rsidRPr="001E2D04" w:rsidRDefault="008C7686" w:rsidP="00211EE1">
            <w:pPr>
              <w:pStyle w:val="TAC"/>
              <w:rPr>
                <w:lang w:val="en-US"/>
              </w:rPr>
            </w:pPr>
            <w:r w:rsidRPr="001E2D04">
              <w:rPr>
                <w:lang w:val="en-US"/>
              </w:rPr>
              <w:t>4</w:t>
            </w:r>
          </w:p>
        </w:tc>
      </w:tr>
      <w:tr w:rsidR="008C7686" w:rsidRPr="001E2D04" w14:paraId="7C7A6F91" w14:textId="77777777" w:rsidTr="00211EE1">
        <w:trPr>
          <w:jc w:val="center"/>
        </w:trPr>
        <w:tc>
          <w:tcPr>
            <w:tcW w:w="2407" w:type="dxa"/>
            <w:vMerge/>
          </w:tcPr>
          <w:p w14:paraId="74243334" w14:textId="77777777" w:rsidR="008C7686" w:rsidRPr="001E2D04" w:rsidRDefault="008C7686" w:rsidP="00211EE1">
            <w:pPr>
              <w:pStyle w:val="TAC"/>
            </w:pPr>
          </w:p>
        </w:tc>
        <w:tc>
          <w:tcPr>
            <w:tcW w:w="2483" w:type="dxa"/>
          </w:tcPr>
          <w:p w14:paraId="2BCD426F" w14:textId="77777777" w:rsidR="008C7686" w:rsidRPr="001E2D04" w:rsidRDefault="008C7686" w:rsidP="00211EE1">
            <w:pPr>
              <w:pStyle w:val="TAC"/>
              <w:rPr>
                <w:lang w:val="en-US"/>
              </w:rPr>
            </w:pPr>
            <w:r w:rsidRPr="001E2D04">
              <w:rPr>
                <w:lang w:val="en-US"/>
              </w:rPr>
              <w:t>12</w:t>
            </w:r>
          </w:p>
        </w:tc>
      </w:tr>
      <w:tr w:rsidR="008C7686" w:rsidRPr="001E2D04" w14:paraId="2B4A8852" w14:textId="77777777" w:rsidTr="00211EE1">
        <w:trPr>
          <w:jc w:val="center"/>
        </w:trPr>
        <w:tc>
          <w:tcPr>
            <w:tcW w:w="2407" w:type="dxa"/>
            <w:vMerge/>
          </w:tcPr>
          <w:p w14:paraId="00170651" w14:textId="77777777" w:rsidR="008C7686" w:rsidRPr="001E2D04" w:rsidRDefault="008C7686" w:rsidP="00211EE1">
            <w:pPr>
              <w:pStyle w:val="TAC"/>
            </w:pPr>
          </w:p>
        </w:tc>
        <w:tc>
          <w:tcPr>
            <w:tcW w:w="2483" w:type="dxa"/>
          </w:tcPr>
          <w:p w14:paraId="0E59EFA0" w14:textId="77777777" w:rsidR="008C7686" w:rsidRPr="001E2D04" w:rsidRDefault="008C7686" w:rsidP="00211EE1">
            <w:pPr>
              <w:pStyle w:val="TAC"/>
              <w:rPr>
                <w:lang w:val="en-US"/>
              </w:rPr>
            </w:pPr>
            <w:r w:rsidRPr="001E2D04">
              <w:rPr>
                <w:lang w:val="en-US"/>
              </w:rPr>
              <w:t>30</w:t>
            </w:r>
          </w:p>
        </w:tc>
      </w:tr>
      <w:tr w:rsidR="008C7686" w:rsidRPr="001E2D04" w14:paraId="6F5C7E19" w14:textId="77777777" w:rsidTr="00211EE1">
        <w:trPr>
          <w:jc w:val="center"/>
        </w:trPr>
        <w:tc>
          <w:tcPr>
            <w:tcW w:w="2407" w:type="dxa"/>
            <w:vMerge w:val="restart"/>
          </w:tcPr>
          <w:p w14:paraId="655C85F3" w14:textId="77777777" w:rsidR="008C7686" w:rsidRPr="001E2D04" w:rsidRDefault="008C7686" w:rsidP="00211EE1">
            <w:pPr>
              <w:pStyle w:val="TAC"/>
            </w:pPr>
            <w:r w:rsidRPr="001E2D04">
              <w:rPr>
                <w:rFonts w:hint="eastAsia"/>
                <w:lang w:eastAsia="ja-JP"/>
              </w:rPr>
              <w:t>CA_</w:t>
            </w:r>
            <w:r w:rsidRPr="001E2D04">
              <w:rPr>
                <w:lang w:val="en-US" w:eastAsia="ja-JP"/>
              </w:rPr>
              <w:t>4-4</w:t>
            </w:r>
            <w:r w:rsidRPr="001E2D04">
              <w:rPr>
                <w:rFonts w:hint="eastAsia"/>
                <w:lang w:eastAsia="ja-JP"/>
              </w:rPr>
              <w:t>-</w:t>
            </w:r>
            <w:r w:rsidRPr="001E2D04">
              <w:rPr>
                <w:lang w:val="en-US" w:eastAsia="ja-JP"/>
              </w:rPr>
              <w:t>12-30</w:t>
            </w:r>
          </w:p>
        </w:tc>
        <w:tc>
          <w:tcPr>
            <w:tcW w:w="2483" w:type="dxa"/>
          </w:tcPr>
          <w:p w14:paraId="298BB2F1" w14:textId="77777777" w:rsidR="008C7686" w:rsidRPr="001E2D04" w:rsidRDefault="008C7686" w:rsidP="00211EE1">
            <w:pPr>
              <w:pStyle w:val="TAC"/>
              <w:rPr>
                <w:lang w:val="en-US"/>
              </w:rPr>
            </w:pPr>
            <w:r w:rsidRPr="001E2D04">
              <w:rPr>
                <w:lang w:val="en-US"/>
              </w:rPr>
              <w:t>4</w:t>
            </w:r>
          </w:p>
        </w:tc>
      </w:tr>
      <w:tr w:rsidR="008C7686" w:rsidRPr="001E2D04" w14:paraId="0519D2ED" w14:textId="77777777" w:rsidTr="00211EE1">
        <w:trPr>
          <w:jc w:val="center"/>
        </w:trPr>
        <w:tc>
          <w:tcPr>
            <w:tcW w:w="2407" w:type="dxa"/>
            <w:vMerge/>
          </w:tcPr>
          <w:p w14:paraId="4A5E67EA" w14:textId="77777777" w:rsidR="008C7686" w:rsidRPr="001E2D04" w:rsidRDefault="008C7686" w:rsidP="00211EE1">
            <w:pPr>
              <w:pStyle w:val="TAC"/>
            </w:pPr>
          </w:p>
        </w:tc>
        <w:tc>
          <w:tcPr>
            <w:tcW w:w="2483" w:type="dxa"/>
          </w:tcPr>
          <w:p w14:paraId="22C545F7" w14:textId="77777777" w:rsidR="008C7686" w:rsidRPr="001E2D04" w:rsidRDefault="008C7686" w:rsidP="00211EE1">
            <w:pPr>
              <w:pStyle w:val="TAC"/>
              <w:rPr>
                <w:lang w:val="en-US"/>
              </w:rPr>
            </w:pPr>
            <w:r w:rsidRPr="001E2D04">
              <w:rPr>
                <w:lang w:val="en-US"/>
              </w:rPr>
              <w:t>12</w:t>
            </w:r>
          </w:p>
        </w:tc>
      </w:tr>
      <w:tr w:rsidR="008C7686" w:rsidRPr="001E2D04" w14:paraId="6B6759A1" w14:textId="77777777" w:rsidTr="00211EE1">
        <w:trPr>
          <w:jc w:val="center"/>
        </w:trPr>
        <w:tc>
          <w:tcPr>
            <w:tcW w:w="2407" w:type="dxa"/>
            <w:vMerge/>
          </w:tcPr>
          <w:p w14:paraId="4ABD786F" w14:textId="77777777" w:rsidR="008C7686" w:rsidRPr="001E2D04" w:rsidRDefault="008C7686" w:rsidP="00211EE1">
            <w:pPr>
              <w:pStyle w:val="TAC"/>
            </w:pPr>
          </w:p>
        </w:tc>
        <w:tc>
          <w:tcPr>
            <w:tcW w:w="2483" w:type="dxa"/>
          </w:tcPr>
          <w:p w14:paraId="61C205DA" w14:textId="77777777" w:rsidR="008C7686" w:rsidRPr="001E2D04" w:rsidRDefault="008C7686" w:rsidP="00211EE1">
            <w:pPr>
              <w:pStyle w:val="TAC"/>
              <w:rPr>
                <w:lang w:val="en-US"/>
              </w:rPr>
            </w:pPr>
            <w:r w:rsidRPr="001E2D04">
              <w:rPr>
                <w:lang w:val="en-US"/>
              </w:rPr>
              <w:t>30</w:t>
            </w:r>
          </w:p>
        </w:tc>
      </w:tr>
      <w:tr w:rsidR="008C7686" w:rsidRPr="001E2D04" w14:paraId="1E28BB54" w14:textId="77777777" w:rsidTr="00211EE1">
        <w:trPr>
          <w:jc w:val="center"/>
        </w:trPr>
        <w:tc>
          <w:tcPr>
            <w:tcW w:w="2407" w:type="dxa"/>
            <w:vMerge w:val="restart"/>
          </w:tcPr>
          <w:p w14:paraId="76E662BB" w14:textId="77777777" w:rsidR="008C7686" w:rsidRPr="001E2D04" w:rsidRDefault="008C7686" w:rsidP="00211EE1">
            <w:pPr>
              <w:pStyle w:val="TAC"/>
            </w:pPr>
            <w:r w:rsidRPr="001E2D04">
              <w:t>CA_</w:t>
            </w:r>
            <w:r w:rsidRPr="001E2D04">
              <w:rPr>
                <w:lang w:val="en-US"/>
              </w:rPr>
              <w:t>4</w:t>
            </w:r>
            <w:r w:rsidRPr="001E2D04">
              <w:t>-</w:t>
            </w:r>
            <w:r w:rsidRPr="001E2D04">
              <w:rPr>
                <w:lang w:val="en-US"/>
              </w:rPr>
              <w:t>29</w:t>
            </w:r>
            <w:r w:rsidRPr="001E2D04">
              <w:t>-</w:t>
            </w:r>
            <w:r w:rsidRPr="001E2D04">
              <w:rPr>
                <w:lang w:val="en-US"/>
              </w:rPr>
              <w:t>30</w:t>
            </w:r>
          </w:p>
        </w:tc>
        <w:tc>
          <w:tcPr>
            <w:tcW w:w="2483" w:type="dxa"/>
          </w:tcPr>
          <w:p w14:paraId="7F6699D7" w14:textId="77777777" w:rsidR="008C7686" w:rsidRPr="001E2D04" w:rsidRDefault="008C7686" w:rsidP="00211EE1">
            <w:pPr>
              <w:pStyle w:val="TAC"/>
              <w:rPr>
                <w:lang w:val="en-US"/>
              </w:rPr>
            </w:pPr>
            <w:r w:rsidRPr="001E2D04">
              <w:rPr>
                <w:lang w:val="en-US"/>
              </w:rPr>
              <w:t>4</w:t>
            </w:r>
          </w:p>
        </w:tc>
      </w:tr>
      <w:tr w:rsidR="008C7686" w:rsidRPr="001E2D04" w14:paraId="10372F60" w14:textId="77777777" w:rsidTr="00211EE1">
        <w:trPr>
          <w:jc w:val="center"/>
        </w:trPr>
        <w:tc>
          <w:tcPr>
            <w:tcW w:w="2407" w:type="dxa"/>
            <w:vMerge/>
          </w:tcPr>
          <w:p w14:paraId="1BA7407D" w14:textId="77777777" w:rsidR="008C7686" w:rsidRPr="001E2D04" w:rsidRDefault="008C7686" w:rsidP="00211EE1">
            <w:pPr>
              <w:pStyle w:val="TAC"/>
            </w:pPr>
          </w:p>
        </w:tc>
        <w:tc>
          <w:tcPr>
            <w:tcW w:w="2483" w:type="dxa"/>
          </w:tcPr>
          <w:p w14:paraId="7A61AD02" w14:textId="77777777" w:rsidR="008C7686" w:rsidRPr="001E2D04" w:rsidRDefault="008C7686" w:rsidP="00211EE1">
            <w:pPr>
              <w:pStyle w:val="TAC"/>
              <w:rPr>
                <w:lang w:val="en-US"/>
              </w:rPr>
            </w:pPr>
            <w:r w:rsidRPr="001E2D04">
              <w:rPr>
                <w:lang w:val="en-US"/>
              </w:rPr>
              <w:t>29</w:t>
            </w:r>
          </w:p>
        </w:tc>
      </w:tr>
      <w:tr w:rsidR="008C7686" w:rsidRPr="001E2D04" w14:paraId="35E2CCB0" w14:textId="77777777" w:rsidTr="00211EE1">
        <w:trPr>
          <w:jc w:val="center"/>
        </w:trPr>
        <w:tc>
          <w:tcPr>
            <w:tcW w:w="2407" w:type="dxa"/>
            <w:vMerge/>
          </w:tcPr>
          <w:p w14:paraId="30211CEA" w14:textId="77777777" w:rsidR="008C7686" w:rsidRPr="001E2D04" w:rsidRDefault="008C7686" w:rsidP="00211EE1">
            <w:pPr>
              <w:pStyle w:val="TAC"/>
            </w:pPr>
          </w:p>
        </w:tc>
        <w:tc>
          <w:tcPr>
            <w:tcW w:w="2483" w:type="dxa"/>
          </w:tcPr>
          <w:p w14:paraId="015F08D7" w14:textId="77777777" w:rsidR="008C7686" w:rsidRPr="001E2D04" w:rsidRDefault="008C7686" w:rsidP="00211EE1">
            <w:pPr>
              <w:pStyle w:val="TAC"/>
              <w:rPr>
                <w:lang w:val="en-US"/>
              </w:rPr>
            </w:pPr>
            <w:r w:rsidRPr="001E2D04">
              <w:rPr>
                <w:lang w:val="en-US"/>
              </w:rPr>
              <w:t>30</w:t>
            </w:r>
          </w:p>
        </w:tc>
      </w:tr>
      <w:tr w:rsidR="008C7686" w:rsidRPr="001E2D04" w14:paraId="4B01BF12" w14:textId="77777777" w:rsidTr="00211EE1">
        <w:trPr>
          <w:jc w:val="center"/>
        </w:trPr>
        <w:tc>
          <w:tcPr>
            <w:tcW w:w="2407" w:type="dxa"/>
            <w:vMerge w:val="restart"/>
          </w:tcPr>
          <w:p w14:paraId="58D358B3" w14:textId="77777777" w:rsidR="008C7686" w:rsidRPr="001E2D04" w:rsidRDefault="008C7686" w:rsidP="00211EE1">
            <w:pPr>
              <w:pStyle w:val="TAC"/>
            </w:pPr>
            <w:r w:rsidRPr="001E2D04">
              <w:t>CA_</w:t>
            </w:r>
            <w:r w:rsidRPr="001E2D04">
              <w:rPr>
                <w:lang w:val="en-US"/>
              </w:rPr>
              <w:t>4-4</w:t>
            </w:r>
            <w:r w:rsidRPr="001E2D04">
              <w:t>-</w:t>
            </w:r>
            <w:r w:rsidRPr="001E2D04">
              <w:rPr>
                <w:lang w:val="en-US"/>
              </w:rPr>
              <w:t>29</w:t>
            </w:r>
            <w:r w:rsidRPr="001E2D04">
              <w:t>-</w:t>
            </w:r>
            <w:r w:rsidRPr="001E2D04">
              <w:rPr>
                <w:lang w:val="en-US"/>
              </w:rPr>
              <w:t>30</w:t>
            </w:r>
          </w:p>
        </w:tc>
        <w:tc>
          <w:tcPr>
            <w:tcW w:w="2483" w:type="dxa"/>
          </w:tcPr>
          <w:p w14:paraId="3EFEAB63" w14:textId="77777777" w:rsidR="008C7686" w:rsidRPr="001E2D04" w:rsidRDefault="008C7686" w:rsidP="00211EE1">
            <w:pPr>
              <w:pStyle w:val="TAC"/>
              <w:rPr>
                <w:lang w:val="en-US"/>
              </w:rPr>
            </w:pPr>
            <w:r w:rsidRPr="001E2D04">
              <w:rPr>
                <w:lang w:val="en-US"/>
              </w:rPr>
              <w:t>4</w:t>
            </w:r>
          </w:p>
        </w:tc>
      </w:tr>
      <w:tr w:rsidR="008C7686" w:rsidRPr="001E2D04" w14:paraId="1DF76B0C" w14:textId="77777777" w:rsidTr="00211EE1">
        <w:trPr>
          <w:jc w:val="center"/>
        </w:trPr>
        <w:tc>
          <w:tcPr>
            <w:tcW w:w="2407" w:type="dxa"/>
            <w:vMerge/>
          </w:tcPr>
          <w:p w14:paraId="1D0BE1AB" w14:textId="77777777" w:rsidR="008C7686" w:rsidRPr="001E2D04" w:rsidRDefault="008C7686" w:rsidP="00211EE1">
            <w:pPr>
              <w:pStyle w:val="TAC"/>
            </w:pPr>
          </w:p>
        </w:tc>
        <w:tc>
          <w:tcPr>
            <w:tcW w:w="2483" w:type="dxa"/>
          </w:tcPr>
          <w:p w14:paraId="6BDD2593" w14:textId="77777777" w:rsidR="008C7686" w:rsidRPr="001E2D04" w:rsidRDefault="008C7686" w:rsidP="00211EE1">
            <w:pPr>
              <w:pStyle w:val="TAC"/>
              <w:rPr>
                <w:lang w:val="en-US"/>
              </w:rPr>
            </w:pPr>
            <w:r w:rsidRPr="001E2D04">
              <w:rPr>
                <w:lang w:val="en-US"/>
              </w:rPr>
              <w:t>29</w:t>
            </w:r>
          </w:p>
        </w:tc>
      </w:tr>
      <w:tr w:rsidR="008C7686" w:rsidRPr="001E2D04" w14:paraId="7594CDB5" w14:textId="77777777" w:rsidTr="00211EE1">
        <w:trPr>
          <w:jc w:val="center"/>
        </w:trPr>
        <w:tc>
          <w:tcPr>
            <w:tcW w:w="2407" w:type="dxa"/>
            <w:vMerge/>
          </w:tcPr>
          <w:p w14:paraId="37D25B8A" w14:textId="77777777" w:rsidR="008C7686" w:rsidRPr="001E2D04" w:rsidRDefault="008C7686" w:rsidP="00211EE1">
            <w:pPr>
              <w:pStyle w:val="TAC"/>
            </w:pPr>
          </w:p>
        </w:tc>
        <w:tc>
          <w:tcPr>
            <w:tcW w:w="2483" w:type="dxa"/>
          </w:tcPr>
          <w:p w14:paraId="1C0E8F1B" w14:textId="77777777" w:rsidR="008C7686" w:rsidRPr="001E2D04" w:rsidRDefault="008C7686" w:rsidP="00211EE1">
            <w:pPr>
              <w:pStyle w:val="TAC"/>
              <w:rPr>
                <w:lang w:val="en-US"/>
              </w:rPr>
            </w:pPr>
            <w:r w:rsidRPr="001E2D04">
              <w:rPr>
                <w:lang w:val="en-US"/>
              </w:rPr>
              <w:t>30</w:t>
            </w:r>
          </w:p>
        </w:tc>
      </w:tr>
      <w:tr w:rsidR="008C7686" w:rsidRPr="001E2D04" w14:paraId="62A3693D" w14:textId="77777777" w:rsidTr="00211EE1">
        <w:trPr>
          <w:jc w:val="center"/>
        </w:trPr>
        <w:tc>
          <w:tcPr>
            <w:tcW w:w="2407" w:type="dxa"/>
            <w:vMerge w:val="restart"/>
          </w:tcPr>
          <w:p w14:paraId="68A47CDB" w14:textId="77777777" w:rsidR="008C7686" w:rsidRPr="001E2D04" w:rsidRDefault="008C7686" w:rsidP="00211EE1">
            <w:pPr>
              <w:pStyle w:val="TAC"/>
            </w:pPr>
            <w:r w:rsidRPr="001E2D04">
              <w:rPr>
                <w:rFonts w:hint="eastAsia"/>
                <w:lang w:eastAsia="ja-JP"/>
              </w:rPr>
              <w:t>CA_</w:t>
            </w:r>
            <w:r w:rsidRPr="001E2D04">
              <w:rPr>
                <w:rFonts w:hint="eastAsia"/>
                <w:lang w:val="en-US" w:eastAsia="zh-CN"/>
              </w:rPr>
              <w:t>5</w:t>
            </w:r>
            <w:r w:rsidRPr="001E2D04">
              <w:rPr>
                <w:rFonts w:hint="eastAsia"/>
                <w:lang w:eastAsia="ja-JP"/>
              </w:rPr>
              <w:t>-</w:t>
            </w:r>
            <w:r w:rsidRPr="001E2D04">
              <w:rPr>
                <w:lang w:val="en-US" w:eastAsia="ja-JP"/>
              </w:rPr>
              <w:t>7-</w:t>
            </w:r>
            <w:r w:rsidRPr="001E2D04">
              <w:rPr>
                <w:lang w:val="en-US" w:eastAsia="zh-CN"/>
              </w:rPr>
              <w:t>4</w:t>
            </w:r>
            <w:r w:rsidRPr="001E2D04">
              <w:rPr>
                <w:rFonts w:hint="eastAsia"/>
                <w:lang w:val="en-US" w:eastAsia="zh-CN"/>
              </w:rPr>
              <w:t>6</w:t>
            </w:r>
          </w:p>
        </w:tc>
        <w:tc>
          <w:tcPr>
            <w:tcW w:w="2483" w:type="dxa"/>
          </w:tcPr>
          <w:p w14:paraId="0956D12D" w14:textId="77777777" w:rsidR="008C7686" w:rsidRPr="001E2D04" w:rsidRDefault="008C7686" w:rsidP="00211EE1">
            <w:pPr>
              <w:pStyle w:val="TAC"/>
              <w:rPr>
                <w:lang w:val="en-US"/>
              </w:rPr>
            </w:pPr>
            <w:r w:rsidRPr="001E2D04">
              <w:rPr>
                <w:lang w:val="en-US" w:eastAsia="zh-CN"/>
              </w:rPr>
              <w:t>5</w:t>
            </w:r>
          </w:p>
        </w:tc>
      </w:tr>
      <w:tr w:rsidR="008C7686" w:rsidRPr="001E2D04" w14:paraId="3BCB79E8" w14:textId="77777777" w:rsidTr="00211EE1">
        <w:trPr>
          <w:jc w:val="center"/>
        </w:trPr>
        <w:tc>
          <w:tcPr>
            <w:tcW w:w="2407" w:type="dxa"/>
            <w:vMerge/>
          </w:tcPr>
          <w:p w14:paraId="32092459" w14:textId="77777777" w:rsidR="008C7686" w:rsidRPr="001E2D04" w:rsidRDefault="008C7686" w:rsidP="00211EE1">
            <w:pPr>
              <w:pStyle w:val="TAC"/>
            </w:pPr>
          </w:p>
        </w:tc>
        <w:tc>
          <w:tcPr>
            <w:tcW w:w="2483" w:type="dxa"/>
          </w:tcPr>
          <w:p w14:paraId="23C44659" w14:textId="77777777" w:rsidR="008C7686" w:rsidRPr="001E2D04" w:rsidRDefault="008C7686" w:rsidP="00211EE1">
            <w:pPr>
              <w:pStyle w:val="TAC"/>
              <w:rPr>
                <w:lang w:val="en-US"/>
              </w:rPr>
            </w:pPr>
            <w:r w:rsidRPr="001E2D04">
              <w:rPr>
                <w:lang w:val="en-US" w:eastAsia="zh-CN"/>
              </w:rPr>
              <w:t>7</w:t>
            </w:r>
          </w:p>
        </w:tc>
      </w:tr>
      <w:tr w:rsidR="008C7686" w:rsidRPr="001E2D04" w14:paraId="46B61052" w14:textId="77777777" w:rsidTr="00211EE1">
        <w:trPr>
          <w:jc w:val="center"/>
        </w:trPr>
        <w:tc>
          <w:tcPr>
            <w:tcW w:w="2407" w:type="dxa"/>
            <w:vMerge/>
          </w:tcPr>
          <w:p w14:paraId="08108E41" w14:textId="77777777" w:rsidR="008C7686" w:rsidRPr="001E2D04" w:rsidRDefault="008C7686" w:rsidP="00211EE1">
            <w:pPr>
              <w:pStyle w:val="TAC"/>
            </w:pPr>
          </w:p>
        </w:tc>
        <w:tc>
          <w:tcPr>
            <w:tcW w:w="2483" w:type="dxa"/>
          </w:tcPr>
          <w:p w14:paraId="7E2E0656" w14:textId="77777777" w:rsidR="008C7686" w:rsidRPr="001E2D04" w:rsidRDefault="008C7686" w:rsidP="00211EE1">
            <w:pPr>
              <w:pStyle w:val="TAC"/>
              <w:rPr>
                <w:lang w:val="en-US"/>
              </w:rPr>
            </w:pPr>
            <w:r w:rsidRPr="001E2D04">
              <w:rPr>
                <w:lang w:val="en-US" w:eastAsia="zh-CN"/>
              </w:rPr>
              <w:t>46</w:t>
            </w:r>
          </w:p>
        </w:tc>
      </w:tr>
      <w:tr w:rsidR="008C7686" w:rsidRPr="001E2D04" w14:paraId="7CD9EFC8" w14:textId="77777777" w:rsidTr="00211EE1">
        <w:trPr>
          <w:jc w:val="center"/>
        </w:trPr>
        <w:tc>
          <w:tcPr>
            <w:tcW w:w="2407" w:type="dxa"/>
            <w:vMerge w:val="restart"/>
          </w:tcPr>
          <w:p w14:paraId="519CF606" w14:textId="77777777" w:rsidR="008C7686" w:rsidRPr="001E2D04" w:rsidRDefault="008C7686" w:rsidP="00211EE1">
            <w:pPr>
              <w:pStyle w:val="TAC"/>
              <w:rPr>
                <w:lang w:eastAsia="zh-CN"/>
              </w:rPr>
            </w:pPr>
            <w:r w:rsidRPr="001E2D04">
              <w:rPr>
                <w:rFonts w:hint="eastAsia"/>
                <w:lang w:eastAsia="ja-JP"/>
              </w:rPr>
              <w:t>CA_</w:t>
            </w:r>
            <w:r w:rsidRPr="001E2D04">
              <w:rPr>
                <w:rFonts w:hint="eastAsia"/>
                <w:lang w:val="en-US" w:eastAsia="zh-CN"/>
              </w:rPr>
              <w:t>5</w:t>
            </w:r>
            <w:r w:rsidRPr="001E2D04">
              <w:rPr>
                <w:rFonts w:hint="eastAsia"/>
                <w:lang w:eastAsia="ja-JP"/>
              </w:rPr>
              <w:t>-</w:t>
            </w:r>
            <w:r w:rsidRPr="001E2D04">
              <w:rPr>
                <w:lang w:val="en-US" w:eastAsia="ja-JP"/>
              </w:rPr>
              <w:t>12-</w:t>
            </w:r>
            <w:r w:rsidRPr="001E2D04">
              <w:rPr>
                <w:rFonts w:hint="eastAsia"/>
                <w:lang w:val="en-US" w:eastAsia="zh-CN"/>
              </w:rPr>
              <w:t>66</w:t>
            </w:r>
          </w:p>
        </w:tc>
        <w:tc>
          <w:tcPr>
            <w:tcW w:w="2483" w:type="dxa"/>
          </w:tcPr>
          <w:p w14:paraId="0D973506" w14:textId="77777777" w:rsidR="008C7686" w:rsidRPr="001E2D04" w:rsidRDefault="008C7686" w:rsidP="00211EE1">
            <w:pPr>
              <w:pStyle w:val="TAC"/>
              <w:rPr>
                <w:lang w:val="en-US" w:eastAsia="zh-CN"/>
              </w:rPr>
            </w:pPr>
            <w:r w:rsidRPr="001E2D04">
              <w:rPr>
                <w:rFonts w:hint="eastAsia"/>
                <w:lang w:val="en-US" w:eastAsia="zh-CN"/>
              </w:rPr>
              <w:t>5</w:t>
            </w:r>
          </w:p>
        </w:tc>
      </w:tr>
      <w:tr w:rsidR="008C7686" w:rsidRPr="001E2D04" w14:paraId="33CA1A10" w14:textId="77777777" w:rsidTr="00211EE1">
        <w:trPr>
          <w:jc w:val="center"/>
        </w:trPr>
        <w:tc>
          <w:tcPr>
            <w:tcW w:w="2407" w:type="dxa"/>
            <w:vMerge/>
          </w:tcPr>
          <w:p w14:paraId="4FD0CC3C" w14:textId="77777777" w:rsidR="008C7686" w:rsidRPr="001E2D04" w:rsidRDefault="008C7686" w:rsidP="00211EE1">
            <w:pPr>
              <w:pStyle w:val="TAC"/>
              <w:rPr>
                <w:lang w:eastAsia="ja-JP"/>
              </w:rPr>
            </w:pPr>
          </w:p>
        </w:tc>
        <w:tc>
          <w:tcPr>
            <w:tcW w:w="2483" w:type="dxa"/>
          </w:tcPr>
          <w:p w14:paraId="1837E7F3" w14:textId="77777777" w:rsidR="008C7686" w:rsidRPr="001E2D04" w:rsidRDefault="008C7686" w:rsidP="00211EE1">
            <w:pPr>
              <w:pStyle w:val="TAC"/>
              <w:rPr>
                <w:lang w:val="en-US" w:eastAsia="ja-JP"/>
              </w:rPr>
            </w:pPr>
            <w:r w:rsidRPr="001E2D04">
              <w:rPr>
                <w:lang w:val="en-US" w:eastAsia="ja-JP"/>
              </w:rPr>
              <w:t>12</w:t>
            </w:r>
          </w:p>
        </w:tc>
      </w:tr>
      <w:tr w:rsidR="008C7686" w:rsidRPr="001E2D04" w14:paraId="6CE58E35" w14:textId="77777777" w:rsidTr="00211EE1">
        <w:trPr>
          <w:jc w:val="center"/>
        </w:trPr>
        <w:tc>
          <w:tcPr>
            <w:tcW w:w="2407" w:type="dxa"/>
            <w:vMerge/>
          </w:tcPr>
          <w:p w14:paraId="6B56A7E9" w14:textId="77777777" w:rsidR="008C7686" w:rsidRPr="001E2D04" w:rsidRDefault="008C7686" w:rsidP="00211EE1">
            <w:pPr>
              <w:pStyle w:val="TAC"/>
              <w:rPr>
                <w:lang w:eastAsia="ja-JP"/>
              </w:rPr>
            </w:pPr>
          </w:p>
        </w:tc>
        <w:tc>
          <w:tcPr>
            <w:tcW w:w="2483" w:type="dxa"/>
          </w:tcPr>
          <w:p w14:paraId="76747626" w14:textId="77777777" w:rsidR="008C7686" w:rsidRPr="001E2D04" w:rsidRDefault="008C7686" w:rsidP="00211EE1">
            <w:pPr>
              <w:pStyle w:val="TAC"/>
              <w:rPr>
                <w:lang w:val="en-US" w:eastAsia="zh-CN"/>
              </w:rPr>
            </w:pPr>
            <w:r w:rsidRPr="001E2D04">
              <w:rPr>
                <w:rFonts w:hint="eastAsia"/>
                <w:lang w:val="en-US" w:eastAsia="zh-CN"/>
              </w:rPr>
              <w:t>66</w:t>
            </w:r>
          </w:p>
        </w:tc>
      </w:tr>
      <w:tr w:rsidR="008C7686" w:rsidRPr="001E2D04" w14:paraId="37F26089" w14:textId="77777777" w:rsidTr="00211EE1">
        <w:trPr>
          <w:jc w:val="center"/>
        </w:trPr>
        <w:tc>
          <w:tcPr>
            <w:tcW w:w="2407" w:type="dxa"/>
            <w:vMerge w:val="restart"/>
          </w:tcPr>
          <w:p w14:paraId="3D8D7194" w14:textId="77777777" w:rsidR="008C7686" w:rsidRPr="001E2D04" w:rsidRDefault="008C7686" w:rsidP="00211EE1">
            <w:pPr>
              <w:pStyle w:val="TAC"/>
              <w:rPr>
                <w:rFonts w:eastAsia="宋体"/>
                <w:lang w:eastAsia="zh-CN"/>
              </w:rPr>
            </w:pPr>
            <w:r w:rsidRPr="001E2D04">
              <w:rPr>
                <w:rFonts w:hint="eastAsia"/>
                <w:lang w:eastAsia="ja-JP"/>
              </w:rPr>
              <w:t>CA_</w:t>
            </w:r>
            <w:r w:rsidRPr="001E2D04">
              <w:rPr>
                <w:rFonts w:hint="eastAsia"/>
                <w:lang w:val="en-US" w:eastAsia="zh-CN"/>
              </w:rPr>
              <w:t>5</w:t>
            </w:r>
            <w:r w:rsidRPr="001E2D04">
              <w:rPr>
                <w:rFonts w:hint="eastAsia"/>
                <w:lang w:eastAsia="ja-JP"/>
              </w:rPr>
              <w:t>-</w:t>
            </w:r>
            <w:r w:rsidRPr="001E2D04">
              <w:rPr>
                <w:rFonts w:hint="eastAsia"/>
                <w:lang w:val="en-US" w:eastAsia="zh-CN"/>
              </w:rPr>
              <w:t>30</w:t>
            </w:r>
            <w:r w:rsidRPr="001E2D04">
              <w:rPr>
                <w:lang w:val="en-US" w:eastAsia="ja-JP"/>
              </w:rPr>
              <w:t>-</w:t>
            </w:r>
            <w:r w:rsidRPr="001E2D04">
              <w:rPr>
                <w:rFonts w:eastAsia="宋体" w:hint="eastAsia"/>
                <w:lang w:val="en-US" w:eastAsia="zh-CN"/>
              </w:rPr>
              <w:t>66</w:t>
            </w:r>
          </w:p>
        </w:tc>
        <w:tc>
          <w:tcPr>
            <w:tcW w:w="2483" w:type="dxa"/>
          </w:tcPr>
          <w:p w14:paraId="764B0B03" w14:textId="77777777" w:rsidR="008C7686" w:rsidRPr="001E2D04" w:rsidRDefault="008C7686" w:rsidP="00211EE1">
            <w:pPr>
              <w:pStyle w:val="TAC"/>
              <w:rPr>
                <w:lang w:val="en-US" w:eastAsia="zh-CN"/>
              </w:rPr>
            </w:pPr>
            <w:r w:rsidRPr="001E2D04">
              <w:rPr>
                <w:rFonts w:hint="eastAsia"/>
                <w:lang w:val="en-US" w:eastAsia="zh-CN"/>
              </w:rPr>
              <w:t>5</w:t>
            </w:r>
          </w:p>
        </w:tc>
      </w:tr>
      <w:tr w:rsidR="008C7686" w:rsidRPr="001E2D04" w14:paraId="5DEBA2CA" w14:textId="77777777" w:rsidTr="00211EE1">
        <w:trPr>
          <w:jc w:val="center"/>
        </w:trPr>
        <w:tc>
          <w:tcPr>
            <w:tcW w:w="2407" w:type="dxa"/>
            <w:vMerge/>
          </w:tcPr>
          <w:p w14:paraId="686E37B7" w14:textId="77777777" w:rsidR="008C7686" w:rsidRPr="001E2D04" w:rsidRDefault="008C7686" w:rsidP="00211EE1">
            <w:pPr>
              <w:pStyle w:val="TAC"/>
              <w:rPr>
                <w:lang w:eastAsia="ja-JP"/>
              </w:rPr>
            </w:pPr>
          </w:p>
        </w:tc>
        <w:tc>
          <w:tcPr>
            <w:tcW w:w="2483" w:type="dxa"/>
          </w:tcPr>
          <w:p w14:paraId="675C606A" w14:textId="77777777" w:rsidR="008C7686" w:rsidRPr="001E2D04" w:rsidRDefault="008C7686" w:rsidP="00211EE1">
            <w:pPr>
              <w:pStyle w:val="TAC"/>
              <w:rPr>
                <w:rFonts w:eastAsia="宋体"/>
                <w:lang w:val="en-US" w:eastAsia="zh-CN"/>
              </w:rPr>
            </w:pPr>
            <w:r w:rsidRPr="001E2D04">
              <w:rPr>
                <w:rFonts w:hint="eastAsia"/>
                <w:lang w:val="en-US" w:eastAsia="zh-CN"/>
              </w:rPr>
              <w:t>30</w:t>
            </w:r>
          </w:p>
        </w:tc>
      </w:tr>
      <w:tr w:rsidR="008C7686" w:rsidRPr="001E2D04" w14:paraId="62EAC2C6" w14:textId="77777777" w:rsidTr="00211EE1">
        <w:trPr>
          <w:jc w:val="center"/>
        </w:trPr>
        <w:tc>
          <w:tcPr>
            <w:tcW w:w="2407" w:type="dxa"/>
            <w:vMerge/>
          </w:tcPr>
          <w:p w14:paraId="33D108E2" w14:textId="77777777" w:rsidR="008C7686" w:rsidRPr="001E2D04" w:rsidRDefault="008C7686" w:rsidP="00211EE1">
            <w:pPr>
              <w:pStyle w:val="TAC"/>
              <w:rPr>
                <w:lang w:eastAsia="ja-JP"/>
              </w:rPr>
            </w:pPr>
          </w:p>
        </w:tc>
        <w:tc>
          <w:tcPr>
            <w:tcW w:w="2483" w:type="dxa"/>
          </w:tcPr>
          <w:p w14:paraId="754E9659" w14:textId="77777777" w:rsidR="008C7686" w:rsidRPr="001E2D04" w:rsidRDefault="008C7686" w:rsidP="00211EE1">
            <w:pPr>
              <w:pStyle w:val="TAC"/>
              <w:rPr>
                <w:lang w:val="en-US" w:eastAsia="ja-JP"/>
              </w:rPr>
            </w:pPr>
            <w:r w:rsidRPr="001E2D04">
              <w:rPr>
                <w:rFonts w:eastAsia="宋体" w:hint="eastAsia"/>
                <w:lang w:val="en-US" w:eastAsia="zh-CN"/>
              </w:rPr>
              <w:t>66</w:t>
            </w:r>
          </w:p>
        </w:tc>
      </w:tr>
      <w:tr w:rsidR="008C7686" w:rsidRPr="001E2D04" w14:paraId="229FFE01" w14:textId="77777777" w:rsidTr="00211EE1">
        <w:trPr>
          <w:jc w:val="center"/>
        </w:trPr>
        <w:tc>
          <w:tcPr>
            <w:tcW w:w="2407" w:type="dxa"/>
            <w:vMerge w:val="restart"/>
          </w:tcPr>
          <w:p w14:paraId="633F1C3D" w14:textId="77777777" w:rsidR="008C7686" w:rsidRPr="001E2D04" w:rsidRDefault="008C7686" w:rsidP="00211EE1">
            <w:pPr>
              <w:pStyle w:val="TAC"/>
              <w:rPr>
                <w:lang w:val="en-US"/>
              </w:rPr>
            </w:pPr>
            <w:r w:rsidRPr="001E2D04">
              <w:rPr>
                <w:lang w:val="en-US"/>
              </w:rPr>
              <w:t>CA_5-30-66-66</w:t>
            </w:r>
          </w:p>
        </w:tc>
        <w:tc>
          <w:tcPr>
            <w:tcW w:w="2483" w:type="dxa"/>
          </w:tcPr>
          <w:p w14:paraId="072B4919" w14:textId="77777777" w:rsidR="008C7686" w:rsidRPr="001E2D04" w:rsidRDefault="008C7686" w:rsidP="00211EE1">
            <w:pPr>
              <w:pStyle w:val="TAC"/>
              <w:rPr>
                <w:lang w:val="en-US"/>
              </w:rPr>
            </w:pPr>
            <w:r w:rsidRPr="001E2D04">
              <w:rPr>
                <w:lang w:val="en-US"/>
              </w:rPr>
              <w:t>5</w:t>
            </w:r>
          </w:p>
        </w:tc>
      </w:tr>
      <w:tr w:rsidR="008C7686" w:rsidRPr="001E2D04" w14:paraId="5734BAE8" w14:textId="77777777" w:rsidTr="00211EE1">
        <w:trPr>
          <w:jc w:val="center"/>
        </w:trPr>
        <w:tc>
          <w:tcPr>
            <w:tcW w:w="2407" w:type="dxa"/>
            <w:vMerge/>
          </w:tcPr>
          <w:p w14:paraId="6EE02F7F" w14:textId="77777777" w:rsidR="008C7686" w:rsidRPr="001E2D04" w:rsidRDefault="008C7686" w:rsidP="00211EE1">
            <w:pPr>
              <w:pStyle w:val="TAC"/>
            </w:pPr>
          </w:p>
        </w:tc>
        <w:tc>
          <w:tcPr>
            <w:tcW w:w="2483" w:type="dxa"/>
          </w:tcPr>
          <w:p w14:paraId="298B11C0" w14:textId="77777777" w:rsidR="008C7686" w:rsidRPr="001E2D04" w:rsidRDefault="008C7686" w:rsidP="00211EE1">
            <w:pPr>
              <w:pStyle w:val="TAC"/>
              <w:rPr>
                <w:lang w:val="en-US"/>
              </w:rPr>
            </w:pPr>
            <w:r w:rsidRPr="001E2D04">
              <w:rPr>
                <w:lang w:val="en-US"/>
              </w:rPr>
              <w:t>30</w:t>
            </w:r>
          </w:p>
        </w:tc>
      </w:tr>
      <w:tr w:rsidR="008C7686" w:rsidRPr="001E2D04" w14:paraId="742642B2" w14:textId="77777777" w:rsidTr="00211EE1">
        <w:trPr>
          <w:jc w:val="center"/>
        </w:trPr>
        <w:tc>
          <w:tcPr>
            <w:tcW w:w="2407" w:type="dxa"/>
            <w:vMerge/>
          </w:tcPr>
          <w:p w14:paraId="1CF32D0D" w14:textId="77777777" w:rsidR="008C7686" w:rsidRPr="001E2D04" w:rsidRDefault="008C7686" w:rsidP="00211EE1">
            <w:pPr>
              <w:pStyle w:val="TAC"/>
            </w:pPr>
          </w:p>
        </w:tc>
        <w:tc>
          <w:tcPr>
            <w:tcW w:w="2483" w:type="dxa"/>
          </w:tcPr>
          <w:p w14:paraId="38140C3D" w14:textId="77777777" w:rsidR="008C7686" w:rsidRPr="001E2D04" w:rsidRDefault="008C7686" w:rsidP="00211EE1">
            <w:pPr>
              <w:pStyle w:val="TAC"/>
              <w:rPr>
                <w:lang w:val="en-US"/>
              </w:rPr>
            </w:pPr>
            <w:r w:rsidRPr="001E2D04">
              <w:rPr>
                <w:lang w:val="en-US"/>
              </w:rPr>
              <w:t>66</w:t>
            </w:r>
          </w:p>
        </w:tc>
      </w:tr>
      <w:tr w:rsidR="008C7686" w:rsidRPr="001E2D04" w14:paraId="3D8A6E7C" w14:textId="77777777" w:rsidTr="00211EE1">
        <w:trPr>
          <w:jc w:val="center"/>
        </w:trPr>
        <w:tc>
          <w:tcPr>
            <w:tcW w:w="2407" w:type="dxa"/>
            <w:vMerge w:val="restart"/>
          </w:tcPr>
          <w:p w14:paraId="7AD98BE4" w14:textId="77777777" w:rsidR="008C7686" w:rsidRPr="001E2D04" w:rsidRDefault="008C7686" w:rsidP="00211EE1">
            <w:pPr>
              <w:pStyle w:val="TAC"/>
              <w:rPr>
                <w:lang w:val="en-US" w:eastAsia="zh-CN"/>
              </w:rPr>
            </w:pPr>
            <w:r w:rsidRPr="001E2D04">
              <w:rPr>
                <w:lang w:val="en-US" w:eastAsia="ko-KR"/>
              </w:rPr>
              <w:t>CA_</w:t>
            </w:r>
            <w:r w:rsidRPr="001E2D04">
              <w:rPr>
                <w:rFonts w:hint="eastAsia"/>
                <w:lang w:val="en-US" w:eastAsia="zh-CN"/>
              </w:rPr>
              <w:t>5</w:t>
            </w:r>
            <w:r w:rsidRPr="001E2D04">
              <w:rPr>
                <w:lang w:val="en-US" w:eastAsia="ko-KR"/>
              </w:rPr>
              <w:t>-</w:t>
            </w:r>
            <w:r w:rsidRPr="001E2D04">
              <w:rPr>
                <w:rFonts w:hint="eastAsia"/>
                <w:lang w:val="en-US" w:eastAsia="zh-CN"/>
              </w:rPr>
              <w:t>40</w:t>
            </w:r>
            <w:r w:rsidRPr="001E2D04">
              <w:rPr>
                <w:lang w:val="en-US" w:eastAsia="ko-KR"/>
              </w:rPr>
              <w:t>-</w:t>
            </w:r>
            <w:r w:rsidRPr="001E2D04">
              <w:rPr>
                <w:rFonts w:hint="eastAsia"/>
                <w:lang w:val="en-US" w:eastAsia="zh-CN"/>
              </w:rPr>
              <w:t>41</w:t>
            </w:r>
          </w:p>
        </w:tc>
        <w:tc>
          <w:tcPr>
            <w:tcW w:w="2483" w:type="dxa"/>
          </w:tcPr>
          <w:p w14:paraId="06D892F5" w14:textId="77777777" w:rsidR="008C7686" w:rsidRPr="001E2D04" w:rsidRDefault="008C7686" w:rsidP="00211EE1">
            <w:pPr>
              <w:pStyle w:val="TAC"/>
              <w:rPr>
                <w:lang w:val="en-US" w:eastAsia="zh-CN"/>
              </w:rPr>
            </w:pPr>
            <w:r w:rsidRPr="001E2D04">
              <w:rPr>
                <w:rFonts w:hint="eastAsia"/>
                <w:lang w:val="en-US" w:eastAsia="zh-CN"/>
              </w:rPr>
              <w:t>5</w:t>
            </w:r>
          </w:p>
        </w:tc>
      </w:tr>
      <w:tr w:rsidR="008C7686" w:rsidRPr="001E2D04" w14:paraId="726989C8" w14:textId="77777777" w:rsidTr="00211EE1">
        <w:trPr>
          <w:jc w:val="center"/>
        </w:trPr>
        <w:tc>
          <w:tcPr>
            <w:tcW w:w="2407" w:type="dxa"/>
            <w:vMerge/>
          </w:tcPr>
          <w:p w14:paraId="02BD6EB5" w14:textId="77777777" w:rsidR="008C7686" w:rsidRPr="001E2D04" w:rsidRDefault="008C7686" w:rsidP="00211EE1">
            <w:pPr>
              <w:pStyle w:val="TAC"/>
              <w:rPr>
                <w:lang w:eastAsia="ko-KR"/>
              </w:rPr>
            </w:pPr>
          </w:p>
        </w:tc>
        <w:tc>
          <w:tcPr>
            <w:tcW w:w="2483" w:type="dxa"/>
          </w:tcPr>
          <w:p w14:paraId="384CB932" w14:textId="77777777" w:rsidR="008C7686" w:rsidRPr="001E2D04" w:rsidRDefault="008C7686" w:rsidP="00211EE1">
            <w:pPr>
              <w:pStyle w:val="TAC"/>
              <w:rPr>
                <w:lang w:val="en-US" w:eastAsia="zh-CN"/>
              </w:rPr>
            </w:pPr>
            <w:r w:rsidRPr="001E2D04">
              <w:rPr>
                <w:rFonts w:hint="eastAsia"/>
                <w:lang w:val="en-US" w:eastAsia="zh-CN"/>
              </w:rPr>
              <w:t>40</w:t>
            </w:r>
          </w:p>
        </w:tc>
      </w:tr>
      <w:tr w:rsidR="008C7686" w:rsidRPr="001E2D04" w14:paraId="7CDE0812" w14:textId="77777777" w:rsidTr="00211EE1">
        <w:trPr>
          <w:jc w:val="center"/>
        </w:trPr>
        <w:tc>
          <w:tcPr>
            <w:tcW w:w="2407" w:type="dxa"/>
            <w:vMerge/>
          </w:tcPr>
          <w:p w14:paraId="55D7AD99" w14:textId="77777777" w:rsidR="008C7686" w:rsidRPr="001E2D04" w:rsidRDefault="008C7686" w:rsidP="00211EE1">
            <w:pPr>
              <w:pStyle w:val="TAC"/>
              <w:rPr>
                <w:lang w:eastAsia="ko-KR"/>
              </w:rPr>
            </w:pPr>
          </w:p>
        </w:tc>
        <w:tc>
          <w:tcPr>
            <w:tcW w:w="2483" w:type="dxa"/>
          </w:tcPr>
          <w:p w14:paraId="4E2BAECF" w14:textId="77777777" w:rsidR="008C7686" w:rsidRPr="001E2D04" w:rsidRDefault="008C7686" w:rsidP="00211EE1">
            <w:pPr>
              <w:pStyle w:val="TAC"/>
              <w:rPr>
                <w:lang w:val="en-US" w:eastAsia="zh-CN"/>
              </w:rPr>
            </w:pPr>
            <w:r w:rsidRPr="001E2D04">
              <w:rPr>
                <w:rFonts w:hint="eastAsia"/>
                <w:lang w:val="en-US" w:eastAsia="zh-CN"/>
              </w:rPr>
              <w:t>41</w:t>
            </w:r>
          </w:p>
        </w:tc>
      </w:tr>
      <w:tr w:rsidR="00213F4D" w:rsidRPr="001E2D04" w14:paraId="5BA221A9" w14:textId="77777777" w:rsidTr="00211EE1">
        <w:trPr>
          <w:jc w:val="center"/>
          <w:ins w:id="181" w:author="zhangqian (AK)" w:date="2017-08-25T06:11:00Z"/>
        </w:trPr>
        <w:tc>
          <w:tcPr>
            <w:tcW w:w="2407" w:type="dxa"/>
            <w:vMerge w:val="restart"/>
          </w:tcPr>
          <w:p w14:paraId="6CE8A8AD" w14:textId="77777777" w:rsidR="00213F4D" w:rsidRPr="001E2D04" w:rsidRDefault="00213F4D" w:rsidP="00211EE1">
            <w:pPr>
              <w:pStyle w:val="TAC"/>
              <w:rPr>
                <w:ins w:id="182" w:author="zhangqian (AK)" w:date="2017-08-25T06:11:00Z"/>
                <w:lang w:eastAsia="zh-CN"/>
              </w:rPr>
            </w:pPr>
            <w:ins w:id="183" w:author="zhangqian (AK)" w:date="2017-08-25T06:11:00Z">
              <w:r>
                <w:rPr>
                  <w:rFonts w:hint="eastAsia"/>
                  <w:lang w:eastAsia="zh-CN"/>
                </w:rPr>
                <w:t>CA_5-46-66</w:t>
              </w:r>
            </w:ins>
          </w:p>
        </w:tc>
        <w:tc>
          <w:tcPr>
            <w:tcW w:w="2483" w:type="dxa"/>
          </w:tcPr>
          <w:p w14:paraId="349BE4B7" w14:textId="77777777" w:rsidR="00213F4D" w:rsidRPr="001E2D04" w:rsidRDefault="00213F4D" w:rsidP="00211EE1">
            <w:pPr>
              <w:pStyle w:val="TAC"/>
              <w:rPr>
                <w:ins w:id="184" w:author="zhangqian (AK)" w:date="2017-08-25T06:11:00Z"/>
                <w:lang w:val="en-US" w:eastAsia="zh-CN"/>
              </w:rPr>
            </w:pPr>
            <w:ins w:id="185" w:author="zhangqian (AK)" w:date="2017-08-25T06:11:00Z">
              <w:r>
                <w:rPr>
                  <w:rFonts w:hint="eastAsia"/>
                  <w:lang w:val="en-US" w:eastAsia="zh-CN"/>
                </w:rPr>
                <w:t>5</w:t>
              </w:r>
            </w:ins>
          </w:p>
        </w:tc>
      </w:tr>
      <w:tr w:rsidR="00213F4D" w:rsidRPr="001E2D04" w14:paraId="11B48327" w14:textId="77777777" w:rsidTr="00211EE1">
        <w:trPr>
          <w:jc w:val="center"/>
          <w:ins w:id="186" w:author="zhangqian (AK)" w:date="2017-08-25T06:11:00Z"/>
        </w:trPr>
        <w:tc>
          <w:tcPr>
            <w:tcW w:w="2407" w:type="dxa"/>
            <w:vMerge/>
          </w:tcPr>
          <w:p w14:paraId="75F240C9" w14:textId="77777777" w:rsidR="00213F4D" w:rsidRPr="001E2D04" w:rsidRDefault="00213F4D" w:rsidP="00211EE1">
            <w:pPr>
              <w:pStyle w:val="TAC"/>
              <w:rPr>
                <w:ins w:id="187" w:author="zhangqian (AK)" w:date="2017-08-25T06:11:00Z"/>
                <w:lang w:eastAsia="ko-KR"/>
              </w:rPr>
            </w:pPr>
          </w:p>
        </w:tc>
        <w:tc>
          <w:tcPr>
            <w:tcW w:w="2483" w:type="dxa"/>
          </w:tcPr>
          <w:p w14:paraId="69AC4A8A" w14:textId="77777777" w:rsidR="00213F4D" w:rsidRPr="001E2D04" w:rsidRDefault="00213F4D" w:rsidP="00211EE1">
            <w:pPr>
              <w:pStyle w:val="TAC"/>
              <w:rPr>
                <w:ins w:id="188" w:author="zhangqian (AK)" w:date="2017-08-25T06:11:00Z"/>
                <w:lang w:val="en-US" w:eastAsia="zh-CN"/>
              </w:rPr>
            </w:pPr>
            <w:ins w:id="189" w:author="zhangqian (AK)" w:date="2017-08-25T06:11:00Z">
              <w:r>
                <w:rPr>
                  <w:rFonts w:hint="eastAsia"/>
                  <w:lang w:val="en-US" w:eastAsia="zh-CN"/>
                </w:rPr>
                <w:t>46</w:t>
              </w:r>
            </w:ins>
          </w:p>
        </w:tc>
      </w:tr>
      <w:tr w:rsidR="00213F4D" w:rsidRPr="001E2D04" w14:paraId="79E21997" w14:textId="77777777" w:rsidTr="00211EE1">
        <w:trPr>
          <w:jc w:val="center"/>
          <w:ins w:id="190" w:author="zhangqian (AK)" w:date="2017-08-25T06:11:00Z"/>
        </w:trPr>
        <w:tc>
          <w:tcPr>
            <w:tcW w:w="2407" w:type="dxa"/>
            <w:vMerge/>
          </w:tcPr>
          <w:p w14:paraId="55181BAD" w14:textId="77777777" w:rsidR="00213F4D" w:rsidRPr="001E2D04" w:rsidRDefault="00213F4D" w:rsidP="00211EE1">
            <w:pPr>
              <w:pStyle w:val="TAC"/>
              <w:rPr>
                <w:ins w:id="191" w:author="zhangqian (AK)" w:date="2017-08-25T06:11:00Z"/>
                <w:lang w:eastAsia="ko-KR"/>
              </w:rPr>
            </w:pPr>
          </w:p>
        </w:tc>
        <w:tc>
          <w:tcPr>
            <w:tcW w:w="2483" w:type="dxa"/>
          </w:tcPr>
          <w:p w14:paraId="18EA91A5" w14:textId="77777777" w:rsidR="00213F4D" w:rsidRPr="001E2D04" w:rsidRDefault="00213F4D" w:rsidP="00211EE1">
            <w:pPr>
              <w:pStyle w:val="TAC"/>
              <w:rPr>
                <w:ins w:id="192" w:author="zhangqian (AK)" w:date="2017-08-25T06:11:00Z"/>
                <w:lang w:val="en-US" w:eastAsia="zh-CN"/>
              </w:rPr>
            </w:pPr>
            <w:ins w:id="193" w:author="zhangqian (AK)" w:date="2017-08-25T06:11:00Z">
              <w:r>
                <w:rPr>
                  <w:rFonts w:hint="eastAsia"/>
                  <w:lang w:val="en-US" w:eastAsia="zh-CN"/>
                </w:rPr>
                <w:t>66</w:t>
              </w:r>
            </w:ins>
          </w:p>
        </w:tc>
      </w:tr>
      <w:tr w:rsidR="008C7686" w:rsidRPr="001E2D04" w14:paraId="0227C569" w14:textId="77777777" w:rsidTr="00211EE1">
        <w:trPr>
          <w:jc w:val="center"/>
        </w:trPr>
        <w:tc>
          <w:tcPr>
            <w:tcW w:w="2407" w:type="dxa"/>
            <w:vMerge w:val="restart"/>
          </w:tcPr>
          <w:p w14:paraId="71FCADF6" w14:textId="77777777" w:rsidR="008C7686" w:rsidRPr="001E2D04" w:rsidRDefault="008C7686" w:rsidP="00211EE1">
            <w:pPr>
              <w:pStyle w:val="TAC"/>
              <w:rPr>
                <w:lang w:val="en-US"/>
              </w:rPr>
            </w:pPr>
            <w:r w:rsidRPr="001E2D04">
              <w:rPr>
                <w:lang w:val="en-US"/>
              </w:rPr>
              <w:t>CA_7-8-20</w:t>
            </w:r>
          </w:p>
        </w:tc>
        <w:tc>
          <w:tcPr>
            <w:tcW w:w="2483" w:type="dxa"/>
          </w:tcPr>
          <w:p w14:paraId="05AABD2B" w14:textId="77777777" w:rsidR="008C7686" w:rsidRPr="001E2D04" w:rsidRDefault="008C7686" w:rsidP="00211EE1">
            <w:pPr>
              <w:pStyle w:val="TAC"/>
              <w:rPr>
                <w:lang w:val="en-US"/>
              </w:rPr>
            </w:pPr>
            <w:r w:rsidRPr="001E2D04">
              <w:rPr>
                <w:lang w:val="en-US"/>
              </w:rPr>
              <w:t>7</w:t>
            </w:r>
          </w:p>
        </w:tc>
      </w:tr>
      <w:tr w:rsidR="008C7686" w:rsidRPr="001E2D04" w14:paraId="05FE8993" w14:textId="77777777" w:rsidTr="00211EE1">
        <w:trPr>
          <w:jc w:val="center"/>
        </w:trPr>
        <w:tc>
          <w:tcPr>
            <w:tcW w:w="2407" w:type="dxa"/>
            <w:vMerge/>
          </w:tcPr>
          <w:p w14:paraId="4ACCF5C1" w14:textId="77777777" w:rsidR="008C7686" w:rsidRPr="001E2D04" w:rsidRDefault="008C7686" w:rsidP="00211EE1">
            <w:pPr>
              <w:pStyle w:val="TAC"/>
            </w:pPr>
          </w:p>
        </w:tc>
        <w:tc>
          <w:tcPr>
            <w:tcW w:w="2483" w:type="dxa"/>
          </w:tcPr>
          <w:p w14:paraId="33FCD830" w14:textId="77777777" w:rsidR="008C7686" w:rsidRPr="001E2D04" w:rsidRDefault="008C7686" w:rsidP="00211EE1">
            <w:pPr>
              <w:pStyle w:val="TAC"/>
              <w:rPr>
                <w:lang w:val="en-US"/>
              </w:rPr>
            </w:pPr>
            <w:r w:rsidRPr="001E2D04">
              <w:rPr>
                <w:lang w:val="en-US"/>
              </w:rPr>
              <w:t>8</w:t>
            </w:r>
          </w:p>
        </w:tc>
      </w:tr>
      <w:tr w:rsidR="008C7686" w:rsidRPr="001E2D04" w14:paraId="67449504" w14:textId="77777777" w:rsidTr="00211EE1">
        <w:trPr>
          <w:jc w:val="center"/>
        </w:trPr>
        <w:tc>
          <w:tcPr>
            <w:tcW w:w="2407" w:type="dxa"/>
            <w:vMerge/>
          </w:tcPr>
          <w:p w14:paraId="10F0819B" w14:textId="77777777" w:rsidR="008C7686" w:rsidRPr="001E2D04" w:rsidRDefault="008C7686" w:rsidP="00211EE1">
            <w:pPr>
              <w:pStyle w:val="TAC"/>
            </w:pPr>
          </w:p>
        </w:tc>
        <w:tc>
          <w:tcPr>
            <w:tcW w:w="2483" w:type="dxa"/>
          </w:tcPr>
          <w:p w14:paraId="75A8C96F" w14:textId="77777777" w:rsidR="008C7686" w:rsidRPr="001E2D04" w:rsidRDefault="008C7686" w:rsidP="00211EE1">
            <w:pPr>
              <w:pStyle w:val="TAC"/>
              <w:rPr>
                <w:lang w:val="en-US"/>
              </w:rPr>
            </w:pPr>
            <w:r w:rsidRPr="001E2D04">
              <w:rPr>
                <w:lang w:val="en-US"/>
              </w:rPr>
              <w:t>20</w:t>
            </w:r>
          </w:p>
        </w:tc>
      </w:tr>
      <w:tr w:rsidR="008C7686" w:rsidRPr="001E2D04" w14:paraId="37099728" w14:textId="77777777" w:rsidTr="00211EE1">
        <w:trPr>
          <w:jc w:val="center"/>
        </w:trPr>
        <w:tc>
          <w:tcPr>
            <w:tcW w:w="2407" w:type="dxa"/>
            <w:vMerge w:val="restart"/>
          </w:tcPr>
          <w:p w14:paraId="4D15B7A8" w14:textId="77777777" w:rsidR="008C7686" w:rsidRPr="001E2D04" w:rsidRDefault="008C7686" w:rsidP="00211EE1">
            <w:pPr>
              <w:pStyle w:val="TAC"/>
              <w:rPr>
                <w:lang w:eastAsia="ko-KR"/>
              </w:rPr>
            </w:pPr>
            <w:r>
              <w:rPr>
                <w:lang w:eastAsia="ko-KR"/>
              </w:rPr>
              <w:t>CA_7-20-28</w:t>
            </w:r>
          </w:p>
        </w:tc>
        <w:tc>
          <w:tcPr>
            <w:tcW w:w="2483" w:type="dxa"/>
          </w:tcPr>
          <w:p w14:paraId="553395E0" w14:textId="77777777" w:rsidR="008C7686" w:rsidRPr="001E2D04" w:rsidRDefault="008C7686" w:rsidP="00211EE1">
            <w:pPr>
              <w:pStyle w:val="TAC"/>
              <w:rPr>
                <w:lang w:val="en-US" w:eastAsia="ko-KR"/>
              </w:rPr>
            </w:pPr>
            <w:r w:rsidRPr="001E2D04">
              <w:rPr>
                <w:lang w:val="en-US" w:eastAsia="ko-KR"/>
              </w:rPr>
              <w:t>7</w:t>
            </w:r>
          </w:p>
        </w:tc>
      </w:tr>
      <w:tr w:rsidR="008C7686" w:rsidRPr="001E2D04" w14:paraId="65C2AE47" w14:textId="77777777" w:rsidTr="00211EE1">
        <w:trPr>
          <w:jc w:val="center"/>
        </w:trPr>
        <w:tc>
          <w:tcPr>
            <w:tcW w:w="2407" w:type="dxa"/>
            <w:vMerge/>
          </w:tcPr>
          <w:p w14:paraId="05F898C6" w14:textId="77777777" w:rsidR="008C7686" w:rsidRPr="001E2D04" w:rsidRDefault="008C7686" w:rsidP="00211EE1">
            <w:pPr>
              <w:pStyle w:val="TAC"/>
              <w:rPr>
                <w:lang w:eastAsia="ko-KR"/>
              </w:rPr>
            </w:pPr>
          </w:p>
        </w:tc>
        <w:tc>
          <w:tcPr>
            <w:tcW w:w="2483" w:type="dxa"/>
          </w:tcPr>
          <w:p w14:paraId="2D09A319" w14:textId="77777777" w:rsidR="008C7686" w:rsidRPr="001E2D04" w:rsidRDefault="008C7686" w:rsidP="00211EE1">
            <w:pPr>
              <w:pStyle w:val="TAC"/>
              <w:rPr>
                <w:lang w:val="en-US" w:eastAsia="ko-KR"/>
              </w:rPr>
            </w:pPr>
            <w:r w:rsidRPr="001E2D04">
              <w:rPr>
                <w:lang w:val="en-US" w:eastAsia="ko-KR"/>
              </w:rPr>
              <w:t>20</w:t>
            </w:r>
          </w:p>
        </w:tc>
      </w:tr>
      <w:tr w:rsidR="008C7686" w:rsidRPr="001E2D04" w14:paraId="2C17002B" w14:textId="77777777" w:rsidTr="00211EE1">
        <w:trPr>
          <w:jc w:val="center"/>
        </w:trPr>
        <w:tc>
          <w:tcPr>
            <w:tcW w:w="2407" w:type="dxa"/>
            <w:vMerge/>
          </w:tcPr>
          <w:p w14:paraId="78A4BC78" w14:textId="77777777" w:rsidR="008C7686" w:rsidRPr="001E2D04" w:rsidRDefault="008C7686" w:rsidP="00211EE1">
            <w:pPr>
              <w:pStyle w:val="TAC"/>
              <w:rPr>
                <w:lang w:eastAsia="ko-KR"/>
              </w:rPr>
            </w:pPr>
          </w:p>
        </w:tc>
        <w:tc>
          <w:tcPr>
            <w:tcW w:w="2483" w:type="dxa"/>
          </w:tcPr>
          <w:p w14:paraId="62DF5043" w14:textId="77777777" w:rsidR="008C7686" w:rsidRPr="001E2D04" w:rsidRDefault="008C7686" w:rsidP="00211EE1">
            <w:pPr>
              <w:pStyle w:val="TAC"/>
              <w:rPr>
                <w:lang w:val="en-US" w:eastAsia="ko-KR"/>
              </w:rPr>
            </w:pPr>
            <w:r>
              <w:rPr>
                <w:lang w:val="en-US" w:eastAsia="ko-KR"/>
              </w:rPr>
              <w:t>28</w:t>
            </w:r>
          </w:p>
        </w:tc>
      </w:tr>
      <w:tr w:rsidR="008C7686" w:rsidRPr="001E2D04" w14:paraId="1B0010F2" w14:textId="77777777" w:rsidTr="00211EE1">
        <w:trPr>
          <w:jc w:val="center"/>
        </w:trPr>
        <w:tc>
          <w:tcPr>
            <w:tcW w:w="2407" w:type="dxa"/>
            <w:vMerge w:val="restart"/>
          </w:tcPr>
          <w:p w14:paraId="096E45B2" w14:textId="77777777" w:rsidR="008C7686" w:rsidRPr="001E2D04" w:rsidRDefault="008C7686" w:rsidP="00211EE1">
            <w:pPr>
              <w:pStyle w:val="TAC"/>
              <w:rPr>
                <w:lang w:eastAsia="zh-CN"/>
              </w:rPr>
            </w:pPr>
            <w:r w:rsidRPr="001E2D04">
              <w:rPr>
                <w:lang w:eastAsia="ko-KR"/>
              </w:rPr>
              <w:t>CA_7-20-3</w:t>
            </w:r>
            <w:r>
              <w:rPr>
                <w:lang w:eastAsia="ko-KR"/>
              </w:rPr>
              <w:t>2</w:t>
            </w:r>
          </w:p>
        </w:tc>
        <w:tc>
          <w:tcPr>
            <w:tcW w:w="2483" w:type="dxa"/>
          </w:tcPr>
          <w:p w14:paraId="6674697F" w14:textId="77777777" w:rsidR="008C7686" w:rsidRPr="001E2D04" w:rsidRDefault="008C7686" w:rsidP="00211EE1">
            <w:pPr>
              <w:pStyle w:val="TAC"/>
              <w:rPr>
                <w:lang w:val="en-US" w:eastAsia="ko-KR"/>
              </w:rPr>
            </w:pPr>
            <w:r w:rsidRPr="001E2D04">
              <w:rPr>
                <w:lang w:val="en-US" w:eastAsia="ko-KR"/>
              </w:rPr>
              <w:t>7</w:t>
            </w:r>
          </w:p>
        </w:tc>
      </w:tr>
      <w:tr w:rsidR="008C7686" w:rsidRPr="001E2D04" w14:paraId="1154599B" w14:textId="77777777" w:rsidTr="00211EE1">
        <w:trPr>
          <w:jc w:val="center"/>
        </w:trPr>
        <w:tc>
          <w:tcPr>
            <w:tcW w:w="2407" w:type="dxa"/>
            <w:vMerge/>
          </w:tcPr>
          <w:p w14:paraId="6C96C54A" w14:textId="77777777" w:rsidR="008C7686" w:rsidRPr="001E2D04" w:rsidRDefault="008C7686" w:rsidP="00211EE1">
            <w:pPr>
              <w:pStyle w:val="TAC"/>
              <w:rPr>
                <w:lang w:eastAsia="ko-KR"/>
              </w:rPr>
            </w:pPr>
          </w:p>
        </w:tc>
        <w:tc>
          <w:tcPr>
            <w:tcW w:w="2483" w:type="dxa"/>
          </w:tcPr>
          <w:p w14:paraId="6F1B9C9E" w14:textId="77777777" w:rsidR="008C7686" w:rsidRPr="001E2D04" w:rsidRDefault="008C7686" w:rsidP="00211EE1">
            <w:pPr>
              <w:pStyle w:val="TAC"/>
              <w:rPr>
                <w:lang w:val="en-US" w:eastAsia="ko-KR"/>
              </w:rPr>
            </w:pPr>
            <w:r w:rsidRPr="001E2D04">
              <w:rPr>
                <w:lang w:val="en-US" w:eastAsia="ko-KR"/>
              </w:rPr>
              <w:t>20</w:t>
            </w:r>
          </w:p>
        </w:tc>
      </w:tr>
      <w:tr w:rsidR="008C7686" w:rsidRPr="001E2D04" w14:paraId="1307B5A7" w14:textId="77777777" w:rsidTr="00211EE1">
        <w:trPr>
          <w:jc w:val="center"/>
        </w:trPr>
        <w:tc>
          <w:tcPr>
            <w:tcW w:w="2407" w:type="dxa"/>
            <w:vMerge/>
          </w:tcPr>
          <w:p w14:paraId="6BFE3AB1" w14:textId="77777777" w:rsidR="008C7686" w:rsidRPr="001E2D04" w:rsidRDefault="008C7686" w:rsidP="00211EE1">
            <w:pPr>
              <w:pStyle w:val="TAC"/>
              <w:rPr>
                <w:lang w:eastAsia="ko-KR"/>
              </w:rPr>
            </w:pPr>
          </w:p>
        </w:tc>
        <w:tc>
          <w:tcPr>
            <w:tcW w:w="2483" w:type="dxa"/>
          </w:tcPr>
          <w:p w14:paraId="131E78A9" w14:textId="77777777" w:rsidR="008C7686" w:rsidRPr="001E2D04" w:rsidRDefault="008C7686" w:rsidP="00211EE1">
            <w:pPr>
              <w:pStyle w:val="TAC"/>
              <w:rPr>
                <w:lang w:val="en-US" w:eastAsia="ko-KR"/>
              </w:rPr>
            </w:pPr>
            <w:r w:rsidRPr="001E2D04">
              <w:rPr>
                <w:lang w:val="en-US" w:eastAsia="ko-KR"/>
              </w:rPr>
              <w:t>3</w:t>
            </w:r>
            <w:r>
              <w:rPr>
                <w:lang w:val="en-US" w:eastAsia="ko-KR"/>
              </w:rPr>
              <w:t>2</w:t>
            </w:r>
          </w:p>
        </w:tc>
      </w:tr>
      <w:tr w:rsidR="008C7686" w:rsidRPr="001E2D04" w14:paraId="79DDCB98" w14:textId="77777777" w:rsidTr="00211EE1">
        <w:trPr>
          <w:jc w:val="center"/>
        </w:trPr>
        <w:tc>
          <w:tcPr>
            <w:tcW w:w="2407" w:type="dxa"/>
            <w:vMerge w:val="restart"/>
          </w:tcPr>
          <w:p w14:paraId="29D07B5F" w14:textId="77777777" w:rsidR="008C7686" w:rsidRPr="001E2D04" w:rsidRDefault="008C7686" w:rsidP="00211EE1">
            <w:pPr>
              <w:pStyle w:val="TAC"/>
            </w:pPr>
            <w:r w:rsidRPr="001E2D04">
              <w:t>CA_7-20-38</w:t>
            </w:r>
          </w:p>
        </w:tc>
        <w:tc>
          <w:tcPr>
            <w:tcW w:w="2483" w:type="dxa"/>
          </w:tcPr>
          <w:p w14:paraId="3E19ABBA" w14:textId="77777777" w:rsidR="008C7686" w:rsidRPr="001E2D04" w:rsidRDefault="008C7686" w:rsidP="00211EE1">
            <w:pPr>
              <w:pStyle w:val="TAC"/>
              <w:rPr>
                <w:lang w:val="en-US"/>
              </w:rPr>
            </w:pPr>
            <w:r w:rsidRPr="001E2D04">
              <w:rPr>
                <w:lang w:val="en-US"/>
              </w:rPr>
              <w:t>7</w:t>
            </w:r>
          </w:p>
        </w:tc>
      </w:tr>
      <w:tr w:rsidR="008C7686" w:rsidRPr="001E2D04" w14:paraId="1F28CADA" w14:textId="77777777" w:rsidTr="00211EE1">
        <w:trPr>
          <w:jc w:val="center"/>
        </w:trPr>
        <w:tc>
          <w:tcPr>
            <w:tcW w:w="2407" w:type="dxa"/>
            <w:vMerge/>
          </w:tcPr>
          <w:p w14:paraId="4CD87BEE" w14:textId="77777777" w:rsidR="008C7686" w:rsidRPr="001E2D04" w:rsidRDefault="008C7686" w:rsidP="00211EE1">
            <w:pPr>
              <w:pStyle w:val="TAC"/>
            </w:pPr>
          </w:p>
        </w:tc>
        <w:tc>
          <w:tcPr>
            <w:tcW w:w="2483" w:type="dxa"/>
          </w:tcPr>
          <w:p w14:paraId="28174117" w14:textId="77777777" w:rsidR="008C7686" w:rsidRPr="001E2D04" w:rsidRDefault="008C7686" w:rsidP="00211EE1">
            <w:pPr>
              <w:pStyle w:val="TAC"/>
              <w:rPr>
                <w:lang w:val="en-US"/>
              </w:rPr>
            </w:pPr>
            <w:r w:rsidRPr="001E2D04">
              <w:rPr>
                <w:lang w:val="en-US"/>
              </w:rPr>
              <w:t>20</w:t>
            </w:r>
          </w:p>
        </w:tc>
      </w:tr>
      <w:tr w:rsidR="008C7686" w:rsidRPr="001E2D04" w14:paraId="3CA3F775" w14:textId="77777777" w:rsidTr="00211EE1">
        <w:trPr>
          <w:jc w:val="center"/>
        </w:trPr>
        <w:tc>
          <w:tcPr>
            <w:tcW w:w="2407" w:type="dxa"/>
            <w:vMerge/>
          </w:tcPr>
          <w:p w14:paraId="7AFAC936" w14:textId="77777777" w:rsidR="008C7686" w:rsidRPr="001E2D04" w:rsidRDefault="008C7686" w:rsidP="00211EE1">
            <w:pPr>
              <w:pStyle w:val="TAC"/>
            </w:pPr>
          </w:p>
        </w:tc>
        <w:tc>
          <w:tcPr>
            <w:tcW w:w="2483" w:type="dxa"/>
          </w:tcPr>
          <w:p w14:paraId="0206096B" w14:textId="77777777" w:rsidR="008C7686" w:rsidRPr="001E2D04" w:rsidRDefault="008C7686" w:rsidP="00211EE1">
            <w:pPr>
              <w:pStyle w:val="TAC"/>
              <w:rPr>
                <w:lang w:val="en-US"/>
              </w:rPr>
            </w:pPr>
            <w:r w:rsidRPr="001E2D04">
              <w:rPr>
                <w:lang w:val="en-US"/>
              </w:rPr>
              <w:t>38</w:t>
            </w:r>
          </w:p>
        </w:tc>
      </w:tr>
      <w:tr w:rsidR="008C7686" w:rsidRPr="001E2D04" w14:paraId="3EE2E7DF" w14:textId="77777777" w:rsidTr="00211EE1">
        <w:trPr>
          <w:jc w:val="center"/>
        </w:trPr>
        <w:tc>
          <w:tcPr>
            <w:tcW w:w="2407" w:type="dxa"/>
            <w:vMerge w:val="restart"/>
          </w:tcPr>
          <w:p w14:paraId="79591613" w14:textId="77777777" w:rsidR="008C7686" w:rsidRPr="001E2D04" w:rsidRDefault="008C7686" w:rsidP="00211EE1">
            <w:pPr>
              <w:pStyle w:val="TAC"/>
            </w:pPr>
            <w:r w:rsidRPr="001E2D04">
              <w:t>CA_7-20-42</w:t>
            </w:r>
          </w:p>
        </w:tc>
        <w:tc>
          <w:tcPr>
            <w:tcW w:w="2483" w:type="dxa"/>
          </w:tcPr>
          <w:p w14:paraId="69B0CE30" w14:textId="77777777" w:rsidR="008C7686" w:rsidRPr="001E2D04" w:rsidRDefault="008C7686" w:rsidP="00211EE1">
            <w:pPr>
              <w:pStyle w:val="TAC"/>
              <w:rPr>
                <w:lang w:val="en-US"/>
              </w:rPr>
            </w:pPr>
            <w:r w:rsidRPr="001E2D04">
              <w:rPr>
                <w:lang w:val="en-US"/>
              </w:rPr>
              <w:t>7</w:t>
            </w:r>
          </w:p>
        </w:tc>
      </w:tr>
      <w:tr w:rsidR="008C7686" w:rsidRPr="001E2D04" w14:paraId="745BABD4" w14:textId="77777777" w:rsidTr="00211EE1">
        <w:trPr>
          <w:jc w:val="center"/>
        </w:trPr>
        <w:tc>
          <w:tcPr>
            <w:tcW w:w="2407" w:type="dxa"/>
            <w:vMerge/>
          </w:tcPr>
          <w:p w14:paraId="21E62716" w14:textId="77777777" w:rsidR="008C7686" w:rsidRPr="001E2D04" w:rsidRDefault="008C7686" w:rsidP="00211EE1">
            <w:pPr>
              <w:pStyle w:val="TAC"/>
            </w:pPr>
          </w:p>
        </w:tc>
        <w:tc>
          <w:tcPr>
            <w:tcW w:w="2483" w:type="dxa"/>
          </w:tcPr>
          <w:p w14:paraId="15763F00" w14:textId="77777777" w:rsidR="008C7686" w:rsidRPr="001E2D04" w:rsidRDefault="008C7686" w:rsidP="00211EE1">
            <w:pPr>
              <w:pStyle w:val="TAC"/>
              <w:rPr>
                <w:lang w:val="en-US"/>
              </w:rPr>
            </w:pPr>
            <w:r w:rsidRPr="001E2D04">
              <w:rPr>
                <w:lang w:val="en-US"/>
              </w:rPr>
              <w:t>20</w:t>
            </w:r>
          </w:p>
        </w:tc>
      </w:tr>
      <w:tr w:rsidR="008C7686" w:rsidRPr="001E2D04" w14:paraId="140CA5B8" w14:textId="77777777" w:rsidTr="00211EE1">
        <w:trPr>
          <w:jc w:val="center"/>
        </w:trPr>
        <w:tc>
          <w:tcPr>
            <w:tcW w:w="2407" w:type="dxa"/>
            <w:vMerge/>
          </w:tcPr>
          <w:p w14:paraId="7BDBD322" w14:textId="77777777" w:rsidR="008C7686" w:rsidRPr="001E2D04" w:rsidRDefault="008C7686" w:rsidP="00211EE1">
            <w:pPr>
              <w:pStyle w:val="TAC"/>
            </w:pPr>
          </w:p>
        </w:tc>
        <w:tc>
          <w:tcPr>
            <w:tcW w:w="2483" w:type="dxa"/>
          </w:tcPr>
          <w:p w14:paraId="3B3FA794" w14:textId="77777777" w:rsidR="008C7686" w:rsidRPr="001E2D04" w:rsidRDefault="008C7686" w:rsidP="00211EE1">
            <w:pPr>
              <w:pStyle w:val="TAC"/>
              <w:rPr>
                <w:lang w:val="en-US"/>
              </w:rPr>
            </w:pPr>
            <w:r w:rsidRPr="001E2D04">
              <w:rPr>
                <w:lang w:val="en-US"/>
              </w:rPr>
              <w:t>42</w:t>
            </w:r>
          </w:p>
        </w:tc>
      </w:tr>
      <w:tr w:rsidR="008C7686" w:rsidRPr="001E2D04" w14:paraId="6870EDC0" w14:textId="77777777" w:rsidTr="00211EE1">
        <w:trPr>
          <w:jc w:val="center"/>
        </w:trPr>
        <w:tc>
          <w:tcPr>
            <w:tcW w:w="2407" w:type="dxa"/>
            <w:vMerge w:val="restart"/>
          </w:tcPr>
          <w:p w14:paraId="443E4C39" w14:textId="77777777" w:rsidR="008C7686" w:rsidRPr="001E2D04" w:rsidRDefault="008C7686" w:rsidP="00211EE1">
            <w:pPr>
              <w:pStyle w:val="TAC"/>
              <w:rPr>
                <w:lang w:eastAsia="zh-CN"/>
              </w:rPr>
            </w:pPr>
            <w:r w:rsidRPr="001E2D04">
              <w:rPr>
                <w:lang w:eastAsia="ja-JP"/>
              </w:rPr>
              <w:t>CA_</w:t>
            </w:r>
            <w:r w:rsidRPr="001E2D04">
              <w:rPr>
                <w:rFonts w:hint="eastAsia"/>
                <w:lang w:eastAsia="zh-CN"/>
              </w:rPr>
              <w:t>8</w:t>
            </w:r>
            <w:r w:rsidRPr="001E2D04">
              <w:rPr>
                <w:lang w:eastAsia="ja-JP"/>
              </w:rPr>
              <w:t>-</w:t>
            </w:r>
            <w:r w:rsidRPr="001E2D04">
              <w:rPr>
                <w:rFonts w:hint="eastAsia"/>
                <w:lang w:eastAsia="zh-CN"/>
              </w:rPr>
              <w:t>11</w:t>
            </w:r>
            <w:r w:rsidRPr="001E2D04">
              <w:rPr>
                <w:lang w:eastAsia="ja-JP"/>
              </w:rPr>
              <w:t>-</w:t>
            </w:r>
            <w:r w:rsidRPr="001E2D04">
              <w:rPr>
                <w:rFonts w:hint="eastAsia"/>
                <w:lang w:eastAsia="zh-CN"/>
              </w:rPr>
              <w:t>28</w:t>
            </w:r>
          </w:p>
        </w:tc>
        <w:tc>
          <w:tcPr>
            <w:tcW w:w="2483" w:type="dxa"/>
          </w:tcPr>
          <w:p w14:paraId="24FF1262" w14:textId="77777777" w:rsidR="008C7686" w:rsidRPr="001E2D04" w:rsidRDefault="008C7686" w:rsidP="00211EE1">
            <w:pPr>
              <w:pStyle w:val="TAC"/>
              <w:rPr>
                <w:lang w:val="en-US" w:eastAsia="zh-CN"/>
              </w:rPr>
            </w:pPr>
            <w:r w:rsidRPr="001E2D04">
              <w:rPr>
                <w:rFonts w:hint="eastAsia"/>
                <w:lang w:val="en-US" w:eastAsia="zh-CN"/>
              </w:rPr>
              <w:t>8</w:t>
            </w:r>
          </w:p>
        </w:tc>
      </w:tr>
      <w:tr w:rsidR="008C7686" w:rsidRPr="001E2D04" w14:paraId="0EC44ED2" w14:textId="77777777" w:rsidTr="00211EE1">
        <w:trPr>
          <w:jc w:val="center"/>
        </w:trPr>
        <w:tc>
          <w:tcPr>
            <w:tcW w:w="2407" w:type="dxa"/>
            <w:vMerge/>
          </w:tcPr>
          <w:p w14:paraId="4F5DC8C6" w14:textId="77777777" w:rsidR="008C7686" w:rsidRPr="001E2D04" w:rsidRDefault="008C7686" w:rsidP="00211EE1">
            <w:pPr>
              <w:pStyle w:val="TAC"/>
              <w:rPr>
                <w:lang w:eastAsia="ja-JP"/>
              </w:rPr>
            </w:pPr>
          </w:p>
        </w:tc>
        <w:tc>
          <w:tcPr>
            <w:tcW w:w="2483" w:type="dxa"/>
          </w:tcPr>
          <w:p w14:paraId="5BEC2E97" w14:textId="77777777" w:rsidR="008C7686" w:rsidRPr="001E2D04" w:rsidRDefault="008C7686" w:rsidP="00211EE1">
            <w:pPr>
              <w:pStyle w:val="TAC"/>
              <w:rPr>
                <w:lang w:val="en-US" w:eastAsia="zh-CN"/>
              </w:rPr>
            </w:pPr>
            <w:r w:rsidRPr="001E2D04">
              <w:rPr>
                <w:rFonts w:hint="eastAsia"/>
                <w:lang w:val="en-US" w:eastAsia="zh-CN"/>
              </w:rPr>
              <w:t>11</w:t>
            </w:r>
          </w:p>
        </w:tc>
      </w:tr>
      <w:tr w:rsidR="008C7686" w:rsidRPr="001E2D04" w14:paraId="0E993098" w14:textId="77777777" w:rsidTr="00211EE1">
        <w:trPr>
          <w:jc w:val="center"/>
        </w:trPr>
        <w:tc>
          <w:tcPr>
            <w:tcW w:w="2407" w:type="dxa"/>
            <w:vMerge/>
          </w:tcPr>
          <w:p w14:paraId="1C107A59" w14:textId="77777777" w:rsidR="008C7686" w:rsidRPr="001E2D04" w:rsidRDefault="008C7686" w:rsidP="00211EE1">
            <w:pPr>
              <w:pStyle w:val="TAC"/>
              <w:rPr>
                <w:lang w:eastAsia="ja-JP"/>
              </w:rPr>
            </w:pPr>
          </w:p>
        </w:tc>
        <w:tc>
          <w:tcPr>
            <w:tcW w:w="2483" w:type="dxa"/>
          </w:tcPr>
          <w:p w14:paraId="3F327AAE" w14:textId="77777777" w:rsidR="008C7686" w:rsidRPr="001E2D04" w:rsidRDefault="008C7686" w:rsidP="00211EE1">
            <w:pPr>
              <w:pStyle w:val="TAC"/>
              <w:rPr>
                <w:lang w:val="en-US" w:eastAsia="zh-CN"/>
              </w:rPr>
            </w:pPr>
            <w:r w:rsidRPr="001E2D04">
              <w:rPr>
                <w:rFonts w:hint="eastAsia"/>
                <w:lang w:val="en-US" w:eastAsia="zh-CN"/>
              </w:rPr>
              <w:t>28</w:t>
            </w:r>
          </w:p>
        </w:tc>
      </w:tr>
      <w:tr w:rsidR="008C7686" w:rsidRPr="001E2D04" w14:paraId="6F9C27B8" w14:textId="77777777" w:rsidTr="00211EE1">
        <w:trPr>
          <w:jc w:val="center"/>
        </w:trPr>
        <w:tc>
          <w:tcPr>
            <w:tcW w:w="2407" w:type="dxa"/>
            <w:vMerge w:val="restart"/>
          </w:tcPr>
          <w:p w14:paraId="25E9E05B" w14:textId="77777777" w:rsidR="008C7686" w:rsidRPr="001E2D04" w:rsidRDefault="008C7686" w:rsidP="00211EE1">
            <w:pPr>
              <w:pStyle w:val="TAC"/>
              <w:rPr>
                <w:lang w:eastAsia="zh-CN"/>
              </w:rPr>
            </w:pPr>
            <w:r w:rsidRPr="001E2D04">
              <w:rPr>
                <w:lang w:eastAsia="ja-JP"/>
              </w:rPr>
              <w:t>CA_</w:t>
            </w:r>
            <w:r w:rsidRPr="001E2D04">
              <w:rPr>
                <w:rFonts w:hint="eastAsia"/>
                <w:lang w:eastAsia="zh-CN"/>
              </w:rPr>
              <w:t>8</w:t>
            </w:r>
            <w:r w:rsidRPr="001E2D04">
              <w:rPr>
                <w:lang w:eastAsia="ja-JP"/>
              </w:rPr>
              <w:t>-2</w:t>
            </w:r>
            <w:r w:rsidRPr="001E2D04">
              <w:rPr>
                <w:rFonts w:hint="eastAsia"/>
                <w:lang w:eastAsia="zh-CN"/>
              </w:rPr>
              <w:t>8</w:t>
            </w:r>
            <w:r w:rsidRPr="001E2D04">
              <w:rPr>
                <w:lang w:eastAsia="ja-JP"/>
              </w:rPr>
              <w:t>-</w:t>
            </w:r>
            <w:r w:rsidRPr="001E2D04">
              <w:rPr>
                <w:rFonts w:hint="eastAsia"/>
                <w:lang w:eastAsia="zh-CN"/>
              </w:rPr>
              <w:t>41</w:t>
            </w:r>
          </w:p>
        </w:tc>
        <w:tc>
          <w:tcPr>
            <w:tcW w:w="2483" w:type="dxa"/>
          </w:tcPr>
          <w:p w14:paraId="1850D230" w14:textId="77777777" w:rsidR="008C7686" w:rsidRPr="001E2D04" w:rsidRDefault="008C7686" w:rsidP="00211EE1">
            <w:pPr>
              <w:pStyle w:val="TAC"/>
              <w:rPr>
                <w:lang w:val="en-US" w:eastAsia="ja-JP"/>
              </w:rPr>
            </w:pPr>
            <w:r w:rsidRPr="001E2D04">
              <w:rPr>
                <w:rFonts w:hint="eastAsia"/>
                <w:lang w:val="en-US" w:eastAsia="zh-CN"/>
              </w:rPr>
              <w:t>8</w:t>
            </w:r>
          </w:p>
        </w:tc>
      </w:tr>
      <w:tr w:rsidR="008C7686" w:rsidRPr="001E2D04" w14:paraId="6F26A272" w14:textId="77777777" w:rsidTr="00211EE1">
        <w:trPr>
          <w:jc w:val="center"/>
        </w:trPr>
        <w:tc>
          <w:tcPr>
            <w:tcW w:w="2407" w:type="dxa"/>
            <w:vMerge/>
          </w:tcPr>
          <w:p w14:paraId="54ACA518" w14:textId="77777777" w:rsidR="008C7686" w:rsidRPr="001E2D04" w:rsidRDefault="008C7686" w:rsidP="00211EE1">
            <w:pPr>
              <w:pStyle w:val="TAC"/>
              <w:rPr>
                <w:lang w:eastAsia="ja-JP"/>
              </w:rPr>
            </w:pPr>
          </w:p>
        </w:tc>
        <w:tc>
          <w:tcPr>
            <w:tcW w:w="2483" w:type="dxa"/>
          </w:tcPr>
          <w:p w14:paraId="7E466F3E" w14:textId="77777777" w:rsidR="008C7686" w:rsidRPr="001E2D04" w:rsidRDefault="008C7686" w:rsidP="00211EE1">
            <w:pPr>
              <w:pStyle w:val="TAC"/>
              <w:rPr>
                <w:lang w:val="en-US" w:eastAsia="ja-JP"/>
              </w:rPr>
            </w:pPr>
            <w:r w:rsidRPr="001E2D04">
              <w:rPr>
                <w:rFonts w:hint="eastAsia"/>
                <w:lang w:val="en-US" w:eastAsia="zh-CN"/>
              </w:rPr>
              <w:t>28</w:t>
            </w:r>
          </w:p>
        </w:tc>
      </w:tr>
      <w:tr w:rsidR="008C7686" w:rsidRPr="001E2D04" w14:paraId="11CD10AA" w14:textId="77777777" w:rsidTr="00211EE1">
        <w:trPr>
          <w:jc w:val="center"/>
        </w:trPr>
        <w:tc>
          <w:tcPr>
            <w:tcW w:w="2407" w:type="dxa"/>
            <w:vMerge/>
          </w:tcPr>
          <w:p w14:paraId="3832D23F" w14:textId="77777777" w:rsidR="008C7686" w:rsidRPr="001E2D04" w:rsidRDefault="008C7686" w:rsidP="00211EE1">
            <w:pPr>
              <w:pStyle w:val="TAC"/>
              <w:rPr>
                <w:lang w:eastAsia="ja-JP"/>
              </w:rPr>
            </w:pPr>
          </w:p>
        </w:tc>
        <w:tc>
          <w:tcPr>
            <w:tcW w:w="2483" w:type="dxa"/>
          </w:tcPr>
          <w:p w14:paraId="10B884D8" w14:textId="77777777" w:rsidR="008C7686" w:rsidRPr="001E2D04" w:rsidRDefault="008C7686" w:rsidP="00211EE1">
            <w:pPr>
              <w:pStyle w:val="TAC"/>
              <w:rPr>
                <w:lang w:val="en-US" w:eastAsia="ja-JP"/>
              </w:rPr>
            </w:pPr>
            <w:r w:rsidRPr="001E2D04">
              <w:rPr>
                <w:rFonts w:hint="eastAsia"/>
                <w:lang w:val="en-US" w:eastAsia="zh-CN"/>
              </w:rPr>
              <w:t>41</w:t>
            </w:r>
          </w:p>
        </w:tc>
      </w:tr>
      <w:tr w:rsidR="00213F4D" w:rsidRPr="001E2D04" w14:paraId="71EA3652" w14:textId="77777777" w:rsidTr="00211EE1">
        <w:trPr>
          <w:jc w:val="center"/>
          <w:ins w:id="194" w:author="zhangqian (AK)" w:date="2017-08-25T06:14:00Z"/>
        </w:trPr>
        <w:tc>
          <w:tcPr>
            <w:tcW w:w="2407" w:type="dxa"/>
            <w:vMerge w:val="restart"/>
          </w:tcPr>
          <w:p w14:paraId="0304F419" w14:textId="77777777" w:rsidR="00213F4D" w:rsidRPr="001E2D04" w:rsidRDefault="00213F4D" w:rsidP="00211EE1">
            <w:pPr>
              <w:pStyle w:val="TAC"/>
              <w:rPr>
                <w:ins w:id="195" w:author="zhangqian (AK)" w:date="2017-08-25T06:14:00Z"/>
                <w:lang w:eastAsia="zh-CN"/>
              </w:rPr>
            </w:pPr>
            <w:ins w:id="196" w:author="zhangqian (AK)" w:date="2017-08-25T06:14:00Z">
              <w:r w:rsidRPr="001E2D04">
                <w:rPr>
                  <w:lang w:eastAsia="ja-JP"/>
                </w:rPr>
                <w:t>CA_</w:t>
              </w:r>
              <w:r w:rsidRPr="001E2D04">
                <w:rPr>
                  <w:rFonts w:hint="eastAsia"/>
                  <w:lang w:eastAsia="zh-CN"/>
                </w:rPr>
                <w:t>8</w:t>
              </w:r>
              <w:r>
                <w:rPr>
                  <w:lang w:eastAsia="ja-JP"/>
                </w:rPr>
                <w:t>-39</w:t>
              </w:r>
              <w:r w:rsidRPr="001E2D04">
                <w:rPr>
                  <w:lang w:eastAsia="ja-JP"/>
                </w:rPr>
                <w:t>-</w:t>
              </w:r>
              <w:r w:rsidRPr="001E2D04">
                <w:rPr>
                  <w:rFonts w:hint="eastAsia"/>
                  <w:lang w:eastAsia="zh-CN"/>
                </w:rPr>
                <w:t>41</w:t>
              </w:r>
            </w:ins>
          </w:p>
        </w:tc>
        <w:tc>
          <w:tcPr>
            <w:tcW w:w="2483" w:type="dxa"/>
          </w:tcPr>
          <w:p w14:paraId="7015083E" w14:textId="77777777" w:rsidR="00213F4D" w:rsidRPr="001E2D04" w:rsidRDefault="00213F4D" w:rsidP="00211EE1">
            <w:pPr>
              <w:pStyle w:val="TAC"/>
              <w:rPr>
                <w:ins w:id="197" w:author="zhangqian (AK)" w:date="2017-08-25T06:14:00Z"/>
                <w:lang w:val="en-US" w:eastAsia="ja-JP"/>
              </w:rPr>
            </w:pPr>
            <w:ins w:id="198" w:author="zhangqian (AK)" w:date="2017-08-25T06:14:00Z">
              <w:r w:rsidRPr="001E2D04">
                <w:rPr>
                  <w:rFonts w:hint="eastAsia"/>
                  <w:lang w:val="en-US" w:eastAsia="zh-CN"/>
                </w:rPr>
                <w:t>8</w:t>
              </w:r>
            </w:ins>
          </w:p>
        </w:tc>
      </w:tr>
      <w:tr w:rsidR="00213F4D" w:rsidRPr="001E2D04" w14:paraId="6B726F45" w14:textId="77777777" w:rsidTr="00211EE1">
        <w:trPr>
          <w:jc w:val="center"/>
          <w:ins w:id="199" w:author="zhangqian (AK)" w:date="2017-08-25T06:14:00Z"/>
        </w:trPr>
        <w:tc>
          <w:tcPr>
            <w:tcW w:w="2407" w:type="dxa"/>
            <w:vMerge/>
          </w:tcPr>
          <w:p w14:paraId="4132EC0A" w14:textId="77777777" w:rsidR="00213F4D" w:rsidRPr="001E2D04" w:rsidRDefault="00213F4D" w:rsidP="00211EE1">
            <w:pPr>
              <w:pStyle w:val="TAC"/>
              <w:rPr>
                <w:ins w:id="200" w:author="zhangqian (AK)" w:date="2017-08-25T06:14:00Z"/>
                <w:lang w:eastAsia="ja-JP"/>
              </w:rPr>
            </w:pPr>
          </w:p>
        </w:tc>
        <w:tc>
          <w:tcPr>
            <w:tcW w:w="2483" w:type="dxa"/>
          </w:tcPr>
          <w:p w14:paraId="59960609" w14:textId="77777777" w:rsidR="00213F4D" w:rsidRPr="001E2D04" w:rsidRDefault="00213F4D" w:rsidP="00211EE1">
            <w:pPr>
              <w:pStyle w:val="TAC"/>
              <w:rPr>
                <w:ins w:id="201" w:author="zhangqian (AK)" w:date="2017-08-25T06:14:00Z"/>
                <w:lang w:val="en-US" w:eastAsia="ja-JP"/>
              </w:rPr>
            </w:pPr>
            <w:ins w:id="202" w:author="zhangqian (AK)" w:date="2017-08-25T06:14:00Z">
              <w:r>
                <w:rPr>
                  <w:rFonts w:hint="eastAsia"/>
                  <w:lang w:val="en-US" w:eastAsia="zh-CN"/>
                </w:rPr>
                <w:t>39</w:t>
              </w:r>
            </w:ins>
          </w:p>
        </w:tc>
      </w:tr>
      <w:tr w:rsidR="00213F4D" w:rsidRPr="001E2D04" w14:paraId="14B51758" w14:textId="77777777" w:rsidTr="00211EE1">
        <w:trPr>
          <w:jc w:val="center"/>
          <w:ins w:id="203" w:author="zhangqian (AK)" w:date="2017-08-25T06:14:00Z"/>
        </w:trPr>
        <w:tc>
          <w:tcPr>
            <w:tcW w:w="2407" w:type="dxa"/>
            <w:vMerge/>
          </w:tcPr>
          <w:p w14:paraId="20238867" w14:textId="77777777" w:rsidR="00213F4D" w:rsidRPr="001E2D04" w:rsidRDefault="00213F4D" w:rsidP="00211EE1">
            <w:pPr>
              <w:pStyle w:val="TAC"/>
              <w:rPr>
                <w:ins w:id="204" w:author="zhangqian (AK)" w:date="2017-08-25T06:14:00Z"/>
                <w:lang w:eastAsia="ja-JP"/>
              </w:rPr>
            </w:pPr>
          </w:p>
        </w:tc>
        <w:tc>
          <w:tcPr>
            <w:tcW w:w="2483" w:type="dxa"/>
          </w:tcPr>
          <w:p w14:paraId="0E34A546" w14:textId="77777777" w:rsidR="00213F4D" w:rsidRPr="001E2D04" w:rsidRDefault="00213F4D" w:rsidP="00211EE1">
            <w:pPr>
              <w:pStyle w:val="TAC"/>
              <w:rPr>
                <w:ins w:id="205" w:author="zhangqian (AK)" w:date="2017-08-25T06:14:00Z"/>
                <w:lang w:val="en-US" w:eastAsia="ja-JP"/>
              </w:rPr>
            </w:pPr>
            <w:ins w:id="206" w:author="zhangqian (AK)" w:date="2017-08-25T06:14:00Z">
              <w:r w:rsidRPr="001E2D04">
                <w:rPr>
                  <w:rFonts w:hint="eastAsia"/>
                  <w:lang w:val="en-US" w:eastAsia="zh-CN"/>
                </w:rPr>
                <w:t>41</w:t>
              </w:r>
            </w:ins>
          </w:p>
        </w:tc>
      </w:tr>
      <w:tr w:rsidR="008C7686" w:rsidRPr="001E2D04" w14:paraId="4163F88B" w14:textId="77777777" w:rsidTr="00211EE1">
        <w:trPr>
          <w:jc w:val="center"/>
        </w:trPr>
        <w:tc>
          <w:tcPr>
            <w:tcW w:w="2407" w:type="dxa"/>
            <w:vMerge w:val="restart"/>
          </w:tcPr>
          <w:p w14:paraId="024D4531" w14:textId="77777777" w:rsidR="008C7686" w:rsidRPr="001E2D04" w:rsidRDefault="008C7686" w:rsidP="00211EE1">
            <w:pPr>
              <w:pStyle w:val="TAC"/>
              <w:rPr>
                <w:rFonts w:eastAsia="宋体"/>
                <w:lang w:eastAsia="zh-CN"/>
              </w:rPr>
            </w:pPr>
            <w:r w:rsidRPr="001E2D04">
              <w:rPr>
                <w:rFonts w:hint="eastAsia"/>
                <w:lang w:eastAsia="ja-JP"/>
              </w:rPr>
              <w:t>CA_</w:t>
            </w:r>
            <w:r w:rsidRPr="001E2D04">
              <w:rPr>
                <w:rFonts w:hint="eastAsia"/>
                <w:lang w:val="en-US" w:eastAsia="zh-CN"/>
              </w:rPr>
              <w:t>12</w:t>
            </w:r>
            <w:r w:rsidRPr="001E2D04">
              <w:rPr>
                <w:rFonts w:hint="eastAsia"/>
                <w:lang w:eastAsia="ja-JP"/>
              </w:rPr>
              <w:t>-</w:t>
            </w:r>
            <w:r w:rsidRPr="001E2D04">
              <w:rPr>
                <w:rFonts w:hint="eastAsia"/>
                <w:lang w:val="en-US" w:eastAsia="zh-CN"/>
              </w:rPr>
              <w:t>30</w:t>
            </w:r>
            <w:r w:rsidRPr="001E2D04">
              <w:rPr>
                <w:lang w:val="en-US" w:eastAsia="ja-JP"/>
              </w:rPr>
              <w:t>-</w:t>
            </w:r>
            <w:r w:rsidRPr="001E2D04">
              <w:rPr>
                <w:rFonts w:eastAsia="宋体" w:hint="eastAsia"/>
                <w:lang w:val="en-US" w:eastAsia="zh-CN"/>
              </w:rPr>
              <w:t>66</w:t>
            </w:r>
          </w:p>
        </w:tc>
        <w:tc>
          <w:tcPr>
            <w:tcW w:w="2483" w:type="dxa"/>
          </w:tcPr>
          <w:p w14:paraId="69642172" w14:textId="77777777" w:rsidR="008C7686" w:rsidRPr="001E2D04" w:rsidRDefault="008C7686" w:rsidP="00211EE1">
            <w:pPr>
              <w:pStyle w:val="TAC"/>
              <w:rPr>
                <w:lang w:val="en-US" w:eastAsia="zh-CN"/>
              </w:rPr>
            </w:pPr>
            <w:r w:rsidRPr="001E2D04">
              <w:rPr>
                <w:rFonts w:hint="eastAsia"/>
                <w:lang w:val="en-US" w:eastAsia="zh-CN"/>
              </w:rPr>
              <w:t>12</w:t>
            </w:r>
          </w:p>
        </w:tc>
      </w:tr>
      <w:tr w:rsidR="008C7686" w:rsidRPr="001E2D04" w14:paraId="4E9AFE8E" w14:textId="77777777" w:rsidTr="00211EE1">
        <w:trPr>
          <w:jc w:val="center"/>
        </w:trPr>
        <w:tc>
          <w:tcPr>
            <w:tcW w:w="2407" w:type="dxa"/>
            <w:vMerge/>
          </w:tcPr>
          <w:p w14:paraId="3342CD14" w14:textId="77777777" w:rsidR="008C7686" w:rsidRPr="001E2D04" w:rsidRDefault="008C7686" w:rsidP="00211EE1">
            <w:pPr>
              <w:pStyle w:val="TAC"/>
              <w:rPr>
                <w:lang w:eastAsia="ja-JP"/>
              </w:rPr>
            </w:pPr>
          </w:p>
        </w:tc>
        <w:tc>
          <w:tcPr>
            <w:tcW w:w="2483" w:type="dxa"/>
          </w:tcPr>
          <w:p w14:paraId="24C25747" w14:textId="77777777" w:rsidR="008C7686" w:rsidRPr="001E2D04" w:rsidRDefault="008C7686" w:rsidP="00211EE1">
            <w:pPr>
              <w:pStyle w:val="TAC"/>
              <w:rPr>
                <w:rFonts w:eastAsia="宋体"/>
                <w:lang w:val="en-US" w:eastAsia="zh-CN"/>
              </w:rPr>
            </w:pPr>
            <w:r w:rsidRPr="001E2D04">
              <w:rPr>
                <w:rFonts w:hint="eastAsia"/>
                <w:lang w:val="en-US" w:eastAsia="zh-CN"/>
              </w:rPr>
              <w:t>30</w:t>
            </w:r>
          </w:p>
        </w:tc>
      </w:tr>
      <w:tr w:rsidR="008C7686" w:rsidRPr="001E2D04" w14:paraId="743C4033" w14:textId="77777777" w:rsidTr="00211EE1">
        <w:trPr>
          <w:jc w:val="center"/>
        </w:trPr>
        <w:tc>
          <w:tcPr>
            <w:tcW w:w="2407" w:type="dxa"/>
            <w:vMerge/>
          </w:tcPr>
          <w:p w14:paraId="2B247D88" w14:textId="77777777" w:rsidR="008C7686" w:rsidRPr="001E2D04" w:rsidRDefault="008C7686" w:rsidP="00211EE1">
            <w:pPr>
              <w:pStyle w:val="TAC"/>
              <w:rPr>
                <w:lang w:eastAsia="ja-JP"/>
              </w:rPr>
            </w:pPr>
          </w:p>
        </w:tc>
        <w:tc>
          <w:tcPr>
            <w:tcW w:w="2483" w:type="dxa"/>
          </w:tcPr>
          <w:p w14:paraId="31F08C1F" w14:textId="77777777" w:rsidR="008C7686" w:rsidRPr="001E2D04" w:rsidRDefault="008C7686" w:rsidP="00211EE1">
            <w:pPr>
              <w:pStyle w:val="TAC"/>
              <w:rPr>
                <w:lang w:val="en-US" w:eastAsia="ja-JP"/>
              </w:rPr>
            </w:pPr>
            <w:r w:rsidRPr="001E2D04">
              <w:rPr>
                <w:rFonts w:eastAsia="宋体" w:hint="eastAsia"/>
                <w:lang w:val="en-US" w:eastAsia="zh-CN"/>
              </w:rPr>
              <w:t>66</w:t>
            </w:r>
          </w:p>
        </w:tc>
      </w:tr>
      <w:tr w:rsidR="008C7686" w:rsidRPr="00EA678C" w14:paraId="70F3BA2F" w14:textId="77777777" w:rsidTr="00211EE1">
        <w:trPr>
          <w:jc w:val="center"/>
        </w:trPr>
        <w:tc>
          <w:tcPr>
            <w:tcW w:w="2407" w:type="dxa"/>
            <w:vMerge w:val="restart"/>
          </w:tcPr>
          <w:p w14:paraId="4677D48C" w14:textId="77777777" w:rsidR="008C7686" w:rsidRPr="001E2D04" w:rsidRDefault="008C7686" w:rsidP="00211EE1">
            <w:pPr>
              <w:pStyle w:val="TAC"/>
              <w:rPr>
                <w:rFonts w:eastAsia="宋体"/>
                <w:lang w:eastAsia="zh-CN"/>
              </w:rPr>
            </w:pPr>
            <w:r w:rsidRPr="00EA678C">
              <w:rPr>
                <w:rFonts w:hint="eastAsia"/>
                <w:lang w:eastAsia="ja-JP"/>
              </w:rPr>
              <w:t>CA_</w:t>
            </w:r>
            <w:r w:rsidRPr="00EA678C">
              <w:rPr>
                <w:rFonts w:hint="eastAsia"/>
                <w:lang w:val="en-US" w:eastAsia="zh-CN"/>
              </w:rPr>
              <w:t>12</w:t>
            </w:r>
            <w:r w:rsidRPr="00EA678C">
              <w:rPr>
                <w:rFonts w:hint="eastAsia"/>
                <w:lang w:eastAsia="ja-JP"/>
              </w:rPr>
              <w:t>-</w:t>
            </w:r>
            <w:r w:rsidRPr="00EA678C">
              <w:rPr>
                <w:rFonts w:hint="eastAsia"/>
                <w:lang w:val="en-US" w:eastAsia="zh-CN"/>
              </w:rPr>
              <w:t>30</w:t>
            </w:r>
            <w:r w:rsidRPr="00EA678C">
              <w:rPr>
                <w:lang w:val="en-US" w:eastAsia="ja-JP"/>
              </w:rPr>
              <w:t>-</w:t>
            </w:r>
            <w:r w:rsidRPr="001E2D04">
              <w:rPr>
                <w:rFonts w:eastAsia="宋体" w:hint="eastAsia"/>
                <w:lang w:val="en-US" w:eastAsia="zh-CN"/>
              </w:rPr>
              <w:t>66</w:t>
            </w:r>
            <w:r>
              <w:rPr>
                <w:rFonts w:eastAsia="宋体"/>
                <w:lang w:val="en-US" w:eastAsia="zh-CN"/>
              </w:rPr>
              <w:t>-66</w:t>
            </w:r>
          </w:p>
        </w:tc>
        <w:tc>
          <w:tcPr>
            <w:tcW w:w="2483" w:type="dxa"/>
          </w:tcPr>
          <w:p w14:paraId="7E21C79C" w14:textId="77777777" w:rsidR="008C7686" w:rsidRPr="00EA678C" w:rsidRDefault="008C7686" w:rsidP="00211EE1">
            <w:pPr>
              <w:pStyle w:val="TAC"/>
              <w:rPr>
                <w:lang w:val="en-US" w:eastAsia="zh-CN"/>
              </w:rPr>
            </w:pPr>
            <w:r w:rsidRPr="00EA678C">
              <w:rPr>
                <w:rFonts w:hint="eastAsia"/>
                <w:lang w:val="en-US" w:eastAsia="zh-CN"/>
              </w:rPr>
              <w:t>12</w:t>
            </w:r>
          </w:p>
        </w:tc>
      </w:tr>
      <w:tr w:rsidR="008C7686" w:rsidRPr="001E2D04" w14:paraId="6556215B" w14:textId="77777777" w:rsidTr="00211EE1">
        <w:trPr>
          <w:jc w:val="center"/>
        </w:trPr>
        <w:tc>
          <w:tcPr>
            <w:tcW w:w="2407" w:type="dxa"/>
            <w:vMerge/>
          </w:tcPr>
          <w:p w14:paraId="513A897F" w14:textId="77777777" w:rsidR="008C7686" w:rsidRPr="00EA678C" w:rsidRDefault="008C7686" w:rsidP="00211EE1">
            <w:pPr>
              <w:pStyle w:val="TAC"/>
              <w:rPr>
                <w:lang w:eastAsia="ja-JP"/>
              </w:rPr>
            </w:pPr>
          </w:p>
        </w:tc>
        <w:tc>
          <w:tcPr>
            <w:tcW w:w="2483" w:type="dxa"/>
          </w:tcPr>
          <w:p w14:paraId="4DB9A0AE" w14:textId="77777777" w:rsidR="008C7686" w:rsidRPr="001E2D04" w:rsidRDefault="008C7686" w:rsidP="00211EE1">
            <w:pPr>
              <w:pStyle w:val="TAC"/>
              <w:rPr>
                <w:rFonts w:eastAsia="宋体"/>
                <w:lang w:val="en-US" w:eastAsia="zh-CN"/>
              </w:rPr>
            </w:pPr>
            <w:r w:rsidRPr="00EA678C">
              <w:rPr>
                <w:rFonts w:hint="eastAsia"/>
                <w:lang w:val="en-US" w:eastAsia="zh-CN"/>
              </w:rPr>
              <w:t>30</w:t>
            </w:r>
          </w:p>
        </w:tc>
      </w:tr>
      <w:tr w:rsidR="008C7686" w:rsidRPr="00EA678C" w14:paraId="668D8BCD" w14:textId="77777777" w:rsidTr="00211EE1">
        <w:trPr>
          <w:jc w:val="center"/>
        </w:trPr>
        <w:tc>
          <w:tcPr>
            <w:tcW w:w="2407" w:type="dxa"/>
            <w:vMerge/>
          </w:tcPr>
          <w:p w14:paraId="344A7A59" w14:textId="77777777" w:rsidR="008C7686" w:rsidRPr="00EA678C" w:rsidRDefault="008C7686" w:rsidP="00211EE1">
            <w:pPr>
              <w:pStyle w:val="TAC"/>
              <w:rPr>
                <w:lang w:eastAsia="ja-JP"/>
              </w:rPr>
            </w:pPr>
          </w:p>
        </w:tc>
        <w:tc>
          <w:tcPr>
            <w:tcW w:w="2483" w:type="dxa"/>
          </w:tcPr>
          <w:p w14:paraId="28447D74" w14:textId="77777777" w:rsidR="008C7686" w:rsidRPr="00EA678C" w:rsidRDefault="008C7686" w:rsidP="00211EE1">
            <w:pPr>
              <w:pStyle w:val="TAC"/>
              <w:rPr>
                <w:lang w:val="en-US" w:eastAsia="ja-JP"/>
              </w:rPr>
            </w:pPr>
            <w:r w:rsidRPr="001E2D04">
              <w:rPr>
                <w:rFonts w:eastAsia="宋体" w:hint="eastAsia"/>
                <w:lang w:val="en-US" w:eastAsia="zh-CN"/>
              </w:rPr>
              <w:t>66</w:t>
            </w:r>
          </w:p>
        </w:tc>
      </w:tr>
      <w:tr w:rsidR="00213F4D" w:rsidRPr="00EA678C" w14:paraId="6A8D485F" w14:textId="77777777" w:rsidTr="00211EE1">
        <w:trPr>
          <w:jc w:val="center"/>
          <w:ins w:id="207" w:author="zhangqian (AK)" w:date="2017-08-25T06:13:00Z"/>
        </w:trPr>
        <w:tc>
          <w:tcPr>
            <w:tcW w:w="2407" w:type="dxa"/>
            <w:vMerge w:val="restart"/>
          </w:tcPr>
          <w:p w14:paraId="5F392E4F" w14:textId="77777777" w:rsidR="00213F4D" w:rsidRPr="00EA678C" w:rsidRDefault="00213F4D" w:rsidP="00211EE1">
            <w:pPr>
              <w:pStyle w:val="TAC"/>
              <w:rPr>
                <w:ins w:id="208" w:author="zhangqian (AK)" w:date="2017-08-25T06:13:00Z"/>
                <w:lang w:eastAsia="zh-CN"/>
              </w:rPr>
            </w:pPr>
            <w:ins w:id="209" w:author="zhangqian (AK)" w:date="2017-08-25T06:14:00Z">
              <w:r>
                <w:rPr>
                  <w:rFonts w:hint="eastAsia"/>
                  <w:lang w:eastAsia="zh-CN"/>
                </w:rPr>
                <w:t>CA_13-46-66</w:t>
              </w:r>
            </w:ins>
          </w:p>
        </w:tc>
        <w:tc>
          <w:tcPr>
            <w:tcW w:w="2483" w:type="dxa"/>
          </w:tcPr>
          <w:p w14:paraId="2FB269B0" w14:textId="77777777" w:rsidR="00213F4D" w:rsidRPr="001E2D04" w:rsidRDefault="00213F4D" w:rsidP="00211EE1">
            <w:pPr>
              <w:pStyle w:val="TAC"/>
              <w:rPr>
                <w:ins w:id="210" w:author="zhangqian (AK)" w:date="2017-08-25T06:13:00Z"/>
                <w:rFonts w:eastAsia="宋体"/>
                <w:lang w:val="en-US" w:eastAsia="zh-CN"/>
              </w:rPr>
            </w:pPr>
            <w:ins w:id="211" w:author="zhangqian (AK)" w:date="2017-08-25T06:14:00Z">
              <w:r>
                <w:rPr>
                  <w:rFonts w:eastAsia="宋体" w:hint="eastAsia"/>
                  <w:lang w:val="en-US" w:eastAsia="zh-CN"/>
                </w:rPr>
                <w:t>13</w:t>
              </w:r>
            </w:ins>
          </w:p>
        </w:tc>
      </w:tr>
      <w:tr w:rsidR="00213F4D" w:rsidRPr="00EA678C" w14:paraId="74DEE0DB" w14:textId="77777777" w:rsidTr="00211EE1">
        <w:trPr>
          <w:jc w:val="center"/>
          <w:ins w:id="212" w:author="zhangqian (AK)" w:date="2017-08-25T06:13:00Z"/>
        </w:trPr>
        <w:tc>
          <w:tcPr>
            <w:tcW w:w="2407" w:type="dxa"/>
            <w:vMerge/>
          </w:tcPr>
          <w:p w14:paraId="491E50A2" w14:textId="77777777" w:rsidR="00213F4D" w:rsidRPr="00EA678C" w:rsidRDefault="00213F4D" w:rsidP="00211EE1">
            <w:pPr>
              <w:pStyle w:val="TAC"/>
              <w:rPr>
                <w:ins w:id="213" w:author="zhangqian (AK)" w:date="2017-08-25T06:13:00Z"/>
                <w:lang w:eastAsia="ja-JP"/>
              </w:rPr>
            </w:pPr>
          </w:p>
        </w:tc>
        <w:tc>
          <w:tcPr>
            <w:tcW w:w="2483" w:type="dxa"/>
          </w:tcPr>
          <w:p w14:paraId="2B0834D0" w14:textId="77777777" w:rsidR="00213F4D" w:rsidRPr="001E2D04" w:rsidRDefault="00213F4D" w:rsidP="00211EE1">
            <w:pPr>
              <w:pStyle w:val="TAC"/>
              <w:rPr>
                <w:ins w:id="214" w:author="zhangqian (AK)" w:date="2017-08-25T06:13:00Z"/>
                <w:rFonts w:eastAsia="宋体"/>
                <w:lang w:val="en-US" w:eastAsia="zh-CN"/>
              </w:rPr>
            </w:pPr>
            <w:ins w:id="215" w:author="zhangqian (AK)" w:date="2017-08-25T06:14:00Z">
              <w:r>
                <w:rPr>
                  <w:rFonts w:eastAsia="宋体" w:hint="eastAsia"/>
                  <w:lang w:val="en-US" w:eastAsia="zh-CN"/>
                </w:rPr>
                <w:t>46</w:t>
              </w:r>
            </w:ins>
          </w:p>
        </w:tc>
      </w:tr>
      <w:tr w:rsidR="00213F4D" w:rsidRPr="00EA678C" w14:paraId="00C98B80" w14:textId="77777777" w:rsidTr="00211EE1">
        <w:trPr>
          <w:jc w:val="center"/>
          <w:ins w:id="216" w:author="zhangqian (AK)" w:date="2017-08-25T06:14:00Z"/>
        </w:trPr>
        <w:tc>
          <w:tcPr>
            <w:tcW w:w="2407" w:type="dxa"/>
            <w:vMerge/>
          </w:tcPr>
          <w:p w14:paraId="256534D6" w14:textId="77777777" w:rsidR="00213F4D" w:rsidRPr="00EA678C" w:rsidRDefault="00213F4D" w:rsidP="00211EE1">
            <w:pPr>
              <w:pStyle w:val="TAC"/>
              <w:rPr>
                <w:ins w:id="217" w:author="zhangqian (AK)" w:date="2017-08-25T06:14:00Z"/>
                <w:lang w:eastAsia="ja-JP"/>
              </w:rPr>
            </w:pPr>
          </w:p>
        </w:tc>
        <w:tc>
          <w:tcPr>
            <w:tcW w:w="2483" w:type="dxa"/>
          </w:tcPr>
          <w:p w14:paraId="36A8B236" w14:textId="77777777" w:rsidR="00213F4D" w:rsidRPr="001E2D04" w:rsidRDefault="00213F4D" w:rsidP="00211EE1">
            <w:pPr>
              <w:pStyle w:val="TAC"/>
              <w:rPr>
                <w:ins w:id="218" w:author="zhangqian (AK)" w:date="2017-08-25T06:14:00Z"/>
                <w:rFonts w:eastAsia="宋体"/>
                <w:lang w:val="en-US" w:eastAsia="zh-CN"/>
              </w:rPr>
            </w:pPr>
            <w:ins w:id="219" w:author="zhangqian (AK)" w:date="2017-08-25T06:14:00Z">
              <w:r>
                <w:rPr>
                  <w:rFonts w:eastAsia="宋体" w:hint="eastAsia"/>
                  <w:lang w:val="en-US" w:eastAsia="zh-CN"/>
                </w:rPr>
                <w:t>66</w:t>
              </w:r>
            </w:ins>
          </w:p>
        </w:tc>
      </w:tr>
      <w:tr w:rsidR="00213F4D" w:rsidRPr="00EA678C" w14:paraId="3A80FD29" w14:textId="77777777" w:rsidTr="00211EE1">
        <w:trPr>
          <w:jc w:val="center"/>
          <w:ins w:id="220" w:author="zhangqian (AK)" w:date="2017-08-25T06:09:00Z"/>
        </w:trPr>
        <w:tc>
          <w:tcPr>
            <w:tcW w:w="2407" w:type="dxa"/>
            <w:vMerge w:val="restart"/>
          </w:tcPr>
          <w:p w14:paraId="4EF964B9" w14:textId="77777777" w:rsidR="00213F4D" w:rsidRPr="00EA678C" w:rsidRDefault="00213F4D" w:rsidP="00211EE1">
            <w:pPr>
              <w:pStyle w:val="TAC"/>
              <w:rPr>
                <w:ins w:id="221" w:author="zhangqian (AK)" w:date="2017-08-25T06:09:00Z"/>
                <w:lang w:eastAsia="zh-CN"/>
              </w:rPr>
            </w:pPr>
            <w:ins w:id="222" w:author="zhangqian (AK)" w:date="2017-08-25T06:09:00Z">
              <w:r>
                <w:rPr>
                  <w:rFonts w:hint="eastAsia"/>
                  <w:lang w:eastAsia="zh-CN"/>
                </w:rPr>
                <w:t>CA_13-48-66</w:t>
              </w:r>
            </w:ins>
          </w:p>
        </w:tc>
        <w:tc>
          <w:tcPr>
            <w:tcW w:w="2483" w:type="dxa"/>
          </w:tcPr>
          <w:p w14:paraId="5099E207" w14:textId="77777777" w:rsidR="00213F4D" w:rsidRPr="001E2D04" w:rsidRDefault="00213F4D" w:rsidP="00211EE1">
            <w:pPr>
              <w:pStyle w:val="TAC"/>
              <w:rPr>
                <w:ins w:id="223" w:author="zhangqian (AK)" w:date="2017-08-25T06:09:00Z"/>
                <w:rFonts w:eastAsia="宋体"/>
                <w:lang w:val="en-US" w:eastAsia="zh-CN"/>
              </w:rPr>
            </w:pPr>
            <w:ins w:id="224" w:author="zhangqian (AK)" w:date="2017-08-25T06:09:00Z">
              <w:r>
                <w:rPr>
                  <w:rFonts w:eastAsia="宋体" w:hint="eastAsia"/>
                  <w:lang w:val="en-US" w:eastAsia="zh-CN"/>
                </w:rPr>
                <w:t>13</w:t>
              </w:r>
            </w:ins>
          </w:p>
        </w:tc>
      </w:tr>
      <w:tr w:rsidR="00213F4D" w:rsidRPr="00EA678C" w14:paraId="1DF354CC" w14:textId="77777777" w:rsidTr="00211EE1">
        <w:trPr>
          <w:jc w:val="center"/>
          <w:ins w:id="225" w:author="zhangqian (AK)" w:date="2017-08-25T06:09:00Z"/>
        </w:trPr>
        <w:tc>
          <w:tcPr>
            <w:tcW w:w="2407" w:type="dxa"/>
            <w:vMerge/>
          </w:tcPr>
          <w:p w14:paraId="017CE6D7" w14:textId="77777777" w:rsidR="00213F4D" w:rsidRPr="00EA678C" w:rsidRDefault="00213F4D" w:rsidP="00211EE1">
            <w:pPr>
              <w:pStyle w:val="TAC"/>
              <w:rPr>
                <w:ins w:id="226" w:author="zhangqian (AK)" w:date="2017-08-25T06:09:00Z"/>
                <w:lang w:eastAsia="ja-JP"/>
              </w:rPr>
            </w:pPr>
          </w:p>
        </w:tc>
        <w:tc>
          <w:tcPr>
            <w:tcW w:w="2483" w:type="dxa"/>
          </w:tcPr>
          <w:p w14:paraId="2FB06A86" w14:textId="77777777" w:rsidR="00213F4D" w:rsidRPr="001E2D04" w:rsidRDefault="00213F4D" w:rsidP="00211EE1">
            <w:pPr>
              <w:pStyle w:val="TAC"/>
              <w:rPr>
                <w:ins w:id="227" w:author="zhangqian (AK)" w:date="2017-08-25T06:09:00Z"/>
                <w:rFonts w:eastAsia="宋体"/>
                <w:lang w:val="en-US" w:eastAsia="zh-CN"/>
              </w:rPr>
            </w:pPr>
            <w:ins w:id="228" w:author="zhangqian (AK)" w:date="2017-08-25T06:09:00Z">
              <w:r>
                <w:rPr>
                  <w:rFonts w:eastAsia="宋体" w:hint="eastAsia"/>
                  <w:lang w:val="en-US" w:eastAsia="zh-CN"/>
                </w:rPr>
                <w:t>48</w:t>
              </w:r>
            </w:ins>
          </w:p>
        </w:tc>
      </w:tr>
      <w:tr w:rsidR="00213F4D" w:rsidRPr="00EA678C" w14:paraId="7061E963" w14:textId="77777777" w:rsidTr="00211EE1">
        <w:trPr>
          <w:jc w:val="center"/>
          <w:ins w:id="229" w:author="zhangqian (AK)" w:date="2017-08-25T06:09:00Z"/>
        </w:trPr>
        <w:tc>
          <w:tcPr>
            <w:tcW w:w="2407" w:type="dxa"/>
            <w:vMerge/>
          </w:tcPr>
          <w:p w14:paraId="1B08EB58" w14:textId="77777777" w:rsidR="00213F4D" w:rsidRPr="00EA678C" w:rsidRDefault="00213F4D" w:rsidP="00211EE1">
            <w:pPr>
              <w:pStyle w:val="TAC"/>
              <w:rPr>
                <w:ins w:id="230" w:author="zhangqian (AK)" w:date="2017-08-25T06:09:00Z"/>
                <w:lang w:eastAsia="ja-JP"/>
              </w:rPr>
            </w:pPr>
          </w:p>
        </w:tc>
        <w:tc>
          <w:tcPr>
            <w:tcW w:w="2483" w:type="dxa"/>
          </w:tcPr>
          <w:p w14:paraId="403946E7" w14:textId="77777777" w:rsidR="00213F4D" w:rsidRPr="001E2D04" w:rsidRDefault="00213F4D" w:rsidP="00211EE1">
            <w:pPr>
              <w:pStyle w:val="TAC"/>
              <w:rPr>
                <w:ins w:id="231" w:author="zhangqian (AK)" w:date="2017-08-25T06:09:00Z"/>
                <w:rFonts w:eastAsia="宋体"/>
                <w:lang w:val="en-US" w:eastAsia="zh-CN"/>
              </w:rPr>
            </w:pPr>
            <w:ins w:id="232" w:author="zhangqian (AK)" w:date="2017-08-25T06:09:00Z">
              <w:r>
                <w:rPr>
                  <w:rFonts w:eastAsia="宋体" w:hint="eastAsia"/>
                  <w:lang w:val="en-US" w:eastAsia="zh-CN"/>
                </w:rPr>
                <w:t>66</w:t>
              </w:r>
            </w:ins>
          </w:p>
        </w:tc>
      </w:tr>
      <w:tr w:rsidR="008C7686" w:rsidRPr="001E2D04" w14:paraId="234E455B" w14:textId="77777777" w:rsidTr="00211EE1">
        <w:trPr>
          <w:jc w:val="center"/>
        </w:trPr>
        <w:tc>
          <w:tcPr>
            <w:tcW w:w="2407" w:type="dxa"/>
            <w:vMerge w:val="restart"/>
          </w:tcPr>
          <w:p w14:paraId="77437ED6" w14:textId="77777777" w:rsidR="008C7686" w:rsidRPr="001E2D04" w:rsidRDefault="008C7686" w:rsidP="00211EE1">
            <w:pPr>
              <w:pStyle w:val="TAC"/>
            </w:pPr>
            <w:r w:rsidRPr="001E2D04">
              <w:rPr>
                <w:lang w:val="en-US"/>
              </w:rPr>
              <w:t>CA_19-21-42</w:t>
            </w:r>
          </w:p>
        </w:tc>
        <w:tc>
          <w:tcPr>
            <w:tcW w:w="2483" w:type="dxa"/>
          </w:tcPr>
          <w:p w14:paraId="7365CBF4" w14:textId="77777777" w:rsidR="008C7686" w:rsidRPr="001E2D04" w:rsidRDefault="008C7686" w:rsidP="00211EE1">
            <w:pPr>
              <w:pStyle w:val="TAC"/>
              <w:rPr>
                <w:lang w:val="en-US"/>
              </w:rPr>
            </w:pPr>
            <w:r w:rsidRPr="001E2D04">
              <w:rPr>
                <w:lang w:val="en-US"/>
              </w:rPr>
              <w:t>19</w:t>
            </w:r>
          </w:p>
        </w:tc>
      </w:tr>
      <w:tr w:rsidR="008C7686" w:rsidRPr="001E2D04" w14:paraId="44A81853" w14:textId="77777777" w:rsidTr="00211EE1">
        <w:trPr>
          <w:jc w:val="center"/>
        </w:trPr>
        <w:tc>
          <w:tcPr>
            <w:tcW w:w="2407" w:type="dxa"/>
            <w:vMerge/>
          </w:tcPr>
          <w:p w14:paraId="0CC77553" w14:textId="77777777" w:rsidR="008C7686" w:rsidRPr="001E2D04" w:rsidRDefault="008C7686" w:rsidP="00211EE1">
            <w:pPr>
              <w:pStyle w:val="TAC"/>
            </w:pPr>
          </w:p>
        </w:tc>
        <w:tc>
          <w:tcPr>
            <w:tcW w:w="2483" w:type="dxa"/>
          </w:tcPr>
          <w:p w14:paraId="5AECACA5" w14:textId="77777777" w:rsidR="008C7686" w:rsidRPr="001E2D04" w:rsidRDefault="008C7686" w:rsidP="00211EE1">
            <w:pPr>
              <w:pStyle w:val="TAC"/>
              <w:rPr>
                <w:lang w:val="en-US"/>
              </w:rPr>
            </w:pPr>
            <w:r w:rsidRPr="001E2D04">
              <w:rPr>
                <w:lang w:val="en-US"/>
              </w:rPr>
              <w:t>21</w:t>
            </w:r>
          </w:p>
        </w:tc>
      </w:tr>
      <w:tr w:rsidR="008C7686" w:rsidRPr="001E2D04" w14:paraId="539D81B2" w14:textId="77777777" w:rsidTr="00211EE1">
        <w:trPr>
          <w:jc w:val="center"/>
        </w:trPr>
        <w:tc>
          <w:tcPr>
            <w:tcW w:w="2407" w:type="dxa"/>
            <w:vMerge/>
          </w:tcPr>
          <w:p w14:paraId="7FB9EE95" w14:textId="77777777" w:rsidR="008C7686" w:rsidRPr="001E2D04" w:rsidRDefault="008C7686" w:rsidP="00211EE1">
            <w:pPr>
              <w:pStyle w:val="TAC"/>
            </w:pPr>
          </w:p>
        </w:tc>
        <w:tc>
          <w:tcPr>
            <w:tcW w:w="2483" w:type="dxa"/>
          </w:tcPr>
          <w:p w14:paraId="1B02C071" w14:textId="77777777" w:rsidR="008C7686" w:rsidRPr="001E2D04" w:rsidRDefault="008C7686" w:rsidP="00211EE1">
            <w:pPr>
              <w:pStyle w:val="TAC"/>
              <w:rPr>
                <w:lang w:val="en-US"/>
              </w:rPr>
            </w:pPr>
            <w:r w:rsidRPr="001E2D04">
              <w:rPr>
                <w:lang w:val="en-US"/>
              </w:rPr>
              <w:t>42</w:t>
            </w:r>
          </w:p>
        </w:tc>
      </w:tr>
      <w:tr w:rsidR="008C7686" w:rsidRPr="001E2D04" w14:paraId="5280F496" w14:textId="77777777" w:rsidTr="00211EE1">
        <w:trPr>
          <w:jc w:val="center"/>
          <w:ins w:id="233" w:author="zhangqian (AK)" w:date="2017-08-25T06:08:00Z"/>
        </w:trPr>
        <w:tc>
          <w:tcPr>
            <w:tcW w:w="2407" w:type="dxa"/>
            <w:vMerge w:val="restart"/>
          </w:tcPr>
          <w:p w14:paraId="5C8570EA" w14:textId="77777777" w:rsidR="008C7686" w:rsidRPr="001E2D04" w:rsidRDefault="008C7686" w:rsidP="00211EE1">
            <w:pPr>
              <w:pStyle w:val="TAC"/>
              <w:rPr>
                <w:ins w:id="234" w:author="zhangqian (AK)" w:date="2017-08-25T06:08:00Z"/>
                <w:lang w:eastAsia="zh-CN"/>
              </w:rPr>
            </w:pPr>
            <w:ins w:id="235" w:author="zhangqian (AK)" w:date="2017-08-25T06:08:00Z">
              <w:r>
                <w:rPr>
                  <w:rFonts w:hint="eastAsia"/>
                  <w:lang w:eastAsia="zh-CN"/>
                </w:rPr>
                <w:t>CA_20-38-40</w:t>
              </w:r>
            </w:ins>
          </w:p>
        </w:tc>
        <w:tc>
          <w:tcPr>
            <w:tcW w:w="2483" w:type="dxa"/>
          </w:tcPr>
          <w:p w14:paraId="0649A664" w14:textId="77777777" w:rsidR="008C7686" w:rsidRPr="001E2D04" w:rsidRDefault="008C7686" w:rsidP="00211EE1">
            <w:pPr>
              <w:pStyle w:val="TAC"/>
              <w:rPr>
                <w:ins w:id="236" w:author="zhangqian (AK)" w:date="2017-08-25T06:08:00Z"/>
                <w:lang w:val="en-US" w:eastAsia="zh-CN"/>
              </w:rPr>
            </w:pPr>
            <w:ins w:id="237" w:author="zhangqian (AK)" w:date="2017-08-25T06:08:00Z">
              <w:r>
                <w:rPr>
                  <w:rFonts w:hint="eastAsia"/>
                  <w:lang w:val="en-US" w:eastAsia="zh-CN"/>
                </w:rPr>
                <w:t>20</w:t>
              </w:r>
            </w:ins>
          </w:p>
        </w:tc>
      </w:tr>
      <w:tr w:rsidR="008C7686" w:rsidRPr="001E2D04" w14:paraId="7C1A97AE" w14:textId="77777777" w:rsidTr="00211EE1">
        <w:trPr>
          <w:jc w:val="center"/>
          <w:ins w:id="238" w:author="zhangqian (AK)" w:date="2017-08-25T06:08:00Z"/>
        </w:trPr>
        <w:tc>
          <w:tcPr>
            <w:tcW w:w="2407" w:type="dxa"/>
            <w:vMerge/>
          </w:tcPr>
          <w:p w14:paraId="3834096A" w14:textId="77777777" w:rsidR="008C7686" w:rsidRPr="001E2D04" w:rsidRDefault="008C7686" w:rsidP="00211EE1">
            <w:pPr>
              <w:pStyle w:val="TAC"/>
              <w:rPr>
                <w:ins w:id="239" w:author="zhangqian (AK)" w:date="2017-08-25T06:08:00Z"/>
              </w:rPr>
            </w:pPr>
          </w:p>
        </w:tc>
        <w:tc>
          <w:tcPr>
            <w:tcW w:w="2483" w:type="dxa"/>
          </w:tcPr>
          <w:p w14:paraId="3F5A0911" w14:textId="77777777" w:rsidR="008C7686" w:rsidRPr="001E2D04" w:rsidRDefault="008C7686" w:rsidP="00211EE1">
            <w:pPr>
              <w:pStyle w:val="TAC"/>
              <w:rPr>
                <w:ins w:id="240" w:author="zhangqian (AK)" w:date="2017-08-25T06:08:00Z"/>
                <w:lang w:val="en-US" w:eastAsia="zh-CN"/>
              </w:rPr>
            </w:pPr>
            <w:ins w:id="241" w:author="zhangqian (AK)" w:date="2017-08-25T06:08:00Z">
              <w:r>
                <w:rPr>
                  <w:rFonts w:hint="eastAsia"/>
                  <w:lang w:val="en-US" w:eastAsia="zh-CN"/>
                </w:rPr>
                <w:t>38</w:t>
              </w:r>
            </w:ins>
          </w:p>
        </w:tc>
      </w:tr>
      <w:tr w:rsidR="008C7686" w:rsidRPr="001E2D04" w14:paraId="69B0DE5D" w14:textId="77777777" w:rsidTr="00211EE1">
        <w:trPr>
          <w:jc w:val="center"/>
          <w:ins w:id="242" w:author="zhangqian (AK)" w:date="2017-08-25T06:08:00Z"/>
        </w:trPr>
        <w:tc>
          <w:tcPr>
            <w:tcW w:w="2407" w:type="dxa"/>
            <w:vMerge/>
          </w:tcPr>
          <w:p w14:paraId="2339EB7E" w14:textId="77777777" w:rsidR="008C7686" w:rsidRPr="001E2D04" w:rsidRDefault="008C7686" w:rsidP="00211EE1">
            <w:pPr>
              <w:pStyle w:val="TAC"/>
              <w:rPr>
                <w:ins w:id="243" w:author="zhangqian (AK)" w:date="2017-08-25T06:08:00Z"/>
              </w:rPr>
            </w:pPr>
          </w:p>
        </w:tc>
        <w:tc>
          <w:tcPr>
            <w:tcW w:w="2483" w:type="dxa"/>
          </w:tcPr>
          <w:p w14:paraId="000C0F3A" w14:textId="77777777" w:rsidR="008C7686" w:rsidRPr="001E2D04" w:rsidRDefault="008C7686" w:rsidP="00211EE1">
            <w:pPr>
              <w:pStyle w:val="TAC"/>
              <w:rPr>
                <w:ins w:id="244" w:author="zhangqian (AK)" w:date="2017-08-25T06:08:00Z"/>
                <w:lang w:val="en-US" w:eastAsia="zh-CN"/>
              </w:rPr>
            </w:pPr>
            <w:ins w:id="245" w:author="zhangqian (AK)" w:date="2017-08-25T06:09:00Z">
              <w:r>
                <w:rPr>
                  <w:rFonts w:hint="eastAsia"/>
                  <w:lang w:val="en-US" w:eastAsia="zh-CN"/>
                </w:rPr>
                <w:t>40</w:t>
              </w:r>
            </w:ins>
          </w:p>
        </w:tc>
      </w:tr>
      <w:tr w:rsidR="008C7686" w:rsidRPr="001E2D04" w14:paraId="75967C3F" w14:textId="77777777" w:rsidTr="00211EE1">
        <w:trPr>
          <w:jc w:val="center"/>
        </w:trPr>
        <w:tc>
          <w:tcPr>
            <w:tcW w:w="2407" w:type="dxa"/>
            <w:vMerge w:val="restart"/>
          </w:tcPr>
          <w:p w14:paraId="414F7BC4" w14:textId="77777777" w:rsidR="008C7686" w:rsidRPr="001E2D04" w:rsidRDefault="008C7686" w:rsidP="00211EE1">
            <w:pPr>
              <w:pStyle w:val="TAC"/>
            </w:pPr>
            <w:r w:rsidRPr="001E2D04">
              <w:rPr>
                <w:lang w:val="en-US"/>
              </w:rPr>
              <w:t>CA_21-28-42</w:t>
            </w:r>
          </w:p>
        </w:tc>
        <w:tc>
          <w:tcPr>
            <w:tcW w:w="2483" w:type="dxa"/>
          </w:tcPr>
          <w:p w14:paraId="214BD77C" w14:textId="77777777" w:rsidR="008C7686" w:rsidRPr="001E2D04" w:rsidRDefault="008C7686" w:rsidP="00211EE1">
            <w:pPr>
              <w:pStyle w:val="TAC"/>
              <w:rPr>
                <w:lang w:val="en-US"/>
              </w:rPr>
            </w:pPr>
            <w:r w:rsidRPr="001E2D04">
              <w:rPr>
                <w:lang w:val="en-US"/>
              </w:rPr>
              <w:t>21</w:t>
            </w:r>
          </w:p>
        </w:tc>
      </w:tr>
      <w:tr w:rsidR="008C7686" w:rsidRPr="001E2D04" w14:paraId="2FAF4022" w14:textId="77777777" w:rsidTr="00211EE1">
        <w:trPr>
          <w:jc w:val="center"/>
        </w:trPr>
        <w:tc>
          <w:tcPr>
            <w:tcW w:w="2407" w:type="dxa"/>
            <w:vMerge/>
          </w:tcPr>
          <w:p w14:paraId="292972AD" w14:textId="77777777" w:rsidR="008C7686" w:rsidRPr="001E2D04" w:rsidRDefault="008C7686" w:rsidP="00211EE1">
            <w:pPr>
              <w:pStyle w:val="TAC"/>
            </w:pPr>
          </w:p>
        </w:tc>
        <w:tc>
          <w:tcPr>
            <w:tcW w:w="2483" w:type="dxa"/>
          </w:tcPr>
          <w:p w14:paraId="36211F01" w14:textId="77777777" w:rsidR="008C7686" w:rsidRPr="001E2D04" w:rsidRDefault="008C7686" w:rsidP="00211EE1">
            <w:pPr>
              <w:pStyle w:val="TAC"/>
              <w:rPr>
                <w:lang w:val="en-US"/>
              </w:rPr>
            </w:pPr>
            <w:r w:rsidRPr="001E2D04">
              <w:rPr>
                <w:lang w:val="en-US"/>
              </w:rPr>
              <w:t>28</w:t>
            </w:r>
          </w:p>
        </w:tc>
      </w:tr>
      <w:tr w:rsidR="008C7686" w:rsidRPr="001E2D04" w14:paraId="7DBD534D" w14:textId="77777777" w:rsidTr="00211EE1">
        <w:trPr>
          <w:jc w:val="center"/>
        </w:trPr>
        <w:tc>
          <w:tcPr>
            <w:tcW w:w="2407" w:type="dxa"/>
            <w:vMerge/>
          </w:tcPr>
          <w:p w14:paraId="713C18DD" w14:textId="77777777" w:rsidR="008C7686" w:rsidRPr="001E2D04" w:rsidRDefault="008C7686" w:rsidP="00211EE1">
            <w:pPr>
              <w:pStyle w:val="TAC"/>
            </w:pPr>
          </w:p>
        </w:tc>
        <w:tc>
          <w:tcPr>
            <w:tcW w:w="2483" w:type="dxa"/>
          </w:tcPr>
          <w:p w14:paraId="2992BF30" w14:textId="77777777" w:rsidR="008C7686" w:rsidRPr="001E2D04" w:rsidRDefault="008C7686" w:rsidP="00211EE1">
            <w:pPr>
              <w:pStyle w:val="TAC"/>
              <w:rPr>
                <w:lang w:val="en-US"/>
              </w:rPr>
            </w:pPr>
            <w:r w:rsidRPr="001E2D04">
              <w:rPr>
                <w:lang w:val="en-US"/>
              </w:rPr>
              <w:t>42</w:t>
            </w:r>
          </w:p>
        </w:tc>
      </w:tr>
      <w:tr w:rsidR="008C7686" w:rsidRPr="001E2D04" w14:paraId="5E41D1BB" w14:textId="77777777" w:rsidTr="00211EE1">
        <w:trPr>
          <w:jc w:val="center"/>
        </w:trPr>
        <w:tc>
          <w:tcPr>
            <w:tcW w:w="2407" w:type="dxa"/>
            <w:vMerge w:val="restart"/>
          </w:tcPr>
          <w:p w14:paraId="63319A05" w14:textId="77777777" w:rsidR="008C7686" w:rsidRPr="001E2D04" w:rsidRDefault="008C7686" w:rsidP="00211EE1">
            <w:pPr>
              <w:pStyle w:val="TAC"/>
            </w:pPr>
            <w:r w:rsidRPr="001E2D04">
              <w:rPr>
                <w:lang w:val="en-US"/>
              </w:rPr>
              <w:t>CA_28-41-42</w:t>
            </w:r>
          </w:p>
        </w:tc>
        <w:tc>
          <w:tcPr>
            <w:tcW w:w="2483" w:type="dxa"/>
          </w:tcPr>
          <w:p w14:paraId="00EEA523" w14:textId="77777777" w:rsidR="008C7686" w:rsidRPr="001E2D04" w:rsidRDefault="008C7686" w:rsidP="00211EE1">
            <w:pPr>
              <w:pStyle w:val="TAC"/>
              <w:rPr>
                <w:lang w:val="en-US"/>
              </w:rPr>
            </w:pPr>
            <w:r w:rsidRPr="001E2D04">
              <w:rPr>
                <w:lang w:val="en-US"/>
              </w:rPr>
              <w:t>28</w:t>
            </w:r>
          </w:p>
        </w:tc>
      </w:tr>
      <w:tr w:rsidR="008C7686" w:rsidRPr="001E2D04" w14:paraId="359AC087" w14:textId="77777777" w:rsidTr="00211EE1">
        <w:trPr>
          <w:jc w:val="center"/>
        </w:trPr>
        <w:tc>
          <w:tcPr>
            <w:tcW w:w="2407" w:type="dxa"/>
            <w:vMerge/>
          </w:tcPr>
          <w:p w14:paraId="1E17DE9C" w14:textId="77777777" w:rsidR="008C7686" w:rsidRPr="001E2D04" w:rsidRDefault="008C7686" w:rsidP="00211EE1">
            <w:pPr>
              <w:pStyle w:val="TAC"/>
            </w:pPr>
          </w:p>
        </w:tc>
        <w:tc>
          <w:tcPr>
            <w:tcW w:w="2483" w:type="dxa"/>
          </w:tcPr>
          <w:p w14:paraId="14C3C64A" w14:textId="77777777" w:rsidR="008C7686" w:rsidRPr="001E2D04" w:rsidRDefault="008C7686" w:rsidP="00211EE1">
            <w:pPr>
              <w:pStyle w:val="TAC"/>
              <w:rPr>
                <w:lang w:val="en-US"/>
              </w:rPr>
            </w:pPr>
            <w:r w:rsidRPr="001E2D04">
              <w:rPr>
                <w:lang w:val="en-US"/>
              </w:rPr>
              <w:t>41</w:t>
            </w:r>
          </w:p>
        </w:tc>
      </w:tr>
      <w:tr w:rsidR="008C7686" w:rsidRPr="001E2D04" w14:paraId="6D8CDB7F" w14:textId="77777777" w:rsidTr="00211EE1">
        <w:trPr>
          <w:jc w:val="center"/>
        </w:trPr>
        <w:tc>
          <w:tcPr>
            <w:tcW w:w="2407" w:type="dxa"/>
            <w:vMerge/>
          </w:tcPr>
          <w:p w14:paraId="0CD8C500" w14:textId="77777777" w:rsidR="008C7686" w:rsidRPr="001E2D04" w:rsidRDefault="008C7686" w:rsidP="00211EE1">
            <w:pPr>
              <w:pStyle w:val="TAC"/>
            </w:pPr>
          </w:p>
        </w:tc>
        <w:tc>
          <w:tcPr>
            <w:tcW w:w="2483" w:type="dxa"/>
          </w:tcPr>
          <w:p w14:paraId="730A4F30" w14:textId="77777777" w:rsidR="008C7686" w:rsidRPr="001E2D04" w:rsidRDefault="008C7686" w:rsidP="00211EE1">
            <w:pPr>
              <w:pStyle w:val="TAC"/>
              <w:rPr>
                <w:lang w:val="en-US"/>
              </w:rPr>
            </w:pPr>
            <w:r w:rsidRPr="001E2D04">
              <w:rPr>
                <w:lang w:val="en-US"/>
              </w:rPr>
              <w:t>42</w:t>
            </w:r>
          </w:p>
        </w:tc>
      </w:tr>
      <w:tr w:rsidR="008C7686" w:rsidRPr="001E2D04" w14:paraId="0BA4E3D5" w14:textId="77777777" w:rsidTr="00211EE1">
        <w:trPr>
          <w:jc w:val="center"/>
        </w:trPr>
        <w:tc>
          <w:tcPr>
            <w:tcW w:w="2407" w:type="dxa"/>
            <w:vMerge w:val="restart"/>
          </w:tcPr>
          <w:p w14:paraId="4FCD891A" w14:textId="77777777" w:rsidR="008C7686" w:rsidRPr="001E2D04" w:rsidRDefault="008C7686" w:rsidP="00211EE1">
            <w:pPr>
              <w:pStyle w:val="TAC"/>
              <w:rPr>
                <w:lang w:eastAsia="ko-KR"/>
              </w:rPr>
            </w:pPr>
            <w:r w:rsidRPr="001E2D04">
              <w:rPr>
                <w:lang w:eastAsia="ja-JP"/>
              </w:rPr>
              <w:t>CA_</w:t>
            </w:r>
            <w:r w:rsidRPr="001E2D04">
              <w:rPr>
                <w:rFonts w:hint="eastAsia"/>
                <w:lang w:eastAsia="zh-CN"/>
              </w:rPr>
              <w:t>29</w:t>
            </w:r>
            <w:r w:rsidRPr="001E2D04">
              <w:rPr>
                <w:lang w:eastAsia="ja-JP"/>
              </w:rPr>
              <w:t>-</w:t>
            </w:r>
            <w:r>
              <w:rPr>
                <w:lang w:eastAsia="zh-CN"/>
              </w:rPr>
              <w:t>30-</w:t>
            </w:r>
            <w:r w:rsidRPr="001E2D04">
              <w:rPr>
                <w:rFonts w:hint="eastAsia"/>
                <w:lang w:eastAsia="zh-CN"/>
              </w:rPr>
              <w:t>66</w:t>
            </w:r>
          </w:p>
        </w:tc>
        <w:tc>
          <w:tcPr>
            <w:tcW w:w="2483" w:type="dxa"/>
          </w:tcPr>
          <w:p w14:paraId="1B118EED" w14:textId="77777777" w:rsidR="008C7686" w:rsidRPr="001E2D04" w:rsidRDefault="008C7686" w:rsidP="00211EE1">
            <w:pPr>
              <w:pStyle w:val="TAC"/>
              <w:rPr>
                <w:lang w:val="en-US" w:eastAsia="ko-KR"/>
              </w:rPr>
            </w:pPr>
            <w:r w:rsidRPr="001E2D04">
              <w:rPr>
                <w:rFonts w:hint="eastAsia"/>
                <w:lang w:val="en-US" w:eastAsia="zh-CN"/>
              </w:rPr>
              <w:t>29</w:t>
            </w:r>
          </w:p>
        </w:tc>
      </w:tr>
      <w:tr w:rsidR="008C7686" w:rsidRPr="001E2D04" w14:paraId="78B223B1" w14:textId="77777777" w:rsidTr="00211EE1">
        <w:trPr>
          <w:jc w:val="center"/>
        </w:trPr>
        <w:tc>
          <w:tcPr>
            <w:tcW w:w="2407" w:type="dxa"/>
            <w:vMerge/>
          </w:tcPr>
          <w:p w14:paraId="4FC50BAA" w14:textId="77777777" w:rsidR="008C7686" w:rsidRPr="001E2D04" w:rsidRDefault="008C7686" w:rsidP="00211EE1">
            <w:pPr>
              <w:pStyle w:val="TAC"/>
              <w:rPr>
                <w:lang w:eastAsia="ko-KR"/>
              </w:rPr>
            </w:pPr>
          </w:p>
        </w:tc>
        <w:tc>
          <w:tcPr>
            <w:tcW w:w="2483" w:type="dxa"/>
          </w:tcPr>
          <w:p w14:paraId="555D55D1" w14:textId="77777777" w:rsidR="008C7686" w:rsidRPr="001E2D04" w:rsidRDefault="008C7686" w:rsidP="00211EE1">
            <w:pPr>
              <w:pStyle w:val="TAC"/>
              <w:rPr>
                <w:lang w:val="en-US" w:eastAsia="ko-KR"/>
              </w:rPr>
            </w:pPr>
            <w:r>
              <w:rPr>
                <w:rFonts w:hint="eastAsia"/>
                <w:lang w:val="en-US" w:eastAsia="zh-CN"/>
              </w:rPr>
              <w:t>30</w:t>
            </w:r>
          </w:p>
        </w:tc>
      </w:tr>
      <w:tr w:rsidR="008C7686" w:rsidRPr="001E2D04" w14:paraId="72647979" w14:textId="77777777" w:rsidTr="00211EE1">
        <w:trPr>
          <w:jc w:val="center"/>
        </w:trPr>
        <w:tc>
          <w:tcPr>
            <w:tcW w:w="2407" w:type="dxa"/>
            <w:vMerge/>
          </w:tcPr>
          <w:p w14:paraId="6510254D" w14:textId="77777777" w:rsidR="008C7686" w:rsidRPr="001E2D04" w:rsidRDefault="008C7686" w:rsidP="00211EE1">
            <w:pPr>
              <w:pStyle w:val="TAC"/>
              <w:rPr>
                <w:lang w:eastAsia="ko-KR"/>
              </w:rPr>
            </w:pPr>
          </w:p>
        </w:tc>
        <w:tc>
          <w:tcPr>
            <w:tcW w:w="2483" w:type="dxa"/>
          </w:tcPr>
          <w:p w14:paraId="3773D94F" w14:textId="77777777" w:rsidR="008C7686" w:rsidRPr="001E2D04" w:rsidRDefault="008C7686" w:rsidP="00211EE1">
            <w:pPr>
              <w:pStyle w:val="TAC"/>
              <w:rPr>
                <w:lang w:val="en-US" w:eastAsia="ko-KR"/>
              </w:rPr>
            </w:pPr>
            <w:r w:rsidRPr="001E2D04">
              <w:rPr>
                <w:rFonts w:hint="eastAsia"/>
                <w:lang w:val="en-US" w:eastAsia="zh-CN"/>
              </w:rPr>
              <w:t>66</w:t>
            </w:r>
          </w:p>
        </w:tc>
      </w:tr>
      <w:tr w:rsidR="008C7686" w:rsidRPr="001E2D04" w14:paraId="103A1686" w14:textId="77777777" w:rsidTr="00211EE1">
        <w:trPr>
          <w:jc w:val="center"/>
        </w:trPr>
        <w:tc>
          <w:tcPr>
            <w:tcW w:w="2407" w:type="dxa"/>
            <w:vMerge w:val="restart"/>
          </w:tcPr>
          <w:p w14:paraId="139505A1" w14:textId="77777777" w:rsidR="008C7686" w:rsidRPr="001E2D04" w:rsidRDefault="008C7686" w:rsidP="00211EE1">
            <w:pPr>
              <w:pStyle w:val="TAC"/>
              <w:rPr>
                <w:lang w:eastAsia="zh-CN"/>
              </w:rPr>
            </w:pPr>
            <w:r w:rsidRPr="001E2D04">
              <w:rPr>
                <w:lang w:eastAsia="ja-JP"/>
              </w:rPr>
              <w:t>CA_</w:t>
            </w:r>
            <w:r w:rsidRPr="001E2D04">
              <w:rPr>
                <w:rFonts w:hint="eastAsia"/>
                <w:lang w:eastAsia="zh-CN"/>
              </w:rPr>
              <w:t>29</w:t>
            </w:r>
            <w:r w:rsidRPr="001E2D04">
              <w:rPr>
                <w:lang w:eastAsia="ja-JP"/>
              </w:rPr>
              <w:t>-</w:t>
            </w:r>
            <w:r w:rsidRPr="001E2D04">
              <w:rPr>
                <w:rFonts w:hint="eastAsia"/>
                <w:lang w:eastAsia="zh-CN"/>
              </w:rPr>
              <w:t>46</w:t>
            </w:r>
            <w:r w:rsidRPr="001E2D04">
              <w:rPr>
                <w:lang w:eastAsia="ja-JP"/>
              </w:rPr>
              <w:t>-</w:t>
            </w:r>
            <w:r w:rsidRPr="001E2D04">
              <w:rPr>
                <w:rFonts w:hint="eastAsia"/>
                <w:lang w:eastAsia="zh-CN"/>
              </w:rPr>
              <w:t>66</w:t>
            </w:r>
          </w:p>
        </w:tc>
        <w:tc>
          <w:tcPr>
            <w:tcW w:w="2483" w:type="dxa"/>
          </w:tcPr>
          <w:p w14:paraId="5705AFE7" w14:textId="77777777" w:rsidR="008C7686" w:rsidRPr="001E2D04" w:rsidRDefault="008C7686" w:rsidP="00211EE1">
            <w:pPr>
              <w:pStyle w:val="TAC"/>
              <w:rPr>
                <w:lang w:val="en-US" w:eastAsia="zh-CN"/>
              </w:rPr>
            </w:pPr>
            <w:r w:rsidRPr="001E2D04">
              <w:rPr>
                <w:rFonts w:hint="eastAsia"/>
                <w:lang w:val="en-US" w:eastAsia="zh-CN"/>
              </w:rPr>
              <w:t>29</w:t>
            </w:r>
          </w:p>
        </w:tc>
      </w:tr>
      <w:tr w:rsidR="008C7686" w:rsidRPr="001E2D04" w14:paraId="7B6A3138" w14:textId="77777777" w:rsidTr="00211EE1">
        <w:trPr>
          <w:jc w:val="center"/>
        </w:trPr>
        <w:tc>
          <w:tcPr>
            <w:tcW w:w="2407" w:type="dxa"/>
            <w:vMerge/>
          </w:tcPr>
          <w:p w14:paraId="1F7ED1D9" w14:textId="77777777" w:rsidR="008C7686" w:rsidRPr="001E2D04" w:rsidRDefault="008C7686" w:rsidP="00211EE1">
            <w:pPr>
              <w:pStyle w:val="TAC"/>
              <w:rPr>
                <w:lang w:eastAsia="ja-JP"/>
              </w:rPr>
            </w:pPr>
          </w:p>
        </w:tc>
        <w:tc>
          <w:tcPr>
            <w:tcW w:w="2483" w:type="dxa"/>
          </w:tcPr>
          <w:p w14:paraId="5F452A07" w14:textId="77777777" w:rsidR="008C7686" w:rsidRPr="001E2D04" w:rsidRDefault="008C7686" w:rsidP="00211EE1">
            <w:pPr>
              <w:pStyle w:val="TAC"/>
              <w:rPr>
                <w:lang w:val="en-US" w:eastAsia="zh-CN"/>
              </w:rPr>
            </w:pPr>
            <w:r w:rsidRPr="001E2D04">
              <w:rPr>
                <w:rFonts w:hint="eastAsia"/>
                <w:lang w:val="en-US" w:eastAsia="zh-CN"/>
              </w:rPr>
              <w:t>46</w:t>
            </w:r>
          </w:p>
        </w:tc>
      </w:tr>
      <w:tr w:rsidR="008C7686" w:rsidRPr="001E2D04" w14:paraId="14BF8D72" w14:textId="77777777" w:rsidTr="00211EE1">
        <w:trPr>
          <w:jc w:val="center"/>
        </w:trPr>
        <w:tc>
          <w:tcPr>
            <w:tcW w:w="2407" w:type="dxa"/>
            <w:vMerge/>
          </w:tcPr>
          <w:p w14:paraId="33EF3A04" w14:textId="77777777" w:rsidR="008C7686" w:rsidRPr="001E2D04" w:rsidRDefault="008C7686" w:rsidP="00211EE1">
            <w:pPr>
              <w:pStyle w:val="TAC"/>
              <w:rPr>
                <w:lang w:eastAsia="ja-JP"/>
              </w:rPr>
            </w:pPr>
          </w:p>
        </w:tc>
        <w:tc>
          <w:tcPr>
            <w:tcW w:w="2483" w:type="dxa"/>
          </w:tcPr>
          <w:p w14:paraId="7B916AEA" w14:textId="77777777" w:rsidR="008C7686" w:rsidRPr="001E2D04" w:rsidRDefault="008C7686" w:rsidP="00211EE1">
            <w:pPr>
              <w:pStyle w:val="TAC"/>
              <w:rPr>
                <w:lang w:val="en-US" w:eastAsia="zh-CN"/>
              </w:rPr>
            </w:pPr>
            <w:r w:rsidRPr="001E2D04">
              <w:rPr>
                <w:rFonts w:hint="eastAsia"/>
                <w:lang w:val="en-US" w:eastAsia="zh-CN"/>
              </w:rPr>
              <w:t>66</w:t>
            </w:r>
          </w:p>
        </w:tc>
      </w:tr>
      <w:tr w:rsidR="008C7686" w:rsidRPr="001E2D04" w14:paraId="2507FFD3" w14:textId="77777777" w:rsidTr="00211EE1">
        <w:trPr>
          <w:jc w:val="center"/>
          <w:ins w:id="246" w:author="zhangqian (AK)" w:date="2017-08-25T06:07:00Z"/>
        </w:trPr>
        <w:tc>
          <w:tcPr>
            <w:tcW w:w="2407" w:type="dxa"/>
            <w:vMerge w:val="restart"/>
          </w:tcPr>
          <w:p w14:paraId="13A1FA66" w14:textId="77777777" w:rsidR="008C7686" w:rsidRPr="001E2D04" w:rsidRDefault="008C7686" w:rsidP="00211EE1">
            <w:pPr>
              <w:pStyle w:val="TAC"/>
              <w:rPr>
                <w:ins w:id="247" w:author="zhangqian (AK)" w:date="2017-08-25T06:07:00Z"/>
                <w:lang w:eastAsia="zh-CN"/>
              </w:rPr>
            </w:pPr>
            <w:ins w:id="248" w:author="zhangqian (AK)" w:date="2017-08-25T06:07:00Z">
              <w:r>
                <w:rPr>
                  <w:rFonts w:hint="eastAsia"/>
                  <w:lang w:eastAsia="zh-CN"/>
                </w:rPr>
                <w:t>CA_29-66-70</w:t>
              </w:r>
            </w:ins>
          </w:p>
        </w:tc>
        <w:tc>
          <w:tcPr>
            <w:tcW w:w="2483" w:type="dxa"/>
          </w:tcPr>
          <w:p w14:paraId="480FE66F" w14:textId="77777777" w:rsidR="008C7686" w:rsidRPr="001E2D04" w:rsidRDefault="008C7686" w:rsidP="00211EE1">
            <w:pPr>
              <w:pStyle w:val="TAC"/>
              <w:rPr>
                <w:ins w:id="249" w:author="zhangqian (AK)" w:date="2017-08-25T06:07:00Z"/>
                <w:lang w:val="en-US" w:eastAsia="zh-CN"/>
              </w:rPr>
            </w:pPr>
            <w:ins w:id="250" w:author="zhangqian (AK)" w:date="2017-08-25T06:08:00Z">
              <w:r>
                <w:rPr>
                  <w:rFonts w:hint="eastAsia"/>
                  <w:lang w:val="en-US" w:eastAsia="zh-CN"/>
                </w:rPr>
                <w:t>29</w:t>
              </w:r>
            </w:ins>
          </w:p>
        </w:tc>
      </w:tr>
      <w:tr w:rsidR="008C7686" w:rsidRPr="001E2D04" w14:paraId="68C10270" w14:textId="77777777" w:rsidTr="00211EE1">
        <w:trPr>
          <w:jc w:val="center"/>
          <w:ins w:id="251" w:author="zhangqian (AK)" w:date="2017-08-25T06:07:00Z"/>
        </w:trPr>
        <w:tc>
          <w:tcPr>
            <w:tcW w:w="2407" w:type="dxa"/>
            <w:vMerge/>
          </w:tcPr>
          <w:p w14:paraId="3EEE10C7" w14:textId="77777777" w:rsidR="008C7686" w:rsidRPr="001E2D04" w:rsidRDefault="008C7686" w:rsidP="00211EE1">
            <w:pPr>
              <w:pStyle w:val="TAC"/>
              <w:rPr>
                <w:ins w:id="252" w:author="zhangqian (AK)" w:date="2017-08-25T06:07:00Z"/>
                <w:lang w:eastAsia="ja-JP"/>
              </w:rPr>
            </w:pPr>
          </w:p>
        </w:tc>
        <w:tc>
          <w:tcPr>
            <w:tcW w:w="2483" w:type="dxa"/>
          </w:tcPr>
          <w:p w14:paraId="4E0674F0" w14:textId="77777777" w:rsidR="008C7686" w:rsidRPr="001E2D04" w:rsidRDefault="008C7686" w:rsidP="00211EE1">
            <w:pPr>
              <w:pStyle w:val="TAC"/>
              <w:rPr>
                <w:ins w:id="253" w:author="zhangqian (AK)" w:date="2017-08-25T06:07:00Z"/>
                <w:lang w:val="en-US" w:eastAsia="zh-CN"/>
              </w:rPr>
            </w:pPr>
            <w:ins w:id="254" w:author="zhangqian (AK)" w:date="2017-08-25T06:08:00Z">
              <w:r>
                <w:rPr>
                  <w:rFonts w:hint="eastAsia"/>
                  <w:lang w:val="en-US" w:eastAsia="zh-CN"/>
                </w:rPr>
                <w:t>66</w:t>
              </w:r>
            </w:ins>
          </w:p>
        </w:tc>
      </w:tr>
      <w:tr w:rsidR="008C7686" w:rsidRPr="001E2D04" w14:paraId="38809108" w14:textId="77777777" w:rsidTr="00211EE1">
        <w:trPr>
          <w:jc w:val="center"/>
          <w:ins w:id="255" w:author="zhangqian (AK)" w:date="2017-08-25T06:07:00Z"/>
        </w:trPr>
        <w:tc>
          <w:tcPr>
            <w:tcW w:w="2407" w:type="dxa"/>
            <w:vMerge/>
          </w:tcPr>
          <w:p w14:paraId="4F876811" w14:textId="77777777" w:rsidR="008C7686" w:rsidRPr="001E2D04" w:rsidRDefault="008C7686" w:rsidP="00211EE1">
            <w:pPr>
              <w:pStyle w:val="TAC"/>
              <w:rPr>
                <w:ins w:id="256" w:author="zhangqian (AK)" w:date="2017-08-25T06:07:00Z"/>
                <w:lang w:eastAsia="ja-JP"/>
              </w:rPr>
            </w:pPr>
          </w:p>
        </w:tc>
        <w:tc>
          <w:tcPr>
            <w:tcW w:w="2483" w:type="dxa"/>
          </w:tcPr>
          <w:p w14:paraId="18B024CD" w14:textId="77777777" w:rsidR="008C7686" w:rsidRPr="001E2D04" w:rsidRDefault="008C7686" w:rsidP="00211EE1">
            <w:pPr>
              <w:pStyle w:val="TAC"/>
              <w:rPr>
                <w:ins w:id="257" w:author="zhangqian (AK)" w:date="2017-08-25T06:07:00Z"/>
                <w:lang w:val="en-US" w:eastAsia="zh-CN"/>
              </w:rPr>
            </w:pPr>
            <w:ins w:id="258" w:author="zhangqian (AK)" w:date="2017-08-25T06:08:00Z">
              <w:r>
                <w:rPr>
                  <w:rFonts w:hint="eastAsia"/>
                  <w:lang w:val="en-US" w:eastAsia="zh-CN"/>
                </w:rPr>
                <w:t>70</w:t>
              </w:r>
            </w:ins>
          </w:p>
        </w:tc>
      </w:tr>
    </w:tbl>
    <w:p w14:paraId="3748C177" w14:textId="77777777" w:rsidR="00AC6AC3" w:rsidRPr="00850762" w:rsidRDefault="00AC6AC3" w:rsidP="00AC6AC3">
      <w:pPr>
        <w:rPr>
          <w:lang w:eastAsia="ko-KR"/>
        </w:rPr>
      </w:pPr>
    </w:p>
    <w:p w14:paraId="7D32B8BC" w14:textId="77777777"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F019F" w14:textId="77777777" w:rsidR="00D55A79" w:rsidRDefault="00D55A79">
      <w:r>
        <w:separator/>
      </w:r>
    </w:p>
  </w:endnote>
  <w:endnote w:type="continuationSeparator" w:id="0">
    <w:p w14:paraId="098D9C50" w14:textId="77777777" w:rsidR="00D55A79" w:rsidRDefault="00D5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994A3" w14:textId="77777777" w:rsidR="00D55A79" w:rsidRDefault="00D55A79">
      <w:r>
        <w:separator/>
      </w:r>
    </w:p>
  </w:footnote>
  <w:footnote w:type="continuationSeparator" w:id="0">
    <w:p w14:paraId="58657EF7" w14:textId="77777777" w:rsidR="00D55A79" w:rsidRDefault="00D55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60194" w14:textId="77777777" w:rsidR="00211EE1" w:rsidRDefault="00211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673A4" w14:textId="77777777" w:rsidR="00211EE1" w:rsidRDefault="00211EE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CABCE" w14:textId="77777777" w:rsidR="00211EE1" w:rsidRDefault="00211EE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832BA" w14:textId="77777777" w:rsidR="00211EE1" w:rsidRDefault="00211EE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1"/>
  </w:num>
  <w:num w:numId="4">
    <w:abstractNumId w:val="12"/>
  </w:num>
  <w:num w:numId="5">
    <w:abstractNumId w:val="13"/>
  </w:num>
  <w:num w:numId="6">
    <w:abstractNumId w:val="8"/>
  </w:num>
  <w:num w:numId="7">
    <w:abstractNumId w:val="4"/>
  </w:num>
  <w:num w:numId="8">
    <w:abstractNumId w:val="2"/>
  </w:num>
  <w:num w:numId="9">
    <w:abstractNumId w:val="6"/>
  </w:num>
  <w:num w:numId="10">
    <w:abstractNumId w:val="9"/>
  </w:num>
  <w:num w:numId="11">
    <w:abstractNumId w:val="3"/>
  </w:num>
  <w:num w:numId="12">
    <w:abstractNumId w:val="10"/>
  </w:num>
  <w:num w:numId="13">
    <w:abstractNumId w:val="5"/>
  </w:num>
  <w:num w:numId="14">
    <w:abstractNumId w:val="13"/>
    <w:lvlOverride w:ilvl="0">
      <w:startOverride w:val="1"/>
    </w:lvlOverride>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AK)">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C"/>
    <w:rsid w:val="00022E4A"/>
    <w:rsid w:val="00061F39"/>
    <w:rsid w:val="0007740F"/>
    <w:rsid w:val="000A3959"/>
    <w:rsid w:val="000A6394"/>
    <w:rsid w:val="000B011B"/>
    <w:rsid w:val="000B3488"/>
    <w:rsid w:val="000B7FED"/>
    <w:rsid w:val="000C038A"/>
    <w:rsid w:val="000C6598"/>
    <w:rsid w:val="000D4821"/>
    <w:rsid w:val="00145D43"/>
    <w:rsid w:val="001611EC"/>
    <w:rsid w:val="00161A4B"/>
    <w:rsid w:val="001814E7"/>
    <w:rsid w:val="00192C46"/>
    <w:rsid w:val="001A08B3"/>
    <w:rsid w:val="001A7B60"/>
    <w:rsid w:val="001B52F0"/>
    <w:rsid w:val="001B7A65"/>
    <w:rsid w:val="001E204E"/>
    <w:rsid w:val="001E41F3"/>
    <w:rsid w:val="001E57E2"/>
    <w:rsid w:val="00211EE1"/>
    <w:rsid w:val="00213F4D"/>
    <w:rsid w:val="0022173B"/>
    <w:rsid w:val="0026004D"/>
    <w:rsid w:val="002640DD"/>
    <w:rsid w:val="00275D12"/>
    <w:rsid w:val="00282FE3"/>
    <w:rsid w:val="00284FEB"/>
    <w:rsid w:val="002860C4"/>
    <w:rsid w:val="002A1283"/>
    <w:rsid w:val="002B2F16"/>
    <w:rsid w:val="002B5741"/>
    <w:rsid w:val="002E6A31"/>
    <w:rsid w:val="00305409"/>
    <w:rsid w:val="0030781E"/>
    <w:rsid w:val="003609EF"/>
    <w:rsid w:val="0036231A"/>
    <w:rsid w:val="003A2D18"/>
    <w:rsid w:val="003E1A36"/>
    <w:rsid w:val="00410371"/>
    <w:rsid w:val="0042097B"/>
    <w:rsid w:val="004235FF"/>
    <w:rsid w:val="004242F1"/>
    <w:rsid w:val="004950B3"/>
    <w:rsid w:val="004B63B9"/>
    <w:rsid w:val="004B75B7"/>
    <w:rsid w:val="004F5675"/>
    <w:rsid w:val="005070F1"/>
    <w:rsid w:val="0051580D"/>
    <w:rsid w:val="00532814"/>
    <w:rsid w:val="00547111"/>
    <w:rsid w:val="005717CD"/>
    <w:rsid w:val="00592D74"/>
    <w:rsid w:val="005A50E8"/>
    <w:rsid w:val="005E15B4"/>
    <w:rsid w:val="005E2C44"/>
    <w:rsid w:val="00621188"/>
    <w:rsid w:val="006257ED"/>
    <w:rsid w:val="00646D2E"/>
    <w:rsid w:val="0067541B"/>
    <w:rsid w:val="00695808"/>
    <w:rsid w:val="006B46FB"/>
    <w:rsid w:val="006E21FB"/>
    <w:rsid w:val="00703399"/>
    <w:rsid w:val="00714E20"/>
    <w:rsid w:val="007275B1"/>
    <w:rsid w:val="00792342"/>
    <w:rsid w:val="00793AF2"/>
    <w:rsid w:val="007977A8"/>
    <w:rsid w:val="007B3889"/>
    <w:rsid w:val="007B512A"/>
    <w:rsid w:val="007C2097"/>
    <w:rsid w:val="007C4669"/>
    <w:rsid w:val="007D6A07"/>
    <w:rsid w:val="007E60C7"/>
    <w:rsid w:val="007F7259"/>
    <w:rsid w:val="00812C74"/>
    <w:rsid w:val="008279FA"/>
    <w:rsid w:val="008626E7"/>
    <w:rsid w:val="00870EE7"/>
    <w:rsid w:val="008A45A6"/>
    <w:rsid w:val="008C7686"/>
    <w:rsid w:val="008F686C"/>
    <w:rsid w:val="009135F1"/>
    <w:rsid w:val="009148DE"/>
    <w:rsid w:val="0094216A"/>
    <w:rsid w:val="009463A2"/>
    <w:rsid w:val="009554BE"/>
    <w:rsid w:val="009777D9"/>
    <w:rsid w:val="00991B88"/>
    <w:rsid w:val="009A5753"/>
    <w:rsid w:val="009A579D"/>
    <w:rsid w:val="009B4C03"/>
    <w:rsid w:val="009E3297"/>
    <w:rsid w:val="009E49A4"/>
    <w:rsid w:val="009F734F"/>
    <w:rsid w:val="00A246B6"/>
    <w:rsid w:val="00A34C6F"/>
    <w:rsid w:val="00A368E8"/>
    <w:rsid w:val="00A47E70"/>
    <w:rsid w:val="00A50CF0"/>
    <w:rsid w:val="00A7671C"/>
    <w:rsid w:val="00A820EA"/>
    <w:rsid w:val="00AA2CBC"/>
    <w:rsid w:val="00AC5820"/>
    <w:rsid w:val="00AC6AC3"/>
    <w:rsid w:val="00AD1CD8"/>
    <w:rsid w:val="00AE1140"/>
    <w:rsid w:val="00AE2978"/>
    <w:rsid w:val="00AE353A"/>
    <w:rsid w:val="00AE73F7"/>
    <w:rsid w:val="00B15BF5"/>
    <w:rsid w:val="00B20321"/>
    <w:rsid w:val="00B258BB"/>
    <w:rsid w:val="00B4392D"/>
    <w:rsid w:val="00B57BAC"/>
    <w:rsid w:val="00B67B97"/>
    <w:rsid w:val="00B968C8"/>
    <w:rsid w:val="00BA3EC5"/>
    <w:rsid w:val="00BA51D9"/>
    <w:rsid w:val="00BB5DFC"/>
    <w:rsid w:val="00BB6613"/>
    <w:rsid w:val="00BD279D"/>
    <w:rsid w:val="00BD6BB8"/>
    <w:rsid w:val="00BE0675"/>
    <w:rsid w:val="00BE26BF"/>
    <w:rsid w:val="00C34CCD"/>
    <w:rsid w:val="00C5541F"/>
    <w:rsid w:val="00C66BA2"/>
    <w:rsid w:val="00C9175E"/>
    <w:rsid w:val="00C95985"/>
    <w:rsid w:val="00CB34E0"/>
    <w:rsid w:val="00CC4AF0"/>
    <w:rsid w:val="00CC5026"/>
    <w:rsid w:val="00CF3484"/>
    <w:rsid w:val="00D03F9A"/>
    <w:rsid w:val="00D06D51"/>
    <w:rsid w:val="00D17383"/>
    <w:rsid w:val="00D24991"/>
    <w:rsid w:val="00D50255"/>
    <w:rsid w:val="00D55A79"/>
    <w:rsid w:val="00D5668C"/>
    <w:rsid w:val="00D97641"/>
    <w:rsid w:val="00DB0F49"/>
    <w:rsid w:val="00DC110B"/>
    <w:rsid w:val="00DE34CF"/>
    <w:rsid w:val="00E13F3D"/>
    <w:rsid w:val="00E770F0"/>
    <w:rsid w:val="00E9265A"/>
    <w:rsid w:val="00ED1255"/>
    <w:rsid w:val="00EE7D7C"/>
    <w:rsid w:val="00F12ACC"/>
    <w:rsid w:val="00F20768"/>
    <w:rsid w:val="00F21276"/>
    <w:rsid w:val="00F25D98"/>
    <w:rsid w:val="00F300FB"/>
    <w:rsid w:val="00F4764B"/>
    <w:rsid w:val="00F705B7"/>
    <w:rsid w:val="00F771A0"/>
    <w:rsid w:val="00F9287C"/>
    <w:rsid w:val="00FB6386"/>
    <w:rsid w:val="00FB7F8A"/>
    <w:rsid w:val="00FE1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65FCF-88E0-446F-9A92-68836B2B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H6">
    <w:name w:val="H6"/>
    <w:basedOn w:val="5"/>
    <w:next w:val="a0"/>
    <w:rsid w:val="000B7FED"/>
    <w:pPr>
      <w:ind w:left="1985" w:hanging="1985"/>
      <w:outlineLvl w:val="9"/>
    </w:pPr>
    <w:rPr>
      <w:sz w:val="20"/>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Char"/>
    <w:semiHidden/>
    <w:rsid w:val="000B7FED"/>
    <w:pPr>
      <w:keepLines/>
      <w:spacing w:after="0"/>
      <w:ind w:left="454" w:hanging="454"/>
    </w:pPr>
    <w:rPr>
      <w:sz w:val="16"/>
    </w:rPr>
  </w:style>
  <w:style w:type="character" w:customStyle="1" w:styleId="Char">
    <w:name w:val="脚注文本 Char"/>
    <w:link w:val="a8"/>
    <w:semiHidden/>
    <w:rsid w:val="00AC6AC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ar"/>
    <w:rsid w:val="000B7FED"/>
    <w:pPr>
      <w:keepNext/>
      <w:keepLines/>
      <w:spacing w:after="0"/>
    </w:pPr>
    <w:rPr>
      <w:rFonts w:ascii="Arial" w:hAnsi="Arial"/>
      <w:sz w:val="18"/>
    </w:rPr>
  </w:style>
  <w:style w:type="character" w:customStyle="1" w:styleId="TALCar">
    <w:name w:val="TAL Car"/>
    <w:basedOn w:val="a1"/>
    <w:link w:val="TAL"/>
    <w:locked/>
    <w:rsid w:val="00C34CCD"/>
    <w:rPr>
      <w:rFonts w:ascii="Arial" w:hAnsi="Arial"/>
      <w:sz w:val="18"/>
      <w:lang w:val="en-GB" w:eastAsia="en-US"/>
    </w:rPr>
  </w:style>
  <w:style w:type="character" w:customStyle="1" w:styleId="TACChar">
    <w:name w:val="TAC Char"/>
    <w:link w:val="TAC"/>
    <w:rsid w:val="00AC6AC3"/>
    <w:rPr>
      <w:rFonts w:ascii="Arial" w:hAnsi="Arial"/>
      <w:sz w:val="18"/>
      <w:lang w:val="en-GB" w:eastAsia="en-US"/>
    </w:rPr>
  </w:style>
  <w:style w:type="character" w:customStyle="1" w:styleId="TAHCar">
    <w:name w:val="TAH Car"/>
    <w:link w:val="TAH"/>
    <w:rsid w:val="00AC6A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rsid w:val="00AC6AC3"/>
    <w:rPr>
      <w:rFonts w:ascii="Arial" w:hAnsi="Arial"/>
      <w:b/>
      <w:lang w:val="en-GB" w:eastAsia="en-US"/>
    </w:rPr>
  </w:style>
  <w:style w:type="character" w:customStyle="1" w:styleId="TFChar">
    <w:name w:val="TF Char"/>
    <w:link w:val="TF"/>
    <w:rsid w:val="00AC6AC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rsid w:val="00AC6AC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9"/>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C6A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rsid w:val="00AC6AC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6"/>
    <w:link w:val="Char0"/>
    <w:rsid w:val="000B7FED"/>
    <w:pPr>
      <w:jc w:val="center"/>
    </w:pPr>
    <w:rPr>
      <w:i/>
    </w:rPr>
  </w:style>
  <w:style w:type="character" w:customStyle="1" w:styleId="Char0">
    <w:name w:val="页脚 Char"/>
    <w:aliases w:val="footer odd Char,footer Char,fo Char,pie de página Char"/>
    <w:link w:val="aa"/>
    <w:rsid w:val="003078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476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1"/>
    <w:semiHidden/>
    <w:rsid w:val="000B7FED"/>
  </w:style>
  <w:style w:type="character" w:customStyle="1" w:styleId="Char1">
    <w:name w:val="批注文字 Char"/>
    <w:basedOn w:val="a1"/>
    <w:link w:val="ad"/>
    <w:semiHidden/>
    <w:rsid w:val="00AC6AC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semiHidden/>
    <w:rsid w:val="000B7FED"/>
    <w:rPr>
      <w:rFonts w:ascii="Tahoma" w:hAnsi="Tahoma" w:cs="Tahoma"/>
      <w:sz w:val="16"/>
      <w:szCs w:val="16"/>
    </w:rPr>
  </w:style>
  <w:style w:type="paragraph" w:styleId="af0">
    <w:name w:val="annotation subject"/>
    <w:basedOn w:val="ad"/>
    <w:next w:val="ad"/>
    <w:link w:val="Char2"/>
    <w:rsid w:val="000B7FED"/>
    <w:rPr>
      <w:b/>
      <w:bCs/>
    </w:rPr>
  </w:style>
  <w:style w:type="character" w:customStyle="1" w:styleId="Char2">
    <w:name w:val="批注主题 Char"/>
    <w:basedOn w:val="Char1"/>
    <w:link w:val="af0"/>
    <w:rsid w:val="00AC6AC3"/>
    <w:rPr>
      <w:rFonts w:ascii="Times New Roman" w:hAnsi="Times New Roman"/>
      <w:b/>
      <w:bCs/>
      <w:lang w:val="en-GB" w:eastAsia="en-US"/>
    </w:rPr>
  </w:style>
  <w:style w:type="paragraph" w:styleId="af1">
    <w:name w:val="Document Map"/>
    <w:basedOn w:val="a0"/>
    <w:semiHidden/>
    <w:rsid w:val="005E2C44"/>
    <w:pPr>
      <w:shd w:val="clear" w:color="auto" w:fill="000080"/>
    </w:pPr>
    <w:rPr>
      <w:rFonts w:ascii="Tahoma" w:hAnsi="Tahoma" w:cs="Tahoma"/>
    </w:rPr>
  </w:style>
  <w:style w:type="paragraph" w:styleId="af2">
    <w:name w:val="index heading"/>
    <w:basedOn w:val="a0"/>
    <w:next w:val="a0"/>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AC6AC3"/>
    <w:pPr>
      <w:overflowPunct w:val="0"/>
      <w:autoSpaceDE w:val="0"/>
      <w:autoSpaceDN w:val="0"/>
      <w:adjustRightInd w:val="0"/>
      <w:ind w:left="851"/>
      <w:textAlignment w:val="baseline"/>
    </w:pPr>
  </w:style>
  <w:style w:type="paragraph" w:customStyle="1" w:styleId="INDENT2">
    <w:name w:val="INDENT2"/>
    <w:basedOn w:val="a0"/>
    <w:rsid w:val="00AC6AC3"/>
    <w:pPr>
      <w:overflowPunct w:val="0"/>
      <w:autoSpaceDE w:val="0"/>
      <w:autoSpaceDN w:val="0"/>
      <w:adjustRightInd w:val="0"/>
      <w:ind w:left="1135" w:hanging="284"/>
      <w:textAlignment w:val="baseline"/>
    </w:pPr>
  </w:style>
  <w:style w:type="paragraph" w:customStyle="1" w:styleId="INDENT3">
    <w:name w:val="INDENT3"/>
    <w:basedOn w:val="a0"/>
    <w:rsid w:val="00AC6AC3"/>
    <w:pPr>
      <w:overflowPunct w:val="0"/>
      <w:autoSpaceDE w:val="0"/>
      <w:autoSpaceDN w:val="0"/>
      <w:adjustRightInd w:val="0"/>
      <w:ind w:left="1701" w:hanging="567"/>
      <w:textAlignment w:val="baseline"/>
    </w:pPr>
  </w:style>
  <w:style w:type="paragraph" w:customStyle="1" w:styleId="FigureTitle">
    <w:name w:val="Figure_Title"/>
    <w:basedOn w:val="a0"/>
    <w:next w:val="a0"/>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AC6AC3"/>
    <w:pPr>
      <w:keepNext/>
      <w:keepLines/>
      <w:overflowPunct w:val="0"/>
      <w:autoSpaceDE w:val="0"/>
      <w:autoSpaceDN w:val="0"/>
      <w:adjustRightInd w:val="0"/>
      <w:textAlignment w:val="baseline"/>
    </w:pPr>
    <w:rPr>
      <w:b/>
    </w:rPr>
  </w:style>
  <w:style w:type="paragraph" w:customStyle="1" w:styleId="enumlev2">
    <w:name w:val="enumlev2"/>
    <w:basedOn w:val="a0"/>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3"/>
    <w:qFormat/>
    <w:rsid w:val="00AC6AC3"/>
    <w:pPr>
      <w:overflowPunct w:val="0"/>
      <w:autoSpaceDE w:val="0"/>
      <w:autoSpaceDN w:val="0"/>
      <w:adjustRightInd w:val="0"/>
      <w:spacing w:before="120" w:after="120"/>
      <w:textAlignment w:val="baseline"/>
    </w:pPr>
    <w:rPr>
      <w:b/>
    </w:rPr>
  </w:style>
  <w:style w:type="character" w:customStyle="1" w:styleId="Char3">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AC6AC3"/>
    <w:rPr>
      <w:rFonts w:ascii="Times New Roman" w:hAnsi="Times New Roman"/>
      <w:b/>
      <w:lang w:val="en-GB" w:eastAsia="en-US"/>
    </w:rPr>
  </w:style>
  <w:style w:type="paragraph" w:styleId="af4">
    <w:name w:val="Plain Text"/>
    <w:basedOn w:val="a0"/>
    <w:link w:val="Char4"/>
    <w:rsid w:val="00AC6AC3"/>
    <w:pPr>
      <w:overflowPunct w:val="0"/>
      <w:autoSpaceDE w:val="0"/>
      <w:autoSpaceDN w:val="0"/>
      <w:adjustRightInd w:val="0"/>
      <w:textAlignment w:val="baseline"/>
    </w:pPr>
    <w:rPr>
      <w:rFonts w:ascii="Courier New" w:hAnsi="Courier New"/>
      <w:lang w:val="nb-NO"/>
    </w:rPr>
  </w:style>
  <w:style w:type="character" w:customStyle="1" w:styleId="Char4">
    <w:name w:val="纯文本 Char"/>
    <w:basedOn w:val="a1"/>
    <w:link w:val="af4"/>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AC6AC3"/>
    <w:pPr>
      <w:overflowPunct w:val="0"/>
      <w:autoSpaceDE w:val="0"/>
      <w:autoSpaceDN w:val="0"/>
      <w:adjustRightInd w:val="0"/>
      <w:textAlignment w:val="baseline"/>
    </w:p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AC6AC3"/>
    <w:rPr>
      <w:rFonts w:ascii="Times New Roman" w:hAnsi="Times New Roman"/>
      <w:lang w:val="en-GB"/>
    </w:rPr>
  </w:style>
  <w:style w:type="paragraph" w:customStyle="1" w:styleId="Guidance">
    <w:name w:val="Guidance"/>
    <w:basedOn w:val="a0"/>
    <w:rsid w:val="00AC6AC3"/>
    <w:pPr>
      <w:overflowPunct w:val="0"/>
      <w:autoSpaceDE w:val="0"/>
      <w:autoSpaceDN w:val="0"/>
      <w:adjustRightInd w:val="0"/>
      <w:textAlignment w:val="baseline"/>
    </w:pPr>
    <w:rPr>
      <w:i/>
      <w:color w:val="0000FF"/>
    </w:rPr>
  </w:style>
  <w:style w:type="table" w:styleId="af6">
    <w:name w:val="Table Grid"/>
    <w:basedOn w:val="a2"/>
    <w:uiPriority w:val="59"/>
    <w:rsid w:val="00AC6AC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AC6AC3"/>
  </w:style>
  <w:style w:type="paragraph" w:customStyle="1" w:styleId="TableText">
    <w:name w:val="TableText"/>
    <w:basedOn w:val="af7"/>
    <w:rsid w:val="00AC6AC3"/>
    <w:pPr>
      <w:keepNext/>
      <w:keepLines/>
      <w:spacing w:after="180"/>
      <w:ind w:left="0"/>
      <w:jc w:val="center"/>
    </w:pPr>
    <w:rPr>
      <w:snapToGrid w:val="0"/>
      <w:kern w:val="2"/>
      <w:lang w:eastAsia="en-US"/>
    </w:rPr>
  </w:style>
  <w:style w:type="paragraph" w:styleId="af7">
    <w:name w:val="Body Text Indent"/>
    <w:basedOn w:val="a0"/>
    <w:link w:val="Char6"/>
    <w:rsid w:val="00AC6AC3"/>
    <w:pPr>
      <w:overflowPunct w:val="0"/>
      <w:autoSpaceDE w:val="0"/>
      <w:autoSpaceDN w:val="0"/>
      <w:adjustRightInd w:val="0"/>
      <w:spacing w:after="120"/>
      <w:ind w:left="283"/>
      <w:textAlignment w:val="baseline"/>
    </w:pPr>
    <w:rPr>
      <w:lang w:eastAsia="zh-CN"/>
    </w:rPr>
  </w:style>
  <w:style w:type="character" w:customStyle="1" w:styleId="Char6">
    <w:name w:val="正文文本缩进 Char"/>
    <w:basedOn w:val="a1"/>
    <w:link w:val="af7"/>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paragraph" w:customStyle="1" w:styleId="MTDisplayEquation">
    <w:name w:val="MTDisplayEquation"/>
    <w:basedOn w:val="a0"/>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0"/>
    <w:rsid w:val="00AC6AC3"/>
    <w:pPr>
      <w:numPr>
        <w:numId w:val="3"/>
      </w:numPr>
      <w:overflowPunct w:val="0"/>
      <w:autoSpaceDE w:val="0"/>
      <w:autoSpaceDN w:val="0"/>
      <w:adjustRightInd w:val="0"/>
      <w:textAlignment w:val="baseline"/>
    </w:pPr>
  </w:style>
  <w:style w:type="paragraph" w:customStyle="1" w:styleId="FL">
    <w:name w:val="FL"/>
    <w:basedOn w:val="a0"/>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0"/>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0"/>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6"/>
    <w:rsid w:val="00AC6A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paragraph" w:styleId="af8">
    <w:name w:val="Normal (Web)"/>
    <w:basedOn w:val="a0"/>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ascii="Arial" w:eastAsia="Times New Roman" w:hAnsi="Arial" w:cs="Arial"/>
      <w:sz w:val="18"/>
      <w:szCs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 w:type="paragraph" w:customStyle="1" w:styleId="af9">
    <w:name w:val="样式 页眉"/>
    <w:basedOn w:val="a6"/>
    <w:link w:val="Char8"/>
    <w:rsid w:val="0030781E"/>
    <w:pPr>
      <w:overflowPunct w:val="0"/>
      <w:autoSpaceDE w:val="0"/>
      <w:autoSpaceDN w:val="0"/>
      <w:adjustRightInd w:val="0"/>
      <w:textAlignment w:val="baseline"/>
    </w:pPr>
    <w:rPr>
      <w:rFonts w:eastAsia="Arial"/>
      <w:bCs/>
      <w:sz w:val="22"/>
    </w:rPr>
  </w:style>
  <w:style w:type="character" w:customStyle="1" w:styleId="Char8">
    <w:name w:val="样式 页眉 Char"/>
    <w:link w:val="af9"/>
    <w:rsid w:val="0030781E"/>
    <w:rPr>
      <w:rFonts w:ascii="Arial" w:eastAsia="Arial" w:hAnsi="Arial"/>
      <w:b/>
      <w:bCs/>
      <w:noProof/>
      <w:sz w:val="22"/>
      <w:lang w:val="en-GB" w:eastAsia="en-US"/>
    </w:rPr>
  </w:style>
  <w:style w:type="character" w:customStyle="1" w:styleId="CommentSubjectChar">
    <w:name w:val="Comment Subject Char"/>
    <w:basedOn w:val="Char1"/>
    <w:rsid w:val="0030781E"/>
    <w:rPr>
      <w:rFonts w:ascii="Times New Roman" w:hAnsi="Times New Roman"/>
      <w:lang w:val="en-GB" w:eastAsia="en-US"/>
    </w:rPr>
  </w:style>
  <w:style w:type="paragraph" w:customStyle="1" w:styleId="a">
    <w:name w:val="表格题注"/>
    <w:next w:val="a0"/>
    <w:rsid w:val="0030781E"/>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30781E"/>
    <w:rPr>
      <w:rFonts w:ascii="Times New Roman" w:hAnsi="Times New Roman"/>
      <w:lang w:val="en-GB" w:eastAsia="en-US"/>
    </w:rPr>
  </w:style>
  <w:style w:type="paragraph" w:customStyle="1" w:styleId="CharCharCharCharCharCharCharCharCharCharCharCharChar0">
    <w:name w:val="Char Char Char Char Char Char Char Char Char Char Char Char Ch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8C768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0">
    <w:name w:val="Car C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106</TotalTime>
  <Pages>19</Pages>
  <Words>1549</Words>
  <Characters>8835</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8</cp:revision>
  <cp:lastPrinted>2015-08-20T14:09:00Z</cp:lastPrinted>
  <dcterms:created xsi:type="dcterms:W3CDTF">2017-08-25T07:29:00Z</dcterms:created>
  <dcterms:modified xsi:type="dcterms:W3CDTF">2017-08-25T12:41:00Z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(3)NCvj6hYPLtExTdX4sk/Cdkyih6K6RWTMzre9dA0pt5bjTx8ItdEyGy1iX4Wun0ASHIHxRpjP
Pz23nwhOrKJIFHolFsPZnL7V3ThsmsAg93A39TuMbu4iPN0Gdl+oUvUKzlMMb0k2p17+HFHm
tcAHMsb5bWeDezOLrogm7DNYqWJOiQ+w5GvKSgLT5Kn0Js6g2J0O+/iQS5T8TiN/48+5xZRo
MF3zkksnPMo4aCPUUp</vt:lpwstr>
  </property>
  <property fmtid="{D5CDD505-2E9C-101B-9397-08002B2CF9AE}" pid="21" name="_2015_ms_pID_7253431">
    <vt:lpwstr>lFaFoyMnfrlc0huKAdNoneS+Ej5aMGkq1DH2UxMtF1dqPKWSJxFC30
DmlhzjGycu1gzXvS1ZrwK9flIzxTEaydIhXsg0QOA+ab7KRJM4HxY+snQIjBM9ERuxndZhRh
gc4GhKrOdJELKkX1LqyXrHkqTUqPDC25lbZL361/Cb5arYs6QSrAMOVwOly1pwHJHnVByFYg
4QzdFmyyw1xsHsgLsj/fctPMVFYLZbFC5hyu</vt:lpwstr>
  </property>
  <property fmtid="{D5CDD505-2E9C-101B-9397-08002B2CF9AE}" pid="22" name="_2015_ms_pID_7253432">
    <vt:lpwstr>lCXLdnWrgaV/yzXogLtgz66zN5p02tDdVuHc
3XtzSn8olRka6kTcLewAAqzNPrnz3wyQx79zRNzyXVVvBJijMZs=</vt:lpwstr>
  </property>
</Properties>
</file>